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charts/chart6.xml" ContentType="application/vnd.openxmlformats-officedocument.drawingml.chart+xml"/>
  <Override PartName="/word/charts/chart7.xml" ContentType="application/vnd.openxmlformats-officedocument.drawingml.chart+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96E46" w:rsidRPr="007838DD" w:rsidRDefault="00424485" w:rsidP="00196E46">
      <w:pPr>
        <w:pStyle w:val="Heading5"/>
        <w:jc w:val="center"/>
        <w:rPr>
          <w:b w:val="0"/>
          <w:bCs w:val="0"/>
          <w:u w:val="single"/>
          <w:rtl/>
        </w:rPr>
      </w:pPr>
      <w:r w:rsidRPr="007838DD">
        <w:rPr>
          <w:b w:val="0"/>
          <w:bCs w:val="0"/>
          <w:noProof/>
          <w:rtl/>
        </w:rPr>
        <w:drawing>
          <wp:inline distT="0" distB="0" distL="0" distR="0">
            <wp:extent cx="895350" cy="1301425"/>
            <wp:effectExtent l="0" t="0" r="0" b="0"/>
            <wp:docPr id="5" name="Picture 4" descr="PL-cmyk-small-trans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cmyk-small-transp..gif"/>
                    <pic:cNvPicPr/>
                  </pic:nvPicPr>
                  <pic:blipFill>
                    <a:blip r:embed="rId8" cstate="print"/>
                    <a:stretch>
                      <a:fillRect/>
                    </a:stretch>
                  </pic:blipFill>
                  <pic:spPr>
                    <a:xfrm>
                      <a:off x="0" y="0"/>
                      <a:ext cx="895208" cy="1301219"/>
                    </a:xfrm>
                    <a:prstGeom prst="rect">
                      <a:avLst/>
                    </a:prstGeom>
                  </pic:spPr>
                </pic:pic>
              </a:graphicData>
            </a:graphic>
          </wp:inline>
        </w:drawing>
      </w:r>
    </w:p>
    <w:p w:rsidR="004F6095" w:rsidRPr="007838DD" w:rsidRDefault="004F6095" w:rsidP="00C34ABE">
      <w:pPr>
        <w:jc w:val="center"/>
        <w:rPr>
          <w:rFonts w:cs="Simplified Arabic"/>
          <w:b/>
          <w:bCs/>
          <w:sz w:val="10"/>
          <w:szCs w:val="10"/>
          <w:rtl/>
        </w:rPr>
      </w:pPr>
    </w:p>
    <w:p w:rsidR="00196E46" w:rsidRPr="007838DD" w:rsidRDefault="00196E46" w:rsidP="00C34ABE">
      <w:pPr>
        <w:jc w:val="center"/>
        <w:rPr>
          <w:rFonts w:cs="Simplified Arabic"/>
          <w:b/>
          <w:bCs/>
          <w:sz w:val="52"/>
          <w:szCs w:val="52"/>
          <w:rtl/>
        </w:rPr>
      </w:pPr>
      <w:r w:rsidRPr="007838DD">
        <w:rPr>
          <w:rFonts w:cs="Simplified Arabic" w:hint="cs"/>
          <w:b/>
          <w:bCs/>
          <w:sz w:val="52"/>
          <w:szCs w:val="52"/>
          <w:rtl/>
        </w:rPr>
        <w:t>دولة فلسطين</w:t>
      </w:r>
    </w:p>
    <w:p w:rsidR="00196E46" w:rsidRPr="007838DD" w:rsidRDefault="00196E46" w:rsidP="00196E46">
      <w:pPr>
        <w:jc w:val="center"/>
        <w:rPr>
          <w:rFonts w:cs="Simplified Arabic"/>
          <w:b/>
          <w:bCs/>
          <w:sz w:val="56"/>
          <w:szCs w:val="56"/>
          <w:rtl/>
        </w:rPr>
      </w:pPr>
      <w:r w:rsidRPr="007838DD">
        <w:rPr>
          <w:rFonts w:cs="Simplified Arabic" w:hint="cs"/>
          <w:b/>
          <w:bCs/>
          <w:sz w:val="56"/>
          <w:szCs w:val="56"/>
          <w:rtl/>
        </w:rPr>
        <w:t>الجهاز المركزي للإحصاء الفلسطيني</w:t>
      </w:r>
    </w:p>
    <w:p w:rsidR="002216EF" w:rsidRPr="007838DD" w:rsidRDefault="002216EF" w:rsidP="002216EF">
      <w:pPr>
        <w:pStyle w:val="Heading5"/>
        <w:rPr>
          <w:b w:val="0"/>
          <w:bCs w:val="0"/>
          <w:u w:val="single"/>
          <w:rtl/>
        </w:rPr>
      </w:pPr>
    </w:p>
    <w:p w:rsidR="002216EF" w:rsidRPr="007838DD" w:rsidRDefault="002216EF" w:rsidP="002216EF">
      <w:pPr>
        <w:pStyle w:val="Heading5"/>
        <w:rPr>
          <w:b w:val="0"/>
          <w:bCs w:val="0"/>
          <w:u w:val="single"/>
          <w:rtl/>
        </w:rPr>
      </w:pPr>
    </w:p>
    <w:p w:rsidR="00196E46" w:rsidRPr="007838DD" w:rsidRDefault="00196E46" w:rsidP="002216EF">
      <w:pPr>
        <w:rPr>
          <w:rtl/>
        </w:rPr>
      </w:pPr>
    </w:p>
    <w:p w:rsidR="00196E46" w:rsidRPr="007838DD" w:rsidRDefault="00196E46" w:rsidP="002216EF">
      <w:pPr>
        <w:rPr>
          <w:rtl/>
        </w:rPr>
      </w:pPr>
    </w:p>
    <w:p w:rsidR="00196E46" w:rsidRPr="007838DD" w:rsidRDefault="00196E46" w:rsidP="002216EF">
      <w:pPr>
        <w:rPr>
          <w:rtl/>
        </w:rPr>
      </w:pPr>
    </w:p>
    <w:p w:rsidR="00C34ABE" w:rsidRDefault="00C34ABE" w:rsidP="002216EF">
      <w:pPr>
        <w:rPr>
          <w:rtl/>
        </w:rPr>
      </w:pPr>
    </w:p>
    <w:p w:rsidR="0074383C" w:rsidRDefault="0074383C" w:rsidP="002216EF">
      <w:pPr>
        <w:rPr>
          <w:rtl/>
        </w:rPr>
      </w:pPr>
    </w:p>
    <w:p w:rsidR="001335B8" w:rsidRDefault="001335B8" w:rsidP="002216EF">
      <w:pPr>
        <w:rPr>
          <w:rtl/>
        </w:rPr>
      </w:pPr>
    </w:p>
    <w:p w:rsidR="0074383C" w:rsidRDefault="0074383C" w:rsidP="002216EF">
      <w:pPr>
        <w:rPr>
          <w:rtl/>
        </w:rPr>
      </w:pPr>
    </w:p>
    <w:p w:rsidR="0074383C" w:rsidRDefault="0074383C" w:rsidP="002216EF">
      <w:pPr>
        <w:rPr>
          <w:rtl/>
        </w:rPr>
      </w:pPr>
    </w:p>
    <w:p w:rsidR="0074383C" w:rsidRDefault="0074383C" w:rsidP="002216EF">
      <w:pPr>
        <w:rPr>
          <w:rtl/>
        </w:rPr>
      </w:pPr>
    </w:p>
    <w:p w:rsidR="0074383C" w:rsidRPr="007838DD" w:rsidRDefault="0074383C" w:rsidP="002216EF">
      <w:pPr>
        <w:rPr>
          <w:rtl/>
        </w:rPr>
      </w:pPr>
    </w:p>
    <w:p w:rsidR="00C34ABE" w:rsidRPr="007838DD" w:rsidRDefault="00C34ABE" w:rsidP="002216EF">
      <w:pPr>
        <w:rPr>
          <w:rtl/>
        </w:rPr>
      </w:pPr>
    </w:p>
    <w:p w:rsidR="002216EF" w:rsidRPr="007838DD" w:rsidRDefault="002216EF" w:rsidP="002216EF">
      <w:pPr>
        <w:rPr>
          <w:rtl/>
        </w:rPr>
      </w:pPr>
    </w:p>
    <w:p w:rsidR="002216EF" w:rsidRPr="007838DD" w:rsidRDefault="00317C91" w:rsidP="00D67343">
      <w:pPr>
        <w:jc w:val="center"/>
        <w:rPr>
          <w:rFonts w:cs="Simplified Arabic"/>
          <w:b/>
          <w:bCs/>
          <w:sz w:val="40"/>
          <w:szCs w:val="40"/>
          <w:rtl/>
        </w:rPr>
      </w:pPr>
      <w:r w:rsidRPr="007838DD">
        <w:rPr>
          <w:rFonts w:cs="Simplified Arabic"/>
          <w:b/>
          <w:bCs/>
          <w:sz w:val="40"/>
          <w:szCs w:val="40"/>
          <w:rtl/>
        </w:rPr>
        <w:t xml:space="preserve">مسح </w:t>
      </w:r>
      <w:r w:rsidRPr="007838DD">
        <w:rPr>
          <w:rFonts w:cs="Simplified Arabic" w:hint="cs"/>
          <w:b/>
          <w:bCs/>
          <w:sz w:val="40"/>
          <w:szCs w:val="40"/>
          <w:rtl/>
        </w:rPr>
        <w:t>السياحة المحلية والخارجية</w:t>
      </w:r>
      <w:r w:rsidR="00196E46" w:rsidRPr="007838DD">
        <w:rPr>
          <w:rFonts w:cs="Simplified Arabic" w:hint="cs"/>
          <w:b/>
          <w:bCs/>
          <w:sz w:val="40"/>
          <w:szCs w:val="40"/>
          <w:rtl/>
        </w:rPr>
        <w:t>،</w:t>
      </w:r>
      <w:r w:rsidR="002216EF" w:rsidRPr="007838DD">
        <w:rPr>
          <w:rFonts w:cs="Simplified Arabic" w:hint="cs"/>
          <w:b/>
          <w:bCs/>
          <w:sz w:val="40"/>
          <w:szCs w:val="40"/>
          <w:rtl/>
        </w:rPr>
        <w:t xml:space="preserve"> </w:t>
      </w:r>
      <w:r w:rsidR="00D67343">
        <w:rPr>
          <w:rFonts w:cs="Simplified Arabic" w:hint="cs"/>
          <w:b/>
          <w:bCs/>
          <w:sz w:val="40"/>
          <w:szCs w:val="40"/>
          <w:rtl/>
        </w:rPr>
        <w:t>2018</w:t>
      </w:r>
    </w:p>
    <w:p w:rsidR="002216EF" w:rsidRPr="007838DD" w:rsidRDefault="002216EF" w:rsidP="002216EF">
      <w:pPr>
        <w:jc w:val="center"/>
        <w:rPr>
          <w:rFonts w:cs="Simplified Arabic"/>
          <w:b/>
          <w:bCs/>
          <w:sz w:val="40"/>
          <w:szCs w:val="40"/>
          <w:rtl/>
        </w:rPr>
      </w:pPr>
      <w:r w:rsidRPr="007838DD">
        <w:rPr>
          <w:rFonts w:cs="Simplified Arabic" w:hint="cs"/>
          <w:b/>
          <w:bCs/>
          <w:sz w:val="40"/>
          <w:szCs w:val="40"/>
          <w:rtl/>
        </w:rPr>
        <w:t>ال</w:t>
      </w:r>
      <w:r w:rsidRPr="007838DD">
        <w:rPr>
          <w:rFonts w:cs="Simplified Arabic"/>
          <w:b/>
          <w:bCs/>
          <w:sz w:val="40"/>
          <w:szCs w:val="40"/>
          <w:rtl/>
        </w:rPr>
        <w:t>ن</w:t>
      </w:r>
      <w:r w:rsidRPr="007838DD">
        <w:rPr>
          <w:rFonts w:cs="Simplified Arabic" w:hint="cs"/>
          <w:b/>
          <w:bCs/>
          <w:sz w:val="40"/>
          <w:szCs w:val="40"/>
          <w:rtl/>
        </w:rPr>
        <w:t>تائج الأساسية</w:t>
      </w:r>
    </w:p>
    <w:p w:rsidR="002216EF" w:rsidRPr="007838DD" w:rsidRDefault="002216EF" w:rsidP="002216EF">
      <w:pPr>
        <w:rPr>
          <w:rFonts w:cs="Simplified Arabic"/>
          <w:rtl/>
        </w:rPr>
      </w:pPr>
    </w:p>
    <w:p w:rsidR="002216EF" w:rsidRPr="007838DD" w:rsidRDefault="002216EF" w:rsidP="002216EF">
      <w:pPr>
        <w:pStyle w:val="Header"/>
        <w:tabs>
          <w:tab w:val="clear" w:pos="4153"/>
          <w:tab w:val="clear" w:pos="8306"/>
        </w:tabs>
        <w:rPr>
          <w:rFonts w:cs="Simplified Arabic"/>
          <w:rtl/>
        </w:rPr>
      </w:pPr>
    </w:p>
    <w:p w:rsidR="002216EF" w:rsidRPr="007838DD" w:rsidRDefault="002216EF" w:rsidP="002216EF">
      <w:pPr>
        <w:rPr>
          <w:rFonts w:cs="Simplified Arabic"/>
          <w:rtl/>
        </w:rPr>
      </w:pPr>
    </w:p>
    <w:p w:rsidR="002216EF" w:rsidRPr="007838DD" w:rsidRDefault="002216EF" w:rsidP="002216EF">
      <w:pPr>
        <w:rPr>
          <w:rFonts w:cs="Simplified Arabic"/>
          <w:rtl/>
        </w:rPr>
      </w:pPr>
    </w:p>
    <w:p w:rsidR="002216EF" w:rsidRPr="007838DD" w:rsidRDefault="002216EF" w:rsidP="002216EF">
      <w:pPr>
        <w:rPr>
          <w:rFonts w:cs="Simplified Arabic"/>
          <w:rtl/>
        </w:rPr>
      </w:pPr>
    </w:p>
    <w:p w:rsidR="002216EF" w:rsidRPr="007838DD" w:rsidRDefault="002216EF" w:rsidP="002216EF">
      <w:pPr>
        <w:rPr>
          <w:rFonts w:cs="Simplified Arabic"/>
          <w:rtl/>
        </w:rPr>
      </w:pPr>
    </w:p>
    <w:p w:rsidR="002216EF" w:rsidRPr="007838DD" w:rsidRDefault="002216EF" w:rsidP="002216EF">
      <w:pPr>
        <w:rPr>
          <w:rFonts w:cs="Simplified Arabic"/>
          <w:sz w:val="6"/>
          <w:szCs w:val="6"/>
          <w:rtl/>
        </w:rPr>
      </w:pPr>
    </w:p>
    <w:p w:rsidR="00C34ABE" w:rsidRPr="007838DD" w:rsidRDefault="00C34ABE" w:rsidP="002216EF">
      <w:pPr>
        <w:rPr>
          <w:rFonts w:cs="Simplified Arabic"/>
          <w:rtl/>
        </w:rPr>
      </w:pPr>
    </w:p>
    <w:p w:rsidR="00C34ABE" w:rsidRPr="007838DD" w:rsidRDefault="00C34ABE" w:rsidP="00196E46">
      <w:pPr>
        <w:jc w:val="center"/>
        <w:rPr>
          <w:rFonts w:cs="Simplified Arabic"/>
          <w:sz w:val="10"/>
          <w:szCs w:val="10"/>
          <w:rtl/>
        </w:rPr>
      </w:pPr>
    </w:p>
    <w:p w:rsidR="002216EF" w:rsidRPr="007838DD" w:rsidRDefault="002216EF" w:rsidP="002216EF">
      <w:pPr>
        <w:rPr>
          <w:rFonts w:cs="Simplified Arabic"/>
          <w:rtl/>
        </w:rPr>
      </w:pPr>
    </w:p>
    <w:p w:rsidR="00196E46" w:rsidRPr="007838DD" w:rsidRDefault="00196E46" w:rsidP="002216EF">
      <w:pPr>
        <w:rPr>
          <w:rFonts w:cs="Simplified Arabic"/>
          <w:rtl/>
        </w:rPr>
      </w:pPr>
    </w:p>
    <w:p w:rsidR="00DF5138" w:rsidRDefault="00DF5138" w:rsidP="00DF5138">
      <w:pPr>
        <w:jc w:val="center"/>
        <w:rPr>
          <w:rFonts w:cs="Simplified Arabic"/>
          <w:b/>
          <w:bCs/>
          <w:sz w:val="28"/>
          <w:szCs w:val="33"/>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537"/>
        <w:gridCol w:w="4535"/>
      </w:tblGrid>
      <w:tr w:rsidR="00DF5138" w:rsidRPr="00C12954" w:rsidTr="00D53BA1">
        <w:trPr>
          <w:trHeight w:val="1134"/>
          <w:jc w:val="center"/>
        </w:trPr>
        <w:tc>
          <w:tcPr>
            <w:tcW w:w="4537" w:type="dxa"/>
            <w:vAlign w:val="center"/>
          </w:tcPr>
          <w:p w:rsidR="00DF5138" w:rsidRDefault="00DF5138" w:rsidP="00D53BA1">
            <w:pPr>
              <w:jc w:val="right"/>
              <w:rPr>
                <w:rFonts w:cs="Simplified Arabic"/>
                <w:sz w:val="28"/>
                <w:szCs w:val="28"/>
                <w:rtl/>
              </w:rPr>
            </w:pPr>
            <w:r w:rsidRPr="00590526">
              <w:rPr>
                <w:rFonts w:cs="Simplified Arabic"/>
                <w:noProof/>
                <w:sz w:val="28"/>
                <w:szCs w:val="28"/>
                <w:rtl/>
              </w:rPr>
              <w:drawing>
                <wp:inline distT="0" distB="0" distL="0" distR="0">
                  <wp:extent cx="924182" cy="331200"/>
                  <wp:effectExtent l="19050" t="0" r="9268" b="0"/>
                  <wp:docPr id="1"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24182" cy="331200"/>
                          </a:xfrm>
                          <a:prstGeom prst="rect">
                            <a:avLst/>
                          </a:prstGeom>
                        </pic:spPr>
                      </pic:pic>
                    </a:graphicData>
                  </a:graphic>
                </wp:inline>
              </w:drawing>
            </w:r>
          </w:p>
          <w:p w:rsidR="00DF5138" w:rsidRPr="00833EC5" w:rsidRDefault="00DF5138" w:rsidP="00D53BA1">
            <w:pPr>
              <w:jc w:val="right"/>
              <w:rPr>
                <w:rFonts w:ascii="Simplified Arabic" w:hAnsi="Simplified Arabic" w:cs="Simplified Arabic"/>
                <w:b/>
                <w:bCs/>
                <w:sz w:val="12"/>
                <w:szCs w:val="12"/>
                <w:rtl/>
              </w:rPr>
            </w:pPr>
          </w:p>
          <w:p w:rsidR="00DF5138" w:rsidRPr="00833EC5" w:rsidRDefault="00DF5138" w:rsidP="00DF5138">
            <w:pPr>
              <w:jc w:val="right"/>
              <w:rPr>
                <w:rFonts w:ascii="Simplified Arabic" w:hAnsi="Simplified Arabic" w:cs="Simplified Arabic"/>
                <w:b/>
                <w:bCs/>
                <w:sz w:val="28"/>
                <w:szCs w:val="28"/>
              </w:rPr>
            </w:pPr>
            <w:r>
              <w:rPr>
                <w:rFonts w:ascii="Simplified Arabic" w:hAnsi="Simplified Arabic" w:cs="Simplified Arabic" w:hint="cs"/>
                <w:b/>
                <w:bCs/>
                <w:sz w:val="28"/>
                <w:szCs w:val="28"/>
                <w:rtl/>
              </w:rPr>
              <w:t>آب</w:t>
            </w:r>
            <w:r w:rsidRPr="00833EC5">
              <w:rPr>
                <w:rFonts w:ascii="Simplified Arabic" w:hAnsi="Simplified Arabic" w:cs="Simplified Arabic"/>
                <w:b/>
                <w:bCs/>
                <w:sz w:val="28"/>
                <w:szCs w:val="28"/>
                <w:rtl/>
              </w:rPr>
              <w:t>/</w:t>
            </w:r>
            <w:r w:rsidRPr="007838DD">
              <w:rPr>
                <w:rFonts w:cs="Simplified Arabic" w:hint="cs"/>
                <w:sz w:val="28"/>
                <w:szCs w:val="28"/>
                <w:rtl/>
              </w:rPr>
              <w:t xml:space="preserve"> </w:t>
            </w:r>
            <w:r w:rsidRPr="0026054D">
              <w:rPr>
                <w:rFonts w:cs="Simplified Arabic" w:hint="cs"/>
                <w:b/>
                <w:bCs/>
                <w:sz w:val="28"/>
                <w:szCs w:val="28"/>
                <w:rtl/>
              </w:rPr>
              <w:t>أغسطس</w:t>
            </w:r>
            <w:r w:rsidRPr="00833EC5">
              <w:rPr>
                <w:rFonts w:ascii="Simplified Arabic" w:hAnsi="Simplified Arabic" w:cs="Simplified Arabic"/>
                <w:b/>
                <w:bCs/>
                <w:sz w:val="28"/>
                <w:szCs w:val="28"/>
                <w:rtl/>
              </w:rPr>
              <w:t>،</w:t>
            </w:r>
            <w:r w:rsidRPr="00833EC5">
              <w:rPr>
                <w:rFonts w:ascii="Simplified Arabic" w:hAnsi="Simplified Arabic" w:cs="Simplified Arabic" w:hint="cs"/>
                <w:b/>
                <w:bCs/>
                <w:sz w:val="28"/>
                <w:szCs w:val="28"/>
                <w:rtl/>
              </w:rPr>
              <w:t xml:space="preserve"> 201</w:t>
            </w:r>
            <w:r>
              <w:rPr>
                <w:rFonts w:ascii="Simplified Arabic" w:hAnsi="Simplified Arabic" w:cs="Simplified Arabic" w:hint="cs"/>
                <w:b/>
                <w:bCs/>
                <w:sz w:val="28"/>
                <w:szCs w:val="28"/>
                <w:rtl/>
              </w:rPr>
              <w:t>9</w:t>
            </w:r>
            <w:r w:rsidRPr="00833EC5">
              <w:rPr>
                <w:rFonts w:ascii="Simplified Arabic" w:hAnsi="Simplified Arabic" w:cs="Simplified Arabic"/>
                <w:b/>
                <w:bCs/>
                <w:sz w:val="28"/>
                <w:szCs w:val="28"/>
                <w:rtl/>
              </w:rPr>
              <w:t xml:space="preserve"> </w:t>
            </w:r>
          </w:p>
        </w:tc>
        <w:tc>
          <w:tcPr>
            <w:tcW w:w="4535" w:type="dxa"/>
          </w:tcPr>
          <w:p w:rsidR="00DF5138" w:rsidRPr="00C12954" w:rsidRDefault="00DF5138" w:rsidP="00D53BA1">
            <w:pPr>
              <w:jc w:val="right"/>
              <w:rPr>
                <w:rFonts w:ascii="Arial" w:hAnsi="Arial" w:cs="Arial"/>
                <w:sz w:val="12"/>
                <w:szCs w:val="12"/>
              </w:rPr>
            </w:pPr>
          </w:p>
          <w:p w:rsidR="00DF5138" w:rsidRPr="00C12954" w:rsidRDefault="00DF5138" w:rsidP="00D53BA1">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317C91" w:rsidRPr="007838DD" w:rsidRDefault="00317C91" w:rsidP="00317C91">
      <w:pPr>
        <w:rPr>
          <w:rtl/>
        </w:rPr>
      </w:pPr>
    </w:p>
    <w:p w:rsidR="00317C91" w:rsidRPr="007838DD" w:rsidRDefault="00317C91" w:rsidP="00317C91">
      <w:pPr>
        <w:rPr>
          <w:rtl/>
        </w:rPr>
      </w:pPr>
    </w:p>
    <w:p w:rsidR="00317C91" w:rsidRPr="007838DD" w:rsidRDefault="00317C91" w:rsidP="00317C91">
      <w:pPr>
        <w:rPr>
          <w:rtl/>
        </w:rPr>
      </w:pPr>
    </w:p>
    <w:p w:rsidR="00E05220" w:rsidRPr="007838DD" w:rsidRDefault="00350EF8" w:rsidP="001548C6">
      <w:pPr>
        <w:pStyle w:val="Heading6"/>
        <w:jc w:val="left"/>
        <w:rPr>
          <w:rtl/>
        </w:rPr>
      </w:pPr>
      <w:r w:rsidRPr="00350EF8">
        <w:rPr>
          <w:rFonts w:cs="Simplified Arabic"/>
          <w:noProof/>
          <w:sz w:val="29"/>
          <w:szCs w:val="29"/>
          <w:rtl/>
        </w:rPr>
        <w:pict>
          <v:shapetype id="_x0000_t202" coordsize="21600,21600" o:spt="202" path="m,l,21600r21600,l21600,xe">
            <v:stroke joinstyle="miter"/>
            <v:path gradientshapeok="t" o:connecttype="rect"/>
          </v:shapetype>
          <v:shape id="_x0000_s1026" type="#_x0000_t202" style="position:absolute;left:0;text-align:left;margin-left:14.45pt;margin-top:23.7pt;width:428.25pt;height:1in;z-index:251657728" strokecolor="black [3213]" strokeweight="6pt">
            <v:stroke linestyle="thickBetweenThin"/>
            <v:textbox style="mso-next-textbox:#_x0000_s1026">
              <w:txbxContent>
                <w:p w:rsidR="00C9484C" w:rsidRPr="00E03629" w:rsidRDefault="00C9484C" w:rsidP="0040241D">
                  <w:pPr>
                    <w:pStyle w:val="BodyText"/>
                    <w:rPr>
                      <w:b/>
                      <w:bCs/>
                      <w:color w:val="000000" w:themeColor="text1"/>
                      <w:sz w:val="32"/>
                      <w:szCs w:val="32"/>
                      <w:rtl/>
                    </w:rPr>
                  </w:pPr>
                  <w:r w:rsidRPr="00E03629">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05220" w:rsidRPr="007838DD" w:rsidRDefault="00E05220" w:rsidP="00E05220">
      <w:pPr>
        <w:rPr>
          <w:rtl/>
        </w:rPr>
      </w:pPr>
    </w:p>
    <w:p w:rsidR="00E05220" w:rsidRPr="007838DD" w:rsidRDefault="00E05220" w:rsidP="00E05220">
      <w:pPr>
        <w:rPr>
          <w:rtl/>
        </w:rPr>
      </w:pPr>
    </w:p>
    <w:p w:rsidR="001E6FC6" w:rsidRPr="007838DD" w:rsidRDefault="001E6FC6">
      <w:pPr>
        <w:jc w:val="both"/>
        <w:rPr>
          <w:rFonts w:cs="Simplified Arabic"/>
          <w:sz w:val="22"/>
          <w:szCs w:val="22"/>
          <w:rtl/>
        </w:rPr>
      </w:pPr>
    </w:p>
    <w:p w:rsidR="001E6FC6" w:rsidRPr="007838DD" w:rsidRDefault="001E6FC6">
      <w:pPr>
        <w:jc w:val="both"/>
        <w:rPr>
          <w:rFonts w:cs="Simplified Arabic"/>
          <w:sz w:val="22"/>
          <w:szCs w:val="22"/>
          <w:rtl/>
        </w:rPr>
      </w:pPr>
    </w:p>
    <w:p w:rsidR="001E6FC6" w:rsidRPr="007838DD" w:rsidRDefault="001E6FC6">
      <w:pPr>
        <w:jc w:val="both"/>
        <w:rPr>
          <w:rFonts w:cs="Simplified Arabic"/>
          <w:sz w:val="22"/>
          <w:szCs w:val="22"/>
        </w:rPr>
      </w:pPr>
    </w:p>
    <w:p w:rsidR="001E6FC6" w:rsidRPr="007838DD" w:rsidRDefault="001E6FC6">
      <w:pPr>
        <w:jc w:val="both"/>
        <w:rPr>
          <w:rFonts w:cs="Simplified Arabic"/>
          <w:sz w:val="22"/>
          <w:szCs w:val="22"/>
        </w:rPr>
      </w:pPr>
    </w:p>
    <w:p w:rsidR="001E6FC6" w:rsidRPr="007838DD" w:rsidRDefault="001E6FC6">
      <w:pPr>
        <w:jc w:val="both"/>
        <w:rPr>
          <w:rFonts w:cs="Simplified Arabic"/>
          <w:sz w:val="22"/>
          <w:szCs w:val="22"/>
          <w:rtl/>
          <w:lang w:bidi="ar-JO"/>
        </w:rPr>
      </w:pPr>
    </w:p>
    <w:p w:rsidR="001E6FC6" w:rsidRPr="007838DD" w:rsidRDefault="001E6FC6">
      <w:pPr>
        <w:jc w:val="both"/>
        <w:rPr>
          <w:rFonts w:cs="Simplified Arabic"/>
          <w:sz w:val="22"/>
          <w:szCs w:val="22"/>
          <w:rtl/>
        </w:rPr>
      </w:pPr>
    </w:p>
    <w:p w:rsidR="001E6FC6" w:rsidRDefault="001E6FC6">
      <w:pPr>
        <w:jc w:val="both"/>
        <w:rPr>
          <w:rFonts w:cs="Simplified Arabic"/>
          <w:sz w:val="22"/>
          <w:szCs w:val="22"/>
          <w:rtl/>
        </w:rPr>
      </w:pPr>
    </w:p>
    <w:p w:rsidR="00C86A38" w:rsidRDefault="00C86A38">
      <w:pPr>
        <w:jc w:val="both"/>
        <w:rPr>
          <w:rFonts w:cs="Simplified Arabic"/>
          <w:sz w:val="22"/>
          <w:szCs w:val="22"/>
          <w:rtl/>
        </w:rPr>
      </w:pPr>
    </w:p>
    <w:p w:rsidR="00C25E59" w:rsidRDefault="00C25E59">
      <w:pPr>
        <w:jc w:val="both"/>
        <w:rPr>
          <w:rFonts w:cs="Simplified Arabic"/>
          <w:sz w:val="22"/>
          <w:szCs w:val="22"/>
          <w:rtl/>
        </w:rPr>
      </w:pPr>
    </w:p>
    <w:p w:rsidR="00575C2F" w:rsidRDefault="00575C2F">
      <w:pPr>
        <w:jc w:val="both"/>
        <w:rPr>
          <w:rFonts w:cs="Simplified Arabic"/>
          <w:sz w:val="22"/>
          <w:szCs w:val="22"/>
          <w:rtl/>
        </w:rPr>
      </w:pPr>
    </w:p>
    <w:p w:rsidR="00575C2F" w:rsidRDefault="00575C2F">
      <w:pPr>
        <w:jc w:val="both"/>
        <w:rPr>
          <w:rFonts w:cs="Simplified Arabic"/>
          <w:sz w:val="22"/>
          <w:szCs w:val="22"/>
          <w:rtl/>
        </w:rPr>
      </w:pPr>
    </w:p>
    <w:p w:rsidR="00575C2F" w:rsidRDefault="00575C2F">
      <w:pPr>
        <w:jc w:val="both"/>
        <w:rPr>
          <w:rFonts w:cs="Simplified Arabic"/>
          <w:sz w:val="22"/>
          <w:szCs w:val="22"/>
          <w:rtl/>
        </w:rPr>
      </w:pPr>
    </w:p>
    <w:p w:rsidR="00575C2F" w:rsidRDefault="00575C2F">
      <w:pPr>
        <w:jc w:val="both"/>
        <w:rPr>
          <w:rFonts w:cs="Simplified Arabic"/>
          <w:sz w:val="22"/>
          <w:szCs w:val="22"/>
          <w:rtl/>
        </w:rPr>
      </w:pPr>
    </w:p>
    <w:p w:rsidR="00575C2F" w:rsidRDefault="00575C2F">
      <w:pPr>
        <w:jc w:val="both"/>
        <w:rPr>
          <w:rFonts w:cs="Simplified Arabic"/>
          <w:sz w:val="22"/>
          <w:szCs w:val="22"/>
          <w:rtl/>
        </w:rPr>
      </w:pPr>
    </w:p>
    <w:p w:rsidR="00C25E59" w:rsidRDefault="00C25E59">
      <w:pPr>
        <w:jc w:val="both"/>
        <w:rPr>
          <w:rFonts w:cs="Simplified Arabic"/>
          <w:sz w:val="22"/>
          <w:szCs w:val="22"/>
          <w:rtl/>
        </w:rPr>
      </w:pPr>
    </w:p>
    <w:p w:rsidR="00C86A38" w:rsidRPr="007838DD" w:rsidRDefault="00C86A38">
      <w:pPr>
        <w:jc w:val="both"/>
        <w:rPr>
          <w:rFonts w:cs="Simplified Arabic"/>
          <w:sz w:val="22"/>
          <w:szCs w:val="22"/>
          <w:rtl/>
        </w:rPr>
      </w:pPr>
    </w:p>
    <w:p w:rsidR="00575C2F" w:rsidRPr="007838DD" w:rsidRDefault="00575C2F" w:rsidP="00A86C55">
      <w:pPr>
        <w:jc w:val="lowKashida"/>
        <w:rPr>
          <w:rFonts w:cs="Simplified Arabic"/>
          <w:rtl/>
        </w:rPr>
      </w:pPr>
      <w:r w:rsidRPr="007838DD">
        <w:rPr>
          <w:rFonts w:hAnsi="Symbol" w:cs="Simplified Arabic"/>
        </w:rPr>
        <w:sym w:font="Symbol" w:char="F0D3"/>
      </w:r>
      <w:r w:rsidRPr="007838DD">
        <w:rPr>
          <w:rFonts w:hAnsi="Symbol" w:cs="Simplified Arabic" w:hint="cs"/>
          <w:rtl/>
        </w:rPr>
        <w:t xml:space="preserve"> </w:t>
      </w:r>
      <w:r w:rsidR="006F52C1">
        <w:rPr>
          <w:rFonts w:hAnsi="Symbol" w:cs="Simplified Arabic" w:hint="cs"/>
          <w:rtl/>
        </w:rPr>
        <w:t>ذ</w:t>
      </w:r>
      <w:r w:rsidR="00A86C55">
        <w:rPr>
          <w:rFonts w:hAnsi="Symbol" w:cs="Simplified Arabic" w:hint="cs"/>
          <w:rtl/>
        </w:rPr>
        <w:t>و</w:t>
      </w:r>
      <w:r w:rsidR="006F52C1">
        <w:rPr>
          <w:rFonts w:hAnsi="Symbol" w:cs="Simplified Arabic" w:hint="cs"/>
          <w:rtl/>
        </w:rPr>
        <w:t xml:space="preserve"> الحجة</w:t>
      </w:r>
      <w:r w:rsidRPr="007838DD">
        <w:rPr>
          <w:rFonts w:cs="Simplified Arabic"/>
          <w:rtl/>
        </w:rPr>
        <w:t xml:space="preserve">، </w:t>
      </w:r>
      <w:r>
        <w:rPr>
          <w:rFonts w:cs="Simplified Arabic" w:hint="cs"/>
          <w:rtl/>
        </w:rPr>
        <w:t>1440</w:t>
      </w:r>
      <w:r w:rsidRPr="007838DD">
        <w:rPr>
          <w:rFonts w:cs="Simplified Arabic"/>
          <w:rtl/>
        </w:rPr>
        <w:t xml:space="preserve">هـ – </w:t>
      </w:r>
      <w:r w:rsidRPr="007838DD">
        <w:rPr>
          <w:rFonts w:hAnsi="Symbol" w:cs="Simplified Arabic" w:hint="cs"/>
          <w:rtl/>
        </w:rPr>
        <w:t>آ</w:t>
      </w:r>
      <w:r>
        <w:rPr>
          <w:rFonts w:hAnsi="Symbol" w:cs="Simplified Arabic" w:hint="cs"/>
          <w:rtl/>
        </w:rPr>
        <w:t>ب</w:t>
      </w:r>
      <w:r w:rsidRPr="007838DD">
        <w:rPr>
          <w:rFonts w:cs="Simplified Arabic" w:hint="cs"/>
          <w:rtl/>
        </w:rPr>
        <w:t>،</w:t>
      </w:r>
      <w:r w:rsidRPr="007838DD">
        <w:rPr>
          <w:rFonts w:cs="Simplified Arabic"/>
          <w:rtl/>
        </w:rPr>
        <w:t xml:space="preserve"> </w:t>
      </w:r>
      <w:r>
        <w:rPr>
          <w:rFonts w:cs="Simplified Arabic" w:hint="cs"/>
          <w:rtl/>
        </w:rPr>
        <w:t>2018</w:t>
      </w:r>
      <w:r w:rsidRPr="007838DD">
        <w:rPr>
          <w:rFonts w:cs="Simplified Arabic"/>
          <w:rtl/>
        </w:rPr>
        <w:t>.</w:t>
      </w:r>
    </w:p>
    <w:p w:rsidR="00575C2F" w:rsidRPr="007838DD" w:rsidRDefault="00575C2F" w:rsidP="00575C2F">
      <w:pPr>
        <w:jc w:val="lowKashida"/>
        <w:rPr>
          <w:rFonts w:cs="Simplified Arabic"/>
          <w:b/>
          <w:bCs/>
          <w:rtl/>
        </w:rPr>
      </w:pPr>
      <w:r w:rsidRPr="007838DD">
        <w:rPr>
          <w:rFonts w:cs="Simplified Arabic"/>
          <w:b/>
          <w:bCs/>
          <w:rtl/>
        </w:rPr>
        <w:t>جميع الحقوق محفوظة.</w:t>
      </w:r>
    </w:p>
    <w:p w:rsidR="00575C2F" w:rsidRPr="007838DD" w:rsidRDefault="00575C2F" w:rsidP="00575C2F">
      <w:pPr>
        <w:jc w:val="lowKashida"/>
        <w:rPr>
          <w:rFonts w:cs="Simplified Arabic"/>
          <w:b/>
          <w:bCs/>
          <w:rtl/>
        </w:rPr>
      </w:pPr>
    </w:p>
    <w:p w:rsidR="00575C2F" w:rsidRPr="007838DD" w:rsidRDefault="00575C2F" w:rsidP="00575C2F">
      <w:pPr>
        <w:jc w:val="lowKashida"/>
        <w:rPr>
          <w:rFonts w:cs="Simplified Arabic"/>
          <w:b/>
          <w:bCs/>
          <w:rtl/>
        </w:rPr>
      </w:pPr>
      <w:r w:rsidRPr="007838DD">
        <w:rPr>
          <w:rFonts w:cs="Simplified Arabic"/>
          <w:b/>
          <w:bCs/>
          <w:rtl/>
        </w:rPr>
        <w:t>في حالة الاقتباس، يرجى الإشارة إلى هذه المطبوعة كالتالي:</w:t>
      </w:r>
    </w:p>
    <w:p w:rsidR="00575C2F" w:rsidRPr="007838DD" w:rsidRDefault="00575C2F" w:rsidP="00575C2F">
      <w:pPr>
        <w:jc w:val="lowKashida"/>
        <w:rPr>
          <w:rFonts w:cs="Simplified Arabic"/>
          <w:b/>
          <w:bCs/>
          <w:rtl/>
        </w:rPr>
      </w:pPr>
    </w:p>
    <w:p w:rsidR="00575C2F" w:rsidRPr="007838DD" w:rsidRDefault="00575C2F" w:rsidP="00575C2F">
      <w:pPr>
        <w:rPr>
          <w:rFonts w:cs="Simplified Arabic"/>
          <w:i/>
          <w:iCs/>
          <w:sz w:val="24"/>
          <w:szCs w:val="24"/>
        </w:rPr>
      </w:pPr>
      <w:r w:rsidRPr="007838DD">
        <w:rPr>
          <w:rFonts w:cs="Simplified Arabic"/>
          <w:b/>
          <w:bCs/>
          <w:sz w:val="24"/>
          <w:szCs w:val="24"/>
          <w:rtl/>
        </w:rPr>
        <w:t>الجهاز المركزي للإحصاء الفلسطيني،</w:t>
      </w:r>
      <w:r w:rsidRPr="007838DD">
        <w:rPr>
          <w:rFonts w:cs="Simplified Arabic" w:hint="cs"/>
          <w:b/>
          <w:bCs/>
          <w:sz w:val="24"/>
          <w:szCs w:val="24"/>
          <w:rtl/>
        </w:rPr>
        <w:t xml:space="preserve"> </w:t>
      </w:r>
      <w:r>
        <w:rPr>
          <w:rFonts w:cs="Simplified Arabic" w:hint="cs"/>
          <w:b/>
          <w:bCs/>
          <w:sz w:val="24"/>
          <w:szCs w:val="24"/>
          <w:rtl/>
        </w:rPr>
        <w:t>2019</w:t>
      </w:r>
      <w:r w:rsidRPr="007838DD">
        <w:rPr>
          <w:rFonts w:cs="Simplified Arabic"/>
          <w:b/>
          <w:bCs/>
          <w:sz w:val="24"/>
          <w:szCs w:val="24"/>
          <w:rtl/>
        </w:rPr>
        <w:t>.</w:t>
      </w:r>
      <w:r w:rsidRPr="007838DD">
        <w:rPr>
          <w:rFonts w:cs="Simplified Arabic" w:hint="cs"/>
          <w:sz w:val="24"/>
          <w:szCs w:val="24"/>
          <w:rtl/>
        </w:rPr>
        <w:t xml:space="preserve">  </w:t>
      </w:r>
      <w:r w:rsidRPr="007838DD">
        <w:rPr>
          <w:rFonts w:cs="Simplified Arabic" w:hint="cs"/>
          <w:i/>
          <w:iCs/>
          <w:sz w:val="24"/>
          <w:szCs w:val="24"/>
          <w:rtl/>
        </w:rPr>
        <w:t xml:space="preserve">مسح السياحة المحلية والخارجية </w:t>
      </w:r>
      <w:r>
        <w:rPr>
          <w:rFonts w:cs="Simplified Arabic" w:hint="cs"/>
          <w:i/>
          <w:iCs/>
          <w:sz w:val="24"/>
          <w:szCs w:val="24"/>
          <w:rtl/>
        </w:rPr>
        <w:t>2018</w:t>
      </w:r>
      <w:r w:rsidRPr="007838DD">
        <w:rPr>
          <w:rFonts w:cs="Simplified Arabic" w:hint="cs"/>
          <w:i/>
          <w:iCs/>
          <w:sz w:val="24"/>
          <w:szCs w:val="24"/>
          <w:rtl/>
        </w:rPr>
        <w:t>: النتائج الأساسية.</w:t>
      </w:r>
    </w:p>
    <w:p w:rsidR="00575C2F" w:rsidRPr="007838DD" w:rsidRDefault="00575C2F" w:rsidP="00575C2F">
      <w:pPr>
        <w:rPr>
          <w:rFonts w:cs="Simplified Arabic"/>
          <w:sz w:val="24"/>
          <w:szCs w:val="24"/>
          <w:rtl/>
        </w:rPr>
      </w:pPr>
      <w:r w:rsidRPr="007838DD">
        <w:rPr>
          <w:rFonts w:cs="Simplified Arabic" w:hint="cs"/>
          <w:sz w:val="24"/>
          <w:szCs w:val="24"/>
          <w:rtl/>
        </w:rPr>
        <w:t xml:space="preserve">رام </w:t>
      </w:r>
      <w:r w:rsidRPr="007838DD">
        <w:rPr>
          <w:rFonts w:cs="Simplified Arabic"/>
          <w:sz w:val="24"/>
          <w:szCs w:val="24"/>
          <w:rtl/>
        </w:rPr>
        <w:t>الله - فلسطين.</w:t>
      </w:r>
    </w:p>
    <w:p w:rsidR="001E6FC6" w:rsidRDefault="001E6FC6">
      <w:pPr>
        <w:jc w:val="lowKashida"/>
        <w:rPr>
          <w:rFonts w:cs="Simplified Arabic"/>
          <w:sz w:val="18"/>
          <w:szCs w:val="18"/>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575C2F" w:rsidTr="00503F6B">
        <w:trPr>
          <w:trHeight w:val="1404"/>
          <w:jc w:val="center"/>
        </w:trPr>
        <w:tc>
          <w:tcPr>
            <w:tcW w:w="4542" w:type="dxa"/>
            <w:vMerge w:val="restart"/>
          </w:tcPr>
          <w:p w:rsidR="00575C2F" w:rsidRDefault="00575C2F" w:rsidP="00503F6B">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575C2F" w:rsidRPr="001509FF" w:rsidRDefault="00575C2F" w:rsidP="00503F6B">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575C2F" w:rsidRPr="001509FF" w:rsidRDefault="00575C2F" w:rsidP="00503F6B">
            <w:pPr>
              <w:pStyle w:val="Heading1"/>
              <w:ind w:hanging="2"/>
              <w:jc w:val="left"/>
              <w:outlineLvl w:val="0"/>
              <w:rPr>
                <w:rFonts w:ascii="Simplified Arabic" w:eastAsia="Arial Unicode MS" w:hAnsi="Simplified Arabic"/>
                <w:color w:val="000000" w:themeColor="text1"/>
                <w:rtl/>
              </w:rPr>
            </w:pPr>
            <w:r w:rsidRPr="00AC037B">
              <w:rPr>
                <w:rFonts w:ascii="Simplified Arabic" w:hAnsi="Simplified Arabic"/>
                <w:color w:val="000000" w:themeColor="text1"/>
                <w:sz w:val="20"/>
                <w:szCs w:val="20"/>
                <w:rtl/>
              </w:rPr>
              <w:t>ص.ب. 1647، رام الله- فلسطين</w:t>
            </w:r>
          </w:p>
          <w:p w:rsidR="00575C2F" w:rsidRPr="001509FF" w:rsidRDefault="00575C2F" w:rsidP="00503F6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575C2F" w:rsidRPr="001509FF" w:rsidRDefault="00575C2F" w:rsidP="00503F6B">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575C2F" w:rsidRPr="001509FF" w:rsidRDefault="00575C2F" w:rsidP="00503F6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575C2F" w:rsidRPr="001509FF" w:rsidRDefault="00575C2F" w:rsidP="00503F6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575C2F" w:rsidRPr="001509FF" w:rsidRDefault="00575C2F" w:rsidP="00503F6B">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1" w:history="1">
              <w:r w:rsidRPr="001509FF">
                <w:rPr>
                  <w:rStyle w:val="Hyperlink"/>
                  <w:rFonts w:ascii="Simplified Arabic" w:hAnsi="Simplified Arabic"/>
                  <w:color w:val="000000" w:themeColor="text1"/>
                </w:rPr>
                <w:t>http://www.pcbs.gov.ps</w:t>
              </w:r>
            </w:hyperlink>
          </w:p>
          <w:p w:rsidR="00575C2F" w:rsidRPr="001509FF" w:rsidRDefault="00575C2F" w:rsidP="00503F6B">
            <w:pPr>
              <w:rPr>
                <w:rFonts w:ascii="Simplified Arabic" w:hAnsi="Simplified Arabic" w:cs="Simplified Arabic"/>
                <w:rtl/>
              </w:rPr>
            </w:pPr>
          </w:p>
          <w:p w:rsidR="00575C2F" w:rsidRPr="001509FF" w:rsidRDefault="00575C2F" w:rsidP="00503F6B">
            <w:pPr>
              <w:rPr>
                <w:rFonts w:ascii="Simplified Arabic" w:hAnsi="Simplified Arabic" w:cs="Simplified Arabic"/>
                <w:rtl/>
              </w:rPr>
            </w:pPr>
          </w:p>
          <w:p w:rsidR="00575C2F" w:rsidRPr="00774DF0" w:rsidRDefault="00575C2F" w:rsidP="00575C2F">
            <w:pPr>
              <w:rPr>
                <w:rFonts w:ascii="Simplified Arabic" w:hAnsi="Simplified Arabic" w:cs="Simplified Arabic"/>
                <w:b/>
                <w:bCs/>
                <w:rtl/>
              </w:rPr>
            </w:pPr>
            <w:r w:rsidRPr="00774DF0">
              <w:rPr>
                <w:rFonts w:ascii="Simplified Arabic" w:hAnsi="Simplified Arabic" w:cs="Simplified Arabic"/>
                <w:b/>
                <w:bCs/>
                <w:rtl/>
              </w:rPr>
              <w:t xml:space="preserve">الرقم المرجعي: </w:t>
            </w:r>
            <w:r w:rsidR="00C15C09">
              <w:rPr>
                <w:rFonts w:ascii="Simplified Arabic" w:hAnsi="Simplified Arabic" w:cs="Simplified Arabic" w:hint="cs"/>
                <w:b/>
                <w:bCs/>
                <w:rtl/>
              </w:rPr>
              <w:t>2458</w:t>
            </w:r>
          </w:p>
          <w:p w:rsidR="00575C2F" w:rsidRDefault="00575C2F" w:rsidP="00503F6B">
            <w:pPr>
              <w:rPr>
                <w:color w:val="000000" w:themeColor="text1"/>
                <w:rtl/>
              </w:rPr>
            </w:pPr>
          </w:p>
        </w:tc>
        <w:tc>
          <w:tcPr>
            <w:tcW w:w="2403" w:type="dxa"/>
          </w:tcPr>
          <w:p w:rsidR="00575C2F" w:rsidRPr="001509FF" w:rsidRDefault="00575C2F" w:rsidP="00503F6B">
            <w:pPr>
              <w:rPr>
                <w:color w:val="000000" w:themeColor="text1"/>
                <w:rtl/>
              </w:rPr>
            </w:pPr>
          </w:p>
        </w:tc>
        <w:tc>
          <w:tcPr>
            <w:tcW w:w="2127" w:type="dxa"/>
          </w:tcPr>
          <w:p w:rsidR="00575C2F" w:rsidRPr="001509FF" w:rsidRDefault="00575C2F" w:rsidP="00503F6B">
            <w:pPr>
              <w:jc w:val="center"/>
              <w:rPr>
                <w:color w:val="000000" w:themeColor="text1"/>
                <w:rtl/>
              </w:rPr>
            </w:pPr>
            <w:r>
              <w:rPr>
                <w:rFonts w:hint="cs"/>
                <w:noProof/>
                <w:color w:val="000000" w:themeColor="text1"/>
                <w:rtl/>
              </w:rPr>
              <w:drawing>
                <wp:inline distT="0" distB="0" distL="0" distR="0">
                  <wp:extent cx="900000" cy="901521"/>
                  <wp:effectExtent l="0" t="0" r="0" b="0"/>
                  <wp:docPr id="3"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2" cstate="print"/>
                          <a:stretch>
                            <a:fillRect/>
                          </a:stretch>
                        </pic:blipFill>
                        <pic:spPr>
                          <a:xfrm>
                            <a:off x="0" y="0"/>
                            <a:ext cx="900000" cy="901521"/>
                          </a:xfrm>
                          <a:prstGeom prst="rect">
                            <a:avLst/>
                          </a:prstGeom>
                        </pic:spPr>
                      </pic:pic>
                    </a:graphicData>
                  </a:graphic>
                </wp:inline>
              </w:drawing>
            </w:r>
          </w:p>
        </w:tc>
      </w:tr>
      <w:tr w:rsidR="00575C2F" w:rsidTr="00503F6B">
        <w:trPr>
          <w:trHeight w:val="2542"/>
          <w:jc w:val="center"/>
        </w:trPr>
        <w:tc>
          <w:tcPr>
            <w:tcW w:w="4542" w:type="dxa"/>
            <w:vMerge/>
          </w:tcPr>
          <w:p w:rsidR="00575C2F" w:rsidRPr="005A2E8E" w:rsidRDefault="00575C2F" w:rsidP="00503F6B">
            <w:pPr>
              <w:jc w:val="lowKashida"/>
              <w:rPr>
                <w:rFonts w:cs="Simplified Arabic"/>
                <w:color w:val="000000" w:themeColor="text1"/>
                <w:rtl/>
              </w:rPr>
            </w:pPr>
          </w:p>
        </w:tc>
        <w:tc>
          <w:tcPr>
            <w:tcW w:w="2403" w:type="dxa"/>
          </w:tcPr>
          <w:p w:rsidR="00575C2F" w:rsidRDefault="00575C2F" w:rsidP="00503F6B">
            <w:pPr>
              <w:rPr>
                <w:noProof/>
                <w:color w:val="000000" w:themeColor="text1"/>
                <w:rtl/>
              </w:rPr>
            </w:pPr>
          </w:p>
        </w:tc>
        <w:tc>
          <w:tcPr>
            <w:tcW w:w="2127" w:type="dxa"/>
          </w:tcPr>
          <w:p w:rsidR="00575C2F" w:rsidRDefault="00575C2F" w:rsidP="00503F6B">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2"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3" cstate="print"/>
                          <a:stretch>
                            <a:fillRect/>
                          </a:stretch>
                        </pic:blipFill>
                        <pic:spPr>
                          <a:xfrm>
                            <a:off x="0" y="0"/>
                            <a:ext cx="822326" cy="1442433"/>
                          </a:xfrm>
                          <a:prstGeom prst="rect">
                            <a:avLst/>
                          </a:prstGeom>
                        </pic:spPr>
                      </pic:pic>
                    </a:graphicData>
                  </a:graphic>
                </wp:inline>
              </w:drawing>
            </w:r>
          </w:p>
        </w:tc>
      </w:tr>
    </w:tbl>
    <w:p w:rsidR="006C6B2C" w:rsidRDefault="006C6B2C">
      <w:pPr>
        <w:jc w:val="lowKashida"/>
        <w:rPr>
          <w:rFonts w:cs="Simplified Arabic"/>
          <w:sz w:val="18"/>
          <w:szCs w:val="18"/>
          <w:rtl/>
        </w:rPr>
      </w:pPr>
    </w:p>
    <w:p w:rsidR="00305D90" w:rsidRDefault="00DF5138">
      <w:pPr>
        <w:autoSpaceDE/>
        <w:autoSpaceDN/>
        <w:bidi w:val="0"/>
        <w:rPr>
          <w:rFonts w:cs="Simplified Arabic"/>
          <w:b/>
          <w:bCs/>
          <w:sz w:val="28"/>
          <w:szCs w:val="28"/>
          <w:lang w:eastAsia="ar-SA"/>
        </w:rPr>
      </w:pPr>
      <w:r>
        <w:rPr>
          <w:rFonts w:cs="Simplified Arabic"/>
          <w:b/>
          <w:bCs/>
          <w:noProof/>
          <w:sz w:val="28"/>
          <w:szCs w:val="28"/>
        </w:rPr>
        <w:drawing>
          <wp:inline distT="0" distB="0" distL="0" distR="0">
            <wp:extent cx="5760085" cy="8504823"/>
            <wp:effectExtent l="19050" t="0" r="0" b="0"/>
            <wp:docPr id="4" name="Picture 1" descr="G:\PUPLICATIONS H\year 2018\Annual Report-2018\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PUPLICATIONS H\year 2018\Annual Report-2018\PalestineMap_A.png"/>
                    <pic:cNvPicPr>
                      <a:picLocks noChangeAspect="1" noChangeArrowheads="1"/>
                    </pic:cNvPicPr>
                  </pic:nvPicPr>
                  <pic:blipFill>
                    <a:blip r:embed="rId14" cstate="print"/>
                    <a:srcRect/>
                    <a:stretch>
                      <a:fillRect/>
                    </a:stretch>
                  </pic:blipFill>
                  <pic:spPr bwMode="auto">
                    <a:xfrm>
                      <a:off x="0" y="0"/>
                      <a:ext cx="5760085" cy="8504823"/>
                    </a:xfrm>
                    <a:prstGeom prst="rect">
                      <a:avLst/>
                    </a:prstGeom>
                    <a:noFill/>
                    <a:ln w="9525">
                      <a:noFill/>
                      <a:miter lim="800000"/>
                      <a:headEnd/>
                      <a:tailEnd/>
                    </a:ln>
                  </pic:spPr>
                </pic:pic>
              </a:graphicData>
            </a:graphic>
          </wp:inline>
        </w:drawing>
      </w:r>
    </w:p>
    <w:p w:rsidR="00DF5138" w:rsidRDefault="00DF5138" w:rsidP="00BB23FF">
      <w:pPr>
        <w:pStyle w:val="Title"/>
        <w:rPr>
          <w:sz w:val="28"/>
          <w:szCs w:val="28"/>
          <w:rtl/>
        </w:rPr>
      </w:pPr>
    </w:p>
    <w:p w:rsidR="007F6CF0" w:rsidRDefault="007F6CF0">
      <w:pPr>
        <w:autoSpaceDE/>
        <w:autoSpaceDN/>
        <w:bidi w:val="0"/>
        <w:rPr>
          <w:rFonts w:cs="Simplified Arabic"/>
          <w:b/>
          <w:bCs/>
          <w:sz w:val="28"/>
          <w:szCs w:val="28"/>
          <w:rtl/>
          <w:lang w:eastAsia="ar-SA"/>
        </w:rPr>
      </w:pPr>
      <w:r>
        <w:rPr>
          <w:sz w:val="28"/>
          <w:szCs w:val="28"/>
          <w:rtl/>
        </w:rPr>
        <w:br w:type="page"/>
      </w:r>
    </w:p>
    <w:p w:rsidR="001E6FC6" w:rsidRPr="007838DD" w:rsidRDefault="001E6FC6" w:rsidP="00BB23FF">
      <w:pPr>
        <w:pStyle w:val="Title"/>
        <w:rPr>
          <w:rtl/>
        </w:rPr>
      </w:pPr>
      <w:r w:rsidRPr="007838DD">
        <w:rPr>
          <w:sz w:val="28"/>
          <w:szCs w:val="28"/>
          <w:rtl/>
        </w:rPr>
        <w:lastRenderedPageBreak/>
        <w:t>ش</w:t>
      </w:r>
      <w:r w:rsidRPr="007838DD">
        <w:rPr>
          <w:rFonts w:hint="cs"/>
          <w:sz w:val="28"/>
          <w:szCs w:val="28"/>
          <w:rtl/>
        </w:rPr>
        <w:t>كر وتقدير</w:t>
      </w:r>
    </w:p>
    <w:p w:rsidR="00832949" w:rsidRPr="007838DD" w:rsidRDefault="00832949" w:rsidP="00832949">
      <w:pPr>
        <w:ind w:left="849" w:right="709" w:firstLine="707"/>
        <w:jc w:val="lowKashida"/>
        <w:rPr>
          <w:rFonts w:cs="Simplified Arabic"/>
          <w:b/>
          <w:bCs/>
          <w:sz w:val="24"/>
          <w:szCs w:val="24"/>
          <w:rtl/>
        </w:rPr>
      </w:pPr>
    </w:p>
    <w:p w:rsidR="00832949" w:rsidRPr="007838DD" w:rsidRDefault="00832949" w:rsidP="00F561C8">
      <w:pPr>
        <w:ind w:left="-1"/>
        <w:jc w:val="both"/>
        <w:rPr>
          <w:rFonts w:cs="Simplified Arabic"/>
          <w:b/>
          <w:bCs/>
          <w:sz w:val="24"/>
          <w:szCs w:val="24"/>
          <w:rtl/>
        </w:rPr>
      </w:pPr>
      <w:r w:rsidRPr="007838DD">
        <w:rPr>
          <w:rFonts w:cs="Simplified Arabic"/>
          <w:b/>
          <w:bCs/>
          <w:sz w:val="24"/>
          <w:szCs w:val="24"/>
          <w:rtl/>
        </w:rPr>
        <w:t>يتقدم الجهاز المركزي للإحصاء الفلسطيني بالشكر والتقدير</w:t>
      </w:r>
      <w:r w:rsidRPr="007838DD">
        <w:rPr>
          <w:rFonts w:cs="Simplified Arabic" w:hint="cs"/>
          <w:b/>
          <w:bCs/>
          <w:sz w:val="24"/>
          <w:szCs w:val="24"/>
          <w:rtl/>
        </w:rPr>
        <w:t xml:space="preserve"> إلى </w:t>
      </w:r>
      <w:r w:rsidR="00317C91" w:rsidRPr="007838DD">
        <w:rPr>
          <w:rFonts w:cs="Simplified Arabic" w:hint="cs"/>
          <w:b/>
          <w:bCs/>
          <w:sz w:val="24"/>
          <w:szCs w:val="24"/>
          <w:rtl/>
        </w:rPr>
        <w:t xml:space="preserve">الأسر الفلسطينية </w:t>
      </w:r>
      <w:r w:rsidRPr="007838DD">
        <w:rPr>
          <w:rFonts w:cs="Simplified Arabic" w:hint="cs"/>
          <w:b/>
          <w:bCs/>
          <w:sz w:val="24"/>
          <w:szCs w:val="24"/>
          <w:rtl/>
        </w:rPr>
        <w:t>ال</w:t>
      </w:r>
      <w:r w:rsidR="00F561C8">
        <w:rPr>
          <w:rFonts w:cs="Simplified Arabic" w:hint="cs"/>
          <w:b/>
          <w:bCs/>
          <w:sz w:val="24"/>
          <w:szCs w:val="24"/>
          <w:rtl/>
        </w:rPr>
        <w:t>ت</w:t>
      </w:r>
      <w:r w:rsidRPr="007838DD">
        <w:rPr>
          <w:rFonts w:cs="Simplified Arabic" w:hint="cs"/>
          <w:b/>
          <w:bCs/>
          <w:sz w:val="24"/>
          <w:szCs w:val="24"/>
          <w:rtl/>
        </w:rPr>
        <w:t>ي ساهم</w:t>
      </w:r>
      <w:r w:rsidR="00F561C8">
        <w:rPr>
          <w:rFonts w:cs="Simplified Arabic" w:hint="cs"/>
          <w:b/>
          <w:bCs/>
          <w:sz w:val="24"/>
          <w:szCs w:val="24"/>
          <w:rtl/>
        </w:rPr>
        <w:t>ت</w:t>
      </w:r>
      <w:r w:rsidRPr="007838DD">
        <w:rPr>
          <w:rFonts w:cs="Simplified Arabic" w:hint="cs"/>
          <w:b/>
          <w:bCs/>
          <w:sz w:val="24"/>
          <w:szCs w:val="24"/>
          <w:rtl/>
        </w:rPr>
        <w:t xml:space="preserve"> في إنجاح جمع بيانات المسح، والى جميع العاملين في هذا المسح لما أبدوه من حرص منقطع النظير أثناء تأدية واجبهم. </w:t>
      </w:r>
    </w:p>
    <w:p w:rsidR="00832949" w:rsidRPr="007838DD" w:rsidRDefault="00832949" w:rsidP="00EE0454">
      <w:pPr>
        <w:ind w:left="-1"/>
        <w:jc w:val="both"/>
        <w:rPr>
          <w:rFonts w:cs="Simplified Arabic"/>
          <w:b/>
          <w:bCs/>
          <w:sz w:val="24"/>
          <w:szCs w:val="24"/>
          <w:rtl/>
        </w:rPr>
      </w:pPr>
      <w:r w:rsidRPr="007838DD">
        <w:rPr>
          <w:rFonts w:cs="Simplified Arabic" w:hint="cs"/>
          <w:b/>
          <w:bCs/>
          <w:sz w:val="24"/>
          <w:szCs w:val="24"/>
          <w:rtl/>
        </w:rPr>
        <w:t xml:space="preserve">  </w:t>
      </w:r>
      <w:r w:rsidRPr="007838DD">
        <w:rPr>
          <w:rFonts w:cs="Simplified Arabic"/>
          <w:b/>
          <w:bCs/>
          <w:sz w:val="24"/>
          <w:szCs w:val="24"/>
          <w:rtl/>
        </w:rPr>
        <w:t xml:space="preserve"> </w:t>
      </w:r>
    </w:p>
    <w:p w:rsidR="00832949" w:rsidRPr="007838DD" w:rsidRDefault="00832949" w:rsidP="0015777C">
      <w:pPr>
        <w:ind w:left="-1"/>
        <w:jc w:val="both"/>
        <w:rPr>
          <w:rFonts w:cs="Simplified Arabic"/>
          <w:b/>
          <w:bCs/>
          <w:sz w:val="24"/>
          <w:szCs w:val="24"/>
          <w:rtl/>
        </w:rPr>
      </w:pPr>
      <w:r w:rsidRPr="007838DD">
        <w:rPr>
          <w:rFonts w:cs="Simplified Arabic" w:hint="cs"/>
          <w:b/>
          <w:bCs/>
          <w:sz w:val="24"/>
          <w:szCs w:val="24"/>
          <w:rtl/>
        </w:rPr>
        <w:t xml:space="preserve">لقد تم تخطيط وتنفيذ </w:t>
      </w:r>
      <w:r w:rsidR="000242D8" w:rsidRPr="007838DD">
        <w:rPr>
          <w:rFonts w:cs="Simplified Arabic" w:hint="cs"/>
          <w:b/>
          <w:bCs/>
          <w:sz w:val="24"/>
          <w:szCs w:val="24"/>
          <w:rtl/>
        </w:rPr>
        <w:t xml:space="preserve">مسح </w:t>
      </w:r>
      <w:r w:rsidR="00317C91" w:rsidRPr="007838DD">
        <w:rPr>
          <w:rFonts w:cs="Simplified Arabic" w:hint="cs"/>
          <w:b/>
          <w:bCs/>
          <w:sz w:val="24"/>
          <w:szCs w:val="24"/>
          <w:rtl/>
        </w:rPr>
        <w:t xml:space="preserve">السياحة المحلية والخارجية </w:t>
      </w:r>
      <w:r w:rsidR="00D67343">
        <w:rPr>
          <w:rFonts w:cs="Simplified Arabic" w:hint="cs"/>
          <w:b/>
          <w:bCs/>
          <w:sz w:val="24"/>
          <w:szCs w:val="24"/>
          <w:rtl/>
        </w:rPr>
        <w:t>2018</w:t>
      </w:r>
      <w:r w:rsidR="00317C91" w:rsidRPr="007838DD">
        <w:rPr>
          <w:rFonts w:cs="Simplified Arabic" w:hint="cs"/>
          <w:b/>
          <w:bCs/>
          <w:sz w:val="24"/>
          <w:szCs w:val="24"/>
          <w:rtl/>
        </w:rPr>
        <w:t xml:space="preserve"> </w:t>
      </w:r>
      <w:r w:rsidRPr="007838DD">
        <w:rPr>
          <w:rFonts w:cs="Simplified Arabic" w:hint="cs"/>
          <w:b/>
          <w:bCs/>
          <w:sz w:val="24"/>
          <w:szCs w:val="24"/>
          <w:rtl/>
        </w:rPr>
        <w:t>بقيادة فريق فني من</w:t>
      </w:r>
      <w:r w:rsidRPr="007838DD">
        <w:rPr>
          <w:rFonts w:cs="Simplified Arabic"/>
          <w:b/>
          <w:bCs/>
          <w:sz w:val="24"/>
          <w:szCs w:val="24"/>
          <w:rtl/>
        </w:rPr>
        <w:t xml:space="preserve"> الجهاز المركزي للإحصاء الفلسطيني</w:t>
      </w:r>
      <w:r w:rsidRPr="007838DD">
        <w:rPr>
          <w:rFonts w:cs="Simplified Arabic" w:hint="cs"/>
          <w:b/>
          <w:bCs/>
          <w:sz w:val="24"/>
          <w:szCs w:val="24"/>
          <w:rtl/>
        </w:rPr>
        <w:t>، وبدعم مالي مشترك بين كل من دولة فلسطين ومجموعة التمويل الرئيسية للجهاز (</w:t>
      </w:r>
      <w:r w:rsidRPr="007838DD">
        <w:rPr>
          <w:rFonts w:cs="Simplified Arabic"/>
          <w:b/>
          <w:bCs/>
          <w:sz w:val="24"/>
          <w:szCs w:val="24"/>
        </w:rPr>
        <w:t>CFG</w:t>
      </w:r>
      <w:r w:rsidRPr="007838DD">
        <w:rPr>
          <w:rFonts w:cs="Simplified Arabic" w:hint="cs"/>
          <w:b/>
          <w:bCs/>
          <w:sz w:val="24"/>
          <w:szCs w:val="24"/>
          <w:rtl/>
        </w:rPr>
        <w:t>)</w:t>
      </w:r>
      <w:r w:rsidR="003D4583" w:rsidRPr="007838DD">
        <w:rPr>
          <w:rFonts w:cs="Simplified Arabic" w:hint="cs"/>
          <w:b/>
          <w:bCs/>
          <w:sz w:val="24"/>
          <w:szCs w:val="24"/>
          <w:rtl/>
        </w:rPr>
        <w:t xml:space="preserve"> </w:t>
      </w:r>
      <w:r w:rsidRPr="007838DD">
        <w:rPr>
          <w:rFonts w:cs="Simplified Arabic" w:hint="cs"/>
          <w:b/>
          <w:bCs/>
          <w:sz w:val="24"/>
          <w:szCs w:val="24"/>
          <w:rtl/>
        </w:rPr>
        <w:t xml:space="preserve">لعام </w:t>
      </w:r>
      <w:r w:rsidR="00ED759A">
        <w:rPr>
          <w:rFonts w:cs="Simplified Arabic" w:hint="cs"/>
          <w:b/>
          <w:bCs/>
          <w:sz w:val="24"/>
          <w:szCs w:val="24"/>
          <w:rtl/>
        </w:rPr>
        <w:t>2019</w:t>
      </w:r>
      <w:r w:rsidRPr="007838DD">
        <w:rPr>
          <w:rFonts w:cs="Simplified Arabic" w:hint="cs"/>
          <w:b/>
          <w:bCs/>
          <w:sz w:val="24"/>
          <w:szCs w:val="24"/>
          <w:rtl/>
        </w:rPr>
        <w:t xml:space="preserve"> ممثلة بمكتب الممثلية النرويجية لدى دولة فلسطين</w:t>
      </w:r>
      <w:r w:rsidR="0015777C">
        <w:rPr>
          <w:rFonts w:cs="Simplified Arabic" w:hint="cs"/>
          <w:b/>
          <w:bCs/>
          <w:sz w:val="24"/>
          <w:szCs w:val="24"/>
          <w:rtl/>
        </w:rPr>
        <w:t>.</w:t>
      </w:r>
    </w:p>
    <w:p w:rsidR="00832949" w:rsidRPr="007838DD" w:rsidRDefault="00832949" w:rsidP="00EE0454">
      <w:pPr>
        <w:ind w:left="-1"/>
        <w:jc w:val="both"/>
        <w:rPr>
          <w:rFonts w:cs="Simplified Arabic"/>
          <w:b/>
          <w:bCs/>
          <w:sz w:val="24"/>
          <w:szCs w:val="24"/>
          <w:rtl/>
        </w:rPr>
      </w:pPr>
    </w:p>
    <w:p w:rsidR="00832949" w:rsidRPr="007838DD" w:rsidRDefault="00832949" w:rsidP="00EE0454">
      <w:pPr>
        <w:ind w:left="-1"/>
        <w:jc w:val="both"/>
        <w:rPr>
          <w:rFonts w:cs="Simplified Arabic"/>
          <w:b/>
          <w:bCs/>
          <w:sz w:val="24"/>
          <w:szCs w:val="24"/>
          <w:rtl/>
        </w:rPr>
      </w:pPr>
      <w:r w:rsidRPr="007838DD">
        <w:rPr>
          <w:rFonts w:cs="Simplified Arabic"/>
          <w:b/>
          <w:bCs/>
          <w:sz w:val="24"/>
          <w:szCs w:val="24"/>
          <w:rtl/>
        </w:rPr>
        <w:t>يتقدم الجهاز المركزي للإحصاء الفلسطيني</w:t>
      </w:r>
      <w:r w:rsidRPr="007838DD">
        <w:rPr>
          <w:rFonts w:cs="Simplified Arabic" w:hint="cs"/>
          <w:b/>
          <w:bCs/>
          <w:sz w:val="24"/>
          <w:szCs w:val="24"/>
          <w:rtl/>
        </w:rPr>
        <w:t xml:space="preserve"> بجزيل</w:t>
      </w:r>
      <w:r w:rsidRPr="007838DD">
        <w:rPr>
          <w:rFonts w:cs="Simplified Arabic"/>
          <w:b/>
          <w:bCs/>
          <w:sz w:val="24"/>
          <w:szCs w:val="24"/>
          <w:rtl/>
        </w:rPr>
        <w:t xml:space="preserve"> </w:t>
      </w:r>
      <w:r w:rsidRPr="007838DD">
        <w:rPr>
          <w:rFonts w:cs="Simplified Arabic" w:hint="cs"/>
          <w:b/>
          <w:bCs/>
          <w:sz w:val="24"/>
          <w:szCs w:val="24"/>
          <w:rtl/>
        </w:rPr>
        <w:t>الشكر</w:t>
      </w:r>
      <w:r w:rsidRPr="007838DD">
        <w:rPr>
          <w:rFonts w:cs="Simplified Arabic"/>
          <w:b/>
          <w:bCs/>
          <w:sz w:val="24"/>
          <w:szCs w:val="24"/>
          <w:rtl/>
        </w:rPr>
        <w:t xml:space="preserve"> والتقدير</w:t>
      </w:r>
      <w:r w:rsidRPr="007838DD">
        <w:rPr>
          <w:rFonts w:cs="Simplified Arabic" w:hint="cs"/>
          <w:b/>
          <w:bCs/>
          <w:sz w:val="24"/>
          <w:szCs w:val="24"/>
          <w:rtl/>
        </w:rPr>
        <w:t xml:space="preserve"> إلى أعضاء مجموعة التمويل الرئيسية للجهاز (</w:t>
      </w:r>
      <w:r w:rsidRPr="007838DD">
        <w:rPr>
          <w:rFonts w:cs="Simplified Arabic"/>
          <w:b/>
          <w:bCs/>
          <w:sz w:val="24"/>
          <w:szCs w:val="24"/>
        </w:rPr>
        <w:t>CFG</w:t>
      </w:r>
      <w:r w:rsidRPr="007838DD">
        <w:rPr>
          <w:rFonts w:cs="Simplified Arabic" w:hint="cs"/>
          <w:b/>
          <w:bCs/>
          <w:sz w:val="24"/>
          <w:szCs w:val="24"/>
          <w:rtl/>
        </w:rPr>
        <w:t>) الذين ساهموا بالتمويل على مساهمتهم القيمة في تنفيذ هذا المسح.</w:t>
      </w:r>
    </w:p>
    <w:p w:rsidR="00832949" w:rsidRPr="007838DD" w:rsidRDefault="00832949" w:rsidP="00832949">
      <w:pPr>
        <w:pStyle w:val="BodyText"/>
        <w:jc w:val="center"/>
        <w:rPr>
          <w:b/>
          <w:bCs/>
          <w:rtl/>
        </w:rPr>
      </w:pPr>
    </w:p>
    <w:p w:rsidR="00832949" w:rsidRPr="007838DD" w:rsidRDefault="00832949" w:rsidP="00832949">
      <w:pPr>
        <w:pStyle w:val="BodyText"/>
        <w:rPr>
          <w:sz w:val="28"/>
          <w:rtl/>
        </w:rPr>
      </w:pPr>
    </w:p>
    <w:p w:rsidR="00832949" w:rsidRPr="007838DD" w:rsidRDefault="00832949" w:rsidP="00832949">
      <w:pPr>
        <w:pStyle w:val="BodyText"/>
        <w:rPr>
          <w:rtl/>
        </w:rPr>
      </w:pPr>
    </w:p>
    <w:p w:rsidR="00832949" w:rsidRPr="007838DD" w:rsidRDefault="00832949">
      <w:pPr>
        <w:rPr>
          <w:rFonts w:cs="Simplified Arabic"/>
          <w:rtl/>
        </w:rPr>
        <w:sectPr w:rsidR="00832949" w:rsidRPr="007838DD" w:rsidSect="00BC7D19">
          <w:headerReference w:type="default" r:id="rId15"/>
          <w:footerReference w:type="first" r:id="rId16"/>
          <w:endnotePr>
            <w:numFmt w:val="decimal"/>
          </w:endnotePr>
          <w:pgSz w:w="11907" w:h="16840" w:code="9"/>
          <w:pgMar w:top="1418" w:right="1418" w:bottom="1418" w:left="1418" w:header="709" w:footer="709" w:gutter="0"/>
          <w:cols w:space="709"/>
          <w:titlePg/>
          <w:bidi/>
          <w:docGrid w:linePitch="272"/>
        </w:sectPr>
      </w:pPr>
      <w:r w:rsidRPr="007838DD">
        <w:rPr>
          <w:rFonts w:cs="Simplified Arabic" w:hint="cs"/>
          <w:sz w:val="28"/>
          <w:rtl/>
        </w:rPr>
        <w:t xml:space="preserve"> </w:t>
      </w:r>
    </w:p>
    <w:p w:rsidR="00305D90" w:rsidRDefault="00305D90">
      <w:pPr>
        <w:autoSpaceDE/>
        <w:autoSpaceDN/>
        <w:bidi w:val="0"/>
        <w:rPr>
          <w:rFonts w:cs="Simplified Arabic"/>
          <w:b/>
          <w:bCs/>
          <w:sz w:val="28"/>
          <w:szCs w:val="28"/>
        </w:rPr>
      </w:pPr>
      <w:r>
        <w:rPr>
          <w:rFonts w:cs="Simplified Arabic"/>
          <w:b/>
          <w:bCs/>
          <w:sz w:val="28"/>
          <w:szCs w:val="28"/>
          <w:rtl/>
        </w:rPr>
        <w:lastRenderedPageBreak/>
        <w:br w:type="page"/>
      </w:r>
    </w:p>
    <w:p w:rsidR="001E6FC6" w:rsidRPr="007838DD" w:rsidRDefault="001E6FC6">
      <w:pPr>
        <w:jc w:val="center"/>
        <w:rPr>
          <w:rFonts w:cs="Simplified Arabic"/>
          <w:b/>
          <w:bCs/>
          <w:sz w:val="28"/>
          <w:szCs w:val="28"/>
          <w:rtl/>
        </w:rPr>
      </w:pPr>
      <w:r w:rsidRPr="007838DD">
        <w:rPr>
          <w:rFonts w:cs="Simplified Arabic" w:hint="cs"/>
          <w:b/>
          <w:bCs/>
          <w:sz w:val="28"/>
          <w:szCs w:val="28"/>
          <w:rtl/>
        </w:rPr>
        <w:lastRenderedPageBreak/>
        <w:t xml:space="preserve">فريق العمل </w:t>
      </w: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800"/>
        <w:gridCol w:w="6487"/>
      </w:tblGrid>
      <w:tr w:rsidR="00317C91" w:rsidRPr="007838DD" w:rsidTr="007D7DA1">
        <w:trPr>
          <w:trHeight w:val="312"/>
          <w:jc w:val="center"/>
        </w:trPr>
        <w:tc>
          <w:tcPr>
            <w:tcW w:w="2800" w:type="dxa"/>
          </w:tcPr>
          <w:p w:rsidR="00317C91" w:rsidRPr="007838DD" w:rsidRDefault="00317C91" w:rsidP="00317C91">
            <w:pPr>
              <w:rPr>
                <w:rFonts w:ascii="Simplified Arabic" w:hAnsi="Simplified Arabic" w:cs="Simplified Arabic"/>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5"/>
              </w:numPr>
              <w:tabs>
                <w:tab w:val="clear" w:pos="720"/>
                <w:tab w:val="num" w:pos="282"/>
              </w:tabs>
              <w:ind w:right="0" w:hanging="720"/>
              <w:jc w:val="lowKashida"/>
              <w:rPr>
                <w:rFonts w:ascii="Simplified Arabic" w:hAnsi="Simplified Arabic" w:cs="Simplified Arabic"/>
                <w:b/>
                <w:bCs/>
                <w:sz w:val="24"/>
                <w:szCs w:val="24"/>
                <w:rtl/>
              </w:rPr>
            </w:pPr>
            <w:r w:rsidRPr="007838DD">
              <w:rPr>
                <w:rFonts w:ascii="Simplified Arabic" w:hAnsi="Simplified Arabic" w:cs="Simplified Arabic"/>
                <w:b/>
                <w:bCs/>
                <w:sz w:val="24"/>
                <w:szCs w:val="24"/>
                <w:rtl/>
              </w:rPr>
              <w:t>اللجنة الفنية</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957580">
            <w:pPr>
              <w:ind w:left="284"/>
              <w:rPr>
                <w:rFonts w:ascii="s" w:hAnsi="s" w:cs="Simplified Arabic"/>
                <w:sz w:val="24"/>
                <w:szCs w:val="24"/>
                <w:rtl/>
              </w:rPr>
            </w:pPr>
            <w:r w:rsidRPr="007838DD">
              <w:rPr>
                <w:rFonts w:ascii="s" w:hAnsi="s" w:cs="Simplified Arabic" w:hint="cs"/>
                <w:sz w:val="24"/>
                <w:szCs w:val="24"/>
                <w:rtl/>
              </w:rPr>
              <w:t xml:space="preserve">سعدي المصري </w:t>
            </w:r>
          </w:p>
          <w:p w:rsidR="00317C91" w:rsidRPr="007838DD" w:rsidRDefault="00D67343" w:rsidP="00957580">
            <w:pPr>
              <w:ind w:left="284"/>
              <w:rPr>
                <w:rFonts w:ascii="s" w:hAnsi="s" w:cs="Simplified Arabic"/>
                <w:sz w:val="24"/>
                <w:szCs w:val="24"/>
                <w:rtl/>
              </w:rPr>
            </w:pPr>
            <w:r>
              <w:rPr>
                <w:rFonts w:ascii="s" w:hAnsi="s" w:cs="Simplified Arabic" w:hint="cs"/>
                <w:sz w:val="24"/>
                <w:szCs w:val="24"/>
                <w:rtl/>
              </w:rPr>
              <w:t>روان ابو فرحه</w:t>
            </w:r>
          </w:p>
          <w:p w:rsidR="00317C91" w:rsidRPr="007838DD" w:rsidRDefault="00317C91" w:rsidP="00957580">
            <w:pPr>
              <w:ind w:left="284"/>
              <w:rPr>
                <w:rFonts w:ascii="s" w:hAnsi="s" w:cs="Simplified Arabic"/>
                <w:sz w:val="24"/>
                <w:szCs w:val="24"/>
                <w:rtl/>
              </w:rPr>
            </w:pPr>
            <w:r w:rsidRPr="007838DD">
              <w:rPr>
                <w:rFonts w:ascii="s" w:hAnsi="s" w:cs="Simplified Arabic" w:hint="cs"/>
                <w:sz w:val="24"/>
                <w:szCs w:val="24"/>
                <w:rtl/>
              </w:rPr>
              <w:t>ايناس الرفاعي</w:t>
            </w:r>
          </w:p>
          <w:p w:rsidR="00317C91" w:rsidRPr="007838DD" w:rsidRDefault="00317C91" w:rsidP="00957580">
            <w:pPr>
              <w:ind w:left="284"/>
              <w:rPr>
                <w:rFonts w:ascii="s" w:hAnsi="s" w:cs="Simplified Arabic"/>
                <w:sz w:val="24"/>
                <w:szCs w:val="24"/>
                <w:rtl/>
              </w:rPr>
            </w:pPr>
            <w:r w:rsidRPr="007838DD">
              <w:rPr>
                <w:rFonts w:ascii="s" w:hAnsi="s" w:cs="Simplified Arabic" w:hint="cs"/>
                <w:sz w:val="24"/>
                <w:szCs w:val="24"/>
                <w:rtl/>
              </w:rPr>
              <w:t>حسن دويكات</w:t>
            </w:r>
          </w:p>
          <w:p w:rsidR="00317C91" w:rsidRPr="007838DD" w:rsidRDefault="00661332" w:rsidP="00957580">
            <w:pPr>
              <w:ind w:left="284"/>
              <w:rPr>
                <w:rFonts w:ascii="s" w:hAnsi="s" w:cs="Simplified Arabic"/>
                <w:sz w:val="24"/>
                <w:szCs w:val="24"/>
              </w:rPr>
            </w:pPr>
            <w:r>
              <w:rPr>
                <w:rFonts w:ascii="s" w:hAnsi="s" w:cs="Simplified Arabic" w:hint="cs"/>
                <w:sz w:val="24"/>
                <w:szCs w:val="24"/>
                <w:rtl/>
              </w:rPr>
              <w:t>أ</w:t>
            </w:r>
            <w:r w:rsidR="00317C91" w:rsidRPr="007838DD">
              <w:rPr>
                <w:rFonts w:ascii="s" w:hAnsi="s" w:cs="Simplified Arabic" w:hint="cs"/>
                <w:sz w:val="24"/>
                <w:szCs w:val="24"/>
                <w:rtl/>
              </w:rPr>
              <w:t>نس احمد</w:t>
            </w:r>
          </w:p>
          <w:p w:rsidR="00317C91" w:rsidRPr="007838DD" w:rsidRDefault="00D67343" w:rsidP="00957580">
            <w:pPr>
              <w:ind w:left="284"/>
              <w:rPr>
                <w:rFonts w:ascii="s" w:hAnsi="s" w:cs="Simplified Arabic"/>
                <w:sz w:val="24"/>
                <w:szCs w:val="24"/>
                <w:rtl/>
              </w:rPr>
            </w:pPr>
            <w:r>
              <w:rPr>
                <w:rFonts w:ascii="s" w:hAnsi="s" w:cs="Simplified Arabic" w:hint="cs"/>
                <w:sz w:val="24"/>
                <w:szCs w:val="24"/>
                <w:rtl/>
              </w:rPr>
              <w:t>سهير الصالحي</w:t>
            </w:r>
          </w:p>
          <w:p w:rsidR="00317C91" w:rsidRDefault="00317C91" w:rsidP="00957580">
            <w:pPr>
              <w:ind w:left="284"/>
              <w:rPr>
                <w:rFonts w:ascii="s" w:hAnsi="s" w:cs="Simplified Arabic"/>
                <w:sz w:val="24"/>
                <w:szCs w:val="24"/>
                <w:rtl/>
              </w:rPr>
            </w:pPr>
            <w:r w:rsidRPr="007838DD">
              <w:rPr>
                <w:rFonts w:ascii="s" w:hAnsi="s" w:cs="Simplified Arabic" w:hint="cs"/>
                <w:sz w:val="24"/>
                <w:szCs w:val="24"/>
                <w:rtl/>
              </w:rPr>
              <w:t>فايز الغضبان</w:t>
            </w:r>
          </w:p>
          <w:p w:rsidR="00D67343" w:rsidRDefault="00D67343" w:rsidP="00957580">
            <w:pPr>
              <w:ind w:left="284"/>
              <w:rPr>
                <w:rFonts w:ascii="s" w:hAnsi="s" w:cs="Simplified Arabic"/>
                <w:sz w:val="24"/>
                <w:szCs w:val="24"/>
                <w:rtl/>
              </w:rPr>
            </w:pPr>
            <w:r>
              <w:rPr>
                <w:rFonts w:ascii="s" w:hAnsi="s" w:cs="Simplified Arabic" w:hint="cs"/>
                <w:sz w:val="24"/>
                <w:szCs w:val="24"/>
                <w:rtl/>
              </w:rPr>
              <w:t xml:space="preserve">ريم صلاح </w:t>
            </w:r>
          </w:p>
          <w:p w:rsidR="00D67343" w:rsidRDefault="00D67343" w:rsidP="00957580">
            <w:pPr>
              <w:ind w:left="284"/>
              <w:rPr>
                <w:rFonts w:ascii="s" w:hAnsi="s" w:cs="Simplified Arabic"/>
                <w:sz w:val="24"/>
                <w:szCs w:val="24"/>
                <w:rtl/>
              </w:rPr>
            </w:pPr>
            <w:r>
              <w:rPr>
                <w:rFonts w:ascii="s" w:hAnsi="s" w:cs="Simplified Arabic" w:hint="cs"/>
                <w:sz w:val="24"/>
                <w:szCs w:val="24"/>
                <w:rtl/>
              </w:rPr>
              <w:t>امتثال الشعيبي</w:t>
            </w:r>
          </w:p>
          <w:p w:rsidR="00D67343" w:rsidRPr="007838DD" w:rsidRDefault="00661332" w:rsidP="00957580">
            <w:pPr>
              <w:ind w:left="284"/>
              <w:rPr>
                <w:rFonts w:ascii="s" w:hAnsi="s" w:cs="Simplified Arabic"/>
                <w:sz w:val="24"/>
                <w:szCs w:val="24"/>
                <w:rtl/>
              </w:rPr>
            </w:pPr>
            <w:r>
              <w:rPr>
                <w:rFonts w:ascii="s" w:hAnsi="s" w:cs="Simplified Arabic" w:hint="cs"/>
                <w:sz w:val="24"/>
                <w:szCs w:val="24"/>
                <w:rtl/>
              </w:rPr>
              <w:t>أ</w:t>
            </w:r>
            <w:r w:rsidR="00D67343">
              <w:rPr>
                <w:rFonts w:ascii="s" w:hAnsi="s" w:cs="Simplified Arabic" w:hint="cs"/>
                <w:sz w:val="24"/>
                <w:szCs w:val="24"/>
                <w:rtl/>
              </w:rPr>
              <w:t>حمد عطيه</w:t>
            </w:r>
          </w:p>
        </w:tc>
        <w:tc>
          <w:tcPr>
            <w:tcW w:w="6487" w:type="dxa"/>
          </w:tcPr>
          <w:p w:rsidR="00317C91" w:rsidRPr="007838DD" w:rsidRDefault="00317C91" w:rsidP="00317C91">
            <w:pPr>
              <w:rPr>
                <w:rFonts w:ascii="Simplified Arabic" w:hAnsi="Simplified Arabic" w:cs="Simplified Arabic"/>
                <w:sz w:val="24"/>
                <w:szCs w:val="24"/>
                <w:rtl/>
              </w:rPr>
            </w:pPr>
            <w:r w:rsidRPr="007838DD">
              <w:rPr>
                <w:rFonts w:ascii="s" w:hAnsi="s" w:cs="Simplified Arabic" w:hint="cs"/>
                <w:sz w:val="24"/>
                <w:szCs w:val="24"/>
                <w:rtl/>
              </w:rPr>
              <w:t>رئيس اللجنة</w:t>
            </w:r>
          </w:p>
        </w:tc>
      </w:tr>
      <w:tr w:rsidR="00317C91" w:rsidRPr="007838DD" w:rsidTr="007D7DA1">
        <w:trPr>
          <w:trHeight w:val="312"/>
          <w:jc w:val="center"/>
        </w:trPr>
        <w:tc>
          <w:tcPr>
            <w:tcW w:w="2800" w:type="dxa"/>
          </w:tcPr>
          <w:p w:rsidR="00317C91" w:rsidRPr="007838DD" w:rsidRDefault="00317C91" w:rsidP="00317C91">
            <w:pPr>
              <w:ind w:left="720" w:right="720"/>
              <w:jc w:val="lowKashida"/>
              <w:rPr>
                <w:rFonts w:ascii="Simplified Arabic" w:hAnsi="Simplified Arabic" w:cs="Simplified Arabic"/>
                <w:b/>
                <w:bCs/>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5"/>
              </w:numPr>
              <w:tabs>
                <w:tab w:val="clear" w:pos="720"/>
                <w:tab w:val="num" w:pos="282"/>
              </w:tabs>
              <w:ind w:right="0" w:hanging="720"/>
              <w:jc w:val="lowKashida"/>
              <w:rPr>
                <w:rFonts w:ascii="Simplified Arabic" w:hAnsi="Simplified Arabic" w:cs="Simplified Arabic"/>
                <w:b/>
                <w:bCs/>
                <w:sz w:val="24"/>
                <w:szCs w:val="24"/>
                <w:rtl/>
              </w:rPr>
            </w:pPr>
            <w:r w:rsidRPr="007838DD">
              <w:rPr>
                <w:rFonts w:ascii="Simplified Arabic" w:hAnsi="Simplified Arabic" w:cs="Simplified Arabic"/>
                <w:b/>
                <w:bCs/>
                <w:sz w:val="24"/>
                <w:szCs w:val="24"/>
                <w:rtl/>
              </w:rPr>
              <w:t>إعداد التقرير</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AE743E" w:rsidRPr="007838DD" w:rsidRDefault="000B4D0F" w:rsidP="00CE57CE">
            <w:pPr>
              <w:ind w:left="284"/>
              <w:rPr>
                <w:rFonts w:ascii="Simplified Arabic" w:hAnsi="Simplified Arabic" w:cs="Simplified Arabic"/>
                <w:sz w:val="24"/>
                <w:szCs w:val="24"/>
                <w:rtl/>
              </w:rPr>
            </w:pPr>
            <w:r>
              <w:rPr>
                <w:rFonts w:ascii="s" w:hAnsi="s" w:cs="Simplified Arabic" w:hint="cs"/>
                <w:sz w:val="24"/>
                <w:szCs w:val="24"/>
                <w:rtl/>
              </w:rPr>
              <w:t>إ</w:t>
            </w:r>
            <w:r w:rsidR="00317C91" w:rsidRPr="007838DD">
              <w:rPr>
                <w:rFonts w:ascii="s" w:hAnsi="s" w:cs="Simplified Arabic" w:hint="cs"/>
                <w:sz w:val="24"/>
                <w:szCs w:val="24"/>
                <w:rtl/>
              </w:rPr>
              <w:t>يناس الرفاعي</w:t>
            </w:r>
            <w:r w:rsidR="00317C91" w:rsidRPr="007838DD">
              <w:rPr>
                <w:rFonts w:ascii="Simplified Arabic" w:hAnsi="Simplified Arabic" w:cs="Simplified Arabic"/>
                <w:sz w:val="24"/>
                <w:szCs w:val="24"/>
                <w:rtl/>
              </w:rPr>
              <w:t xml:space="preserve"> </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ind w:left="282" w:right="720"/>
              <w:jc w:val="lowKashida"/>
              <w:rPr>
                <w:rFonts w:ascii="Simplified Arabic" w:hAnsi="Simplified Arabic" w:cs="Simplified Arabic"/>
                <w:b/>
                <w:bCs/>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7"/>
              </w:numPr>
              <w:tabs>
                <w:tab w:val="clear" w:pos="720"/>
              </w:tabs>
              <w:ind w:left="282" w:right="0" w:hanging="282"/>
              <w:jc w:val="lowKashida"/>
              <w:rPr>
                <w:rFonts w:ascii="Simplified Arabic" w:hAnsi="Simplified Arabic" w:cs="Simplified Arabic"/>
                <w:b/>
                <w:bCs/>
                <w:sz w:val="24"/>
                <w:szCs w:val="24"/>
                <w:rtl/>
              </w:rPr>
            </w:pPr>
            <w:r w:rsidRPr="007838DD">
              <w:rPr>
                <w:rFonts w:ascii="Simplified Arabic" w:hAnsi="Simplified Arabic" w:cs="Simplified Arabic"/>
                <w:b/>
                <w:bCs/>
                <w:sz w:val="24"/>
                <w:szCs w:val="24"/>
                <w:rtl/>
              </w:rPr>
              <w:t>تدقيق معايير النشر</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231B05">
            <w:pPr>
              <w:ind w:left="284"/>
              <w:rPr>
                <w:rFonts w:ascii="s" w:hAnsi="s" w:cs="Simplified Arabic"/>
                <w:sz w:val="24"/>
                <w:szCs w:val="24"/>
                <w:rtl/>
              </w:rPr>
            </w:pPr>
            <w:r w:rsidRPr="007838DD">
              <w:rPr>
                <w:rFonts w:ascii="s" w:hAnsi="s" w:cs="Simplified Arabic" w:hint="cs"/>
                <w:sz w:val="24"/>
                <w:szCs w:val="24"/>
                <w:rtl/>
              </w:rPr>
              <w:t>حنان جناجره</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ind w:left="282" w:right="720"/>
              <w:jc w:val="lowKashida"/>
              <w:rPr>
                <w:rFonts w:ascii="Simplified Arabic" w:hAnsi="Simplified Arabic" w:cs="Simplified Arabic"/>
                <w:b/>
                <w:bCs/>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7"/>
              </w:numPr>
              <w:tabs>
                <w:tab w:val="clear" w:pos="720"/>
              </w:tabs>
              <w:ind w:left="282" w:right="0" w:hanging="282"/>
              <w:jc w:val="lowKashida"/>
              <w:rPr>
                <w:rFonts w:ascii="Simplified Arabic" w:hAnsi="Simplified Arabic" w:cs="Simplified Arabic"/>
                <w:b/>
                <w:bCs/>
                <w:sz w:val="24"/>
                <w:szCs w:val="24"/>
                <w:rtl/>
              </w:rPr>
            </w:pPr>
            <w:r w:rsidRPr="007838DD">
              <w:rPr>
                <w:rFonts w:ascii="Simplified Arabic" w:hAnsi="Simplified Arabic" w:cs="Simplified Arabic"/>
                <w:b/>
                <w:bCs/>
                <w:sz w:val="24"/>
                <w:szCs w:val="24"/>
                <w:rtl/>
              </w:rPr>
              <w:t xml:space="preserve">المراجعة الأولية </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CE57CE" w:rsidRDefault="00CE57CE" w:rsidP="00317C91">
            <w:pPr>
              <w:ind w:left="284"/>
              <w:rPr>
                <w:rFonts w:ascii="s" w:hAnsi="s" w:cs="Simplified Arabic"/>
                <w:sz w:val="24"/>
                <w:szCs w:val="24"/>
                <w:rtl/>
              </w:rPr>
            </w:pPr>
            <w:r w:rsidRPr="007838DD">
              <w:rPr>
                <w:rFonts w:ascii="s" w:hAnsi="s" w:cs="Simplified Arabic" w:hint="cs"/>
                <w:sz w:val="24"/>
                <w:szCs w:val="24"/>
                <w:rtl/>
              </w:rPr>
              <w:t>فتحي فراسين</w:t>
            </w:r>
          </w:p>
          <w:p w:rsidR="00317C91" w:rsidRDefault="004F24EB" w:rsidP="00317C91">
            <w:pPr>
              <w:ind w:left="284"/>
              <w:rPr>
                <w:rFonts w:ascii="s" w:hAnsi="s" w:cs="Simplified Arabic"/>
                <w:sz w:val="24"/>
                <w:szCs w:val="24"/>
                <w:rtl/>
              </w:rPr>
            </w:pPr>
            <w:r>
              <w:rPr>
                <w:rFonts w:ascii="s" w:hAnsi="s" w:cs="Simplified Arabic" w:hint="cs"/>
                <w:sz w:val="24"/>
                <w:szCs w:val="24"/>
                <w:rtl/>
              </w:rPr>
              <w:t>محمود عبد الرحمن</w:t>
            </w:r>
          </w:p>
          <w:p w:rsidR="00AE743E" w:rsidRDefault="004F24EB" w:rsidP="00317C91">
            <w:pPr>
              <w:ind w:left="284"/>
              <w:rPr>
                <w:rFonts w:ascii="s" w:hAnsi="s" w:cs="Simplified Arabic"/>
                <w:sz w:val="24"/>
                <w:szCs w:val="24"/>
                <w:rtl/>
              </w:rPr>
            </w:pPr>
            <w:r>
              <w:rPr>
                <w:rFonts w:ascii="s" w:hAnsi="s" w:cs="Simplified Arabic" w:hint="cs"/>
                <w:sz w:val="24"/>
                <w:szCs w:val="24"/>
                <w:rtl/>
              </w:rPr>
              <w:t>ماهر صبيح</w:t>
            </w:r>
          </w:p>
          <w:p w:rsidR="004F24EB" w:rsidRPr="007838DD" w:rsidRDefault="004F24EB" w:rsidP="00317C91">
            <w:pPr>
              <w:ind w:left="284"/>
              <w:rPr>
                <w:rFonts w:ascii="s" w:hAnsi="s" w:cs="Simplified Arabic"/>
                <w:sz w:val="24"/>
                <w:szCs w:val="24"/>
                <w:rtl/>
              </w:rPr>
            </w:pPr>
            <w:r>
              <w:rPr>
                <w:rFonts w:ascii="s" w:hAnsi="s" w:cs="Simplified Arabic" w:hint="cs"/>
                <w:sz w:val="24"/>
                <w:szCs w:val="24"/>
                <w:rtl/>
              </w:rPr>
              <w:t>رانية ابو غبوش</w:t>
            </w:r>
          </w:p>
        </w:tc>
        <w:tc>
          <w:tcPr>
            <w:tcW w:w="6487" w:type="dxa"/>
          </w:tcPr>
          <w:p w:rsidR="00317C91" w:rsidRPr="007838DD" w:rsidRDefault="00317C91" w:rsidP="00317C91">
            <w:pPr>
              <w:ind w:left="284"/>
              <w:rPr>
                <w:rFonts w:ascii="s" w:hAnsi="s"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ind w:left="282" w:right="720"/>
              <w:jc w:val="lowKashida"/>
              <w:rPr>
                <w:rFonts w:ascii="Simplified Arabic" w:hAnsi="Simplified Arabic" w:cs="Simplified Arabic"/>
                <w:b/>
                <w:bCs/>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7"/>
              </w:numPr>
              <w:tabs>
                <w:tab w:val="clear" w:pos="720"/>
              </w:tabs>
              <w:ind w:left="282" w:right="0" w:hanging="282"/>
              <w:jc w:val="lowKashida"/>
              <w:rPr>
                <w:rFonts w:ascii="Simplified Arabic" w:hAnsi="Simplified Arabic" w:cs="Simplified Arabic"/>
                <w:sz w:val="24"/>
                <w:szCs w:val="24"/>
                <w:rtl/>
              </w:rPr>
            </w:pPr>
            <w:r w:rsidRPr="007838DD">
              <w:rPr>
                <w:rFonts w:ascii="Simplified Arabic" w:hAnsi="Simplified Arabic" w:cs="Simplified Arabic"/>
                <w:b/>
                <w:bCs/>
                <w:sz w:val="24"/>
                <w:szCs w:val="24"/>
                <w:rtl/>
              </w:rPr>
              <w:t>المراجعة النهائية</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4F24EB" w:rsidP="00231B05">
            <w:pPr>
              <w:ind w:left="284"/>
              <w:rPr>
                <w:rFonts w:ascii="s" w:hAnsi="s" w:cs="Simplified Arabic"/>
                <w:sz w:val="24"/>
                <w:szCs w:val="24"/>
                <w:rtl/>
              </w:rPr>
            </w:pPr>
            <w:r>
              <w:rPr>
                <w:rFonts w:ascii="s" w:hAnsi="s" w:cs="Simplified Arabic" w:hint="cs"/>
                <w:sz w:val="24"/>
                <w:szCs w:val="24"/>
                <w:rtl/>
              </w:rPr>
              <w:t>عناية زيدان</w:t>
            </w:r>
          </w:p>
        </w:tc>
        <w:tc>
          <w:tcPr>
            <w:tcW w:w="6487" w:type="dxa"/>
          </w:tcPr>
          <w:p w:rsidR="00317C91" w:rsidRPr="007838DD" w:rsidRDefault="00317C91" w:rsidP="00317C91">
            <w:pPr>
              <w:ind w:right="720"/>
              <w:jc w:val="lowKashida"/>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ind w:left="282" w:right="720"/>
              <w:jc w:val="lowKashida"/>
              <w:rPr>
                <w:rFonts w:ascii="Simplified Arabic" w:hAnsi="Simplified Arabic" w:cs="Simplified Arabic"/>
                <w:b/>
                <w:bCs/>
                <w:sz w:val="24"/>
                <w:szCs w:val="24"/>
                <w:rtl/>
              </w:rPr>
            </w:pP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7838DD" w:rsidRDefault="00317C91" w:rsidP="00317C91">
            <w:pPr>
              <w:numPr>
                <w:ilvl w:val="0"/>
                <w:numId w:val="7"/>
              </w:numPr>
              <w:tabs>
                <w:tab w:val="clear" w:pos="720"/>
              </w:tabs>
              <w:ind w:left="282" w:right="0" w:hanging="282"/>
              <w:jc w:val="lowKashida"/>
              <w:rPr>
                <w:rFonts w:ascii="Simplified Arabic" w:hAnsi="Simplified Arabic" w:cs="Simplified Arabic"/>
                <w:sz w:val="24"/>
                <w:szCs w:val="24"/>
                <w:rtl/>
              </w:rPr>
            </w:pPr>
            <w:r w:rsidRPr="007838DD">
              <w:rPr>
                <w:rFonts w:ascii="Simplified Arabic" w:hAnsi="Simplified Arabic" w:cs="Simplified Arabic"/>
                <w:b/>
                <w:bCs/>
                <w:sz w:val="24"/>
                <w:szCs w:val="24"/>
                <w:rtl/>
              </w:rPr>
              <w:t>الإشراف العام</w:t>
            </w:r>
          </w:p>
        </w:tc>
        <w:tc>
          <w:tcPr>
            <w:tcW w:w="6487" w:type="dxa"/>
          </w:tcPr>
          <w:p w:rsidR="00317C91" w:rsidRPr="007838DD" w:rsidRDefault="00317C91" w:rsidP="00317C91">
            <w:pPr>
              <w:rPr>
                <w:rFonts w:ascii="Simplified Arabic" w:hAnsi="Simplified Arabic" w:cs="Simplified Arabic"/>
                <w:sz w:val="24"/>
                <w:szCs w:val="24"/>
                <w:rtl/>
              </w:rPr>
            </w:pPr>
          </w:p>
        </w:tc>
      </w:tr>
      <w:tr w:rsidR="00317C91" w:rsidRPr="007838DD" w:rsidTr="007D7DA1">
        <w:trPr>
          <w:trHeight w:val="312"/>
          <w:jc w:val="center"/>
        </w:trPr>
        <w:tc>
          <w:tcPr>
            <w:tcW w:w="2800" w:type="dxa"/>
          </w:tcPr>
          <w:p w:rsidR="00317C91" w:rsidRPr="00231B05" w:rsidRDefault="00317C91" w:rsidP="00231B05">
            <w:pPr>
              <w:ind w:left="284"/>
              <w:rPr>
                <w:rFonts w:ascii="s" w:hAnsi="s" w:cs="Simplified Arabic"/>
                <w:sz w:val="24"/>
                <w:szCs w:val="24"/>
                <w:rtl/>
              </w:rPr>
            </w:pPr>
            <w:r w:rsidRPr="00231B05">
              <w:rPr>
                <w:rFonts w:ascii="s" w:hAnsi="s" w:cs="Simplified Arabic" w:hint="cs"/>
                <w:sz w:val="24"/>
                <w:szCs w:val="24"/>
                <w:rtl/>
              </w:rPr>
              <w:t>علا عوض</w:t>
            </w:r>
          </w:p>
        </w:tc>
        <w:tc>
          <w:tcPr>
            <w:tcW w:w="6487" w:type="dxa"/>
            <w:vAlign w:val="center"/>
          </w:tcPr>
          <w:p w:rsidR="00317C91" w:rsidRPr="007838DD" w:rsidRDefault="00317C91" w:rsidP="00317C91">
            <w:pPr>
              <w:rPr>
                <w:rFonts w:ascii="Simplified Arabic" w:hAnsi="Simplified Arabic" w:cs="Simplified Arabic"/>
                <w:sz w:val="24"/>
                <w:szCs w:val="24"/>
                <w:rtl/>
              </w:rPr>
            </w:pPr>
            <w:r w:rsidRPr="007838DD">
              <w:rPr>
                <w:rFonts w:ascii="Simplified Arabic" w:hAnsi="Simplified Arabic" w:cs="Simplified Arabic" w:hint="cs"/>
                <w:sz w:val="24"/>
                <w:szCs w:val="24"/>
                <w:rtl/>
              </w:rPr>
              <w:t>رئيس الجهاز</w:t>
            </w:r>
          </w:p>
        </w:tc>
      </w:tr>
    </w:tbl>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E608A0" w:rsidRDefault="00E608A0" w:rsidP="00083AC2">
      <w:pPr>
        <w:pStyle w:val="Title"/>
        <w:rPr>
          <w:sz w:val="28"/>
          <w:szCs w:val="28"/>
          <w:rtl/>
        </w:rPr>
      </w:pPr>
    </w:p>
    <w:p w:rsidR="008F77A7" w:rsidRDefault="008F77A7" w:rsidP="00083AC2">
      <w:pPr>
        <w:pStyle w:val="Title"/>
        <w:rPr>
          <w:sz w:val="28"/>
          <w:szCs w:val="28"/>
          <w:rtl/>
        </w:rPr>
      </w:pPr>
    </w:p>
    <w:p w:rsidR="001E6FC6" w:rsidRPr="007838DD" w:rsidRDefault="001E6FC6" w:rsidP="005F67E9">
      <w:pPr>
        <w:jc w:val="center"/>
        <w:rPr>
          <w:rFonts w:cs="Simplified Arabic"/>
          <w:b/>
          <w:bCs/>
          <w:sz w:val="28"/>
          <w:szCs w:val="28"/>
          <w:rtl/>
        </w:rPr>
      </w:pPr>
      <w:r w:rsidRPr="007838DD">
        <w:rPr>
          <w:rFonts w:cs="Simplified Arabic"/>
          <w:b/>
          <w:bCs/>
          <w:sz w:val="28"/>
          <w:szCs w:val="28"/>
          <w:rtl/>
        </w:rPr>
        <w:lastRenderedPageBreak/>
        <w:t>ق</w:t>
      </w:r>
      <w:r w:rsidRPr="007838DD">
        <w:rPr>
          <w:rFonts w:cs="Simplified Arabic" w:hint="cs"/>
          <w:b/>
          <w:bCs/>
          <w:sz w:val="28"/>
          <w:szCs w:val="28"/>
          <w:rtl/>
        </w:rPr>
        <w:t>ا</w:t>
      </w:r>
      <w:r w:rsidRPr="007838DD">
        <w:rPr>
          <w:rFonts w:cs="Simplified Arabic"/>
          <w:b/>
          <w:bCs/>
          <w:sz w:val="28"/>
          <w:szCs w:val="28"/>
          <w:rtl/>
        </w:rPr>
        <w:t>ئ</w:t>
      </w:r>
      <w:r w:rsidRPr="007838DD">
        <w:rPr>
          <w:rFonts w:cs="Simplified Arabic" w:hint="cs"/>
          <w:b/>
          <w:bCs/>
          <w:sz w:val="28"/>
          <w:szCs w:val="28"/>
          <w:rtl/>
        </w:rPr>
        <w:t>مة المحتويات</w:t>
      </w:r>
    </w:p>
    <w:tbl>
      <w:tblPr>
        <w:tblW w:w="9072" w:type="dxa"/>
        <w:jc w:val="center"/>
        <w:tblLayout w:type="fixed"/>
        <w:tblLook w:val="0000"/>
      </w:tblPr>
      <w:tblGrid>
        <w:gridCol w:w="1419"/>
        <w:gridCol w:w="6099"/>
        <w:gridCol w:w="1554"/>
      </w:tblGrid>
      <w:tr w:rsidR="00027879" w:rsidRPr="007838DD" w:rsidTr="009E2D64">
        <w:trPr>
          <w:trHeight w:val="340"/>
          <w:tblHeader/>
          <w:jc w:val="center"/>
        </w:trPr>
        <w:tc>
          <w:tcPr>
            <w:tcW w:w="1419" w:type="dxa"/>
          </w:tcPr>
          <w:p w:rsidR="00027879" w:rsidRPr="007838DD" w:rsidRDefault="00027879" w:rsidP="00027879">
            <w:pPr>
              <w:pStyle w:val="Heading8"/>
              <w:rPr>
                <w:rFonts w:cs="Simplified Arabic"/>
                <w:szCs w:val="24"/>
                <w:u w:val="none"/>
                <w:rtl/>
              </w:rPr>
            </w:pPr>
            <w:r w:rsidRPr="007838DD">
              <w:rPr>
                <w:rFonts w:cs="Simplified Arabic"/>
                <w:szCs w:val="24"/>
                <w:u w:val="none"/>
                <w:rtl/>
              </w:rPr>
              <w:t>ا</w:t>
            </w:r>
            <w:r w:rsidRPr="007838DD">
              <w:rPr>
                <w:rFonts w:cs="Simplified Arabic" w:hint="cs"/>
                <w:szCs w:val="24"/>
                <w:u w:val="none"/>
                <w:rtl/>
              </w:rPr>
              <w:t>ل</w:t>
            </w:r>
            <w:r w:rsidRPr="007838DD">
              <w:rPr>
                <w:rFonts w:cs="Simplified Arabic"/>
                <w:szCs w:val="24"/>
                <w:u w:val="none"/>
                <w:rtl/>
              </w:rPr>
              <w:t>ص</w:t>
            </w:r>
            <w:r w:rsidRPr="007838DD">
              <w:rPr>
                <w:rFonts w:cs="Simplified Arabic" w:hint="cs"/>
                <w:szCs w:val="24"/>
                <w:u w:val="none"/>
                <w:rtl/>
              </w:rPr>
              <w:t>فحة</w:t>
            </w:r>
          </w:p>
        </w:tc>
        <w:tc>
          <w:tcPr>
            <w:tcW w:w="6099" w:type="dxa"/>
            <w:vAlign w:val="center"/>
          </w:tcPr>
          <w:p w:rsidR="00027879" w:rsidRPr="007838DD" w:rsidRDefault="00027879" w:rsidP="00027879">
            <w:pPr>
              <w:rPr>
                <w:rFonts w:cs="Simplified Arabic"/>
                <w:b/>
                <w:bCs/>
                <w:sz w:val="24"/>
                <w:szCs w:val="24"/>
                <w:u w:val="single"/>
                <w:rtl/>
              </w:rPr>
            </w:pPr>
          </w:p>
        </w:tc>
        <w:tc>
          <w:tcPr>
            <w:tcW w:w="1554" w:type="dxa"/>
          </w:tcPr>
          <w:p w:rsidR="00027879" w:rsidRPr="007838DD" w:rsidRDefault="00027879" w:rsidP="00027879">
            <w:pPr>
              <w:rPr>
                <w:rFonts w:cs="Simplified Arabic"/>
                <w:b/>
                <w:bCs/>
                <w:sz w:val="24"/>
                <w:szCs w:val="24"/>
                <w:rtl/>
              </w:rPr>
            </w:pPr>
            <w:r w:rsidRPr="007838DD">
              <w:rPr>
                <w:rFonts w:cs="Simplified Arabic"/>
                <w:b/>
                <w:bCs/>
                <w:sz w:val="24"/>
                <w:szCs w:val="24"/>
                <w:rtl/>
              </w:rPr>
              <w:t>ا</w:t>
            </w:r>
            <w:r w:rsidRPr="007838DD">
              <w:rPr>
                <w:rFonts w:cs="Simplified Arabic" w:hint="cs"/>
                <w:b/>
                <w:bCs/>
                <w:sz w:val="24"/>
                <w:szCs w:val="24"/>
                <w:rtl/>
              </w:rPr>
              <w:t>ل</w:t>
            </w:r>
            <w:r w:rsidRPr="007838DD">
              <w:rPr>
                <w:rFonts w:cs="Simplified Arabic"/>
                <w:b/>
                <w:bCs/>
                <w:sz w:val="24"/>
                <w:szCs w:val="24"/>
                <w:rtl/>
              </w:rPr>
              <w:t>م</w:t>
            </w:r>
            <w:r w:rsidRPr="007838DD">
              <w:rPr>
                <w:rFonts w:cs="Simplified Arabic" w:hint="cs"/>
                <w:b/>
                <w:bCs/>
                <w:sz w:val="24"/>
                <w:szCs w:val="24"/>
                <w:rtl/>
              </w:rPr>
              <w:t>وضوع</w:t>
            </w:r>
          </w:p>
        </w:tc>
      </w:tr>
      <w:tr w:rsidR="00027879" w:rsidRPr="007838DD" w:rsidTr="009E2D64">
        <w:trPr>
          <w:trHeight w:val="100"/>
          <w:tblHeader/>
          <w:jc w:val="center"/>
        </w:trPr>
        <w:tc>
          <w:tcPr>
            <w:tcW w:w="1419" w:type="dxa"/>
          </w:tcPr>
          <w:p w:rsidR="00027879" w:rsidRPr="007838DD" w:rsidRDefault="00027879" w:rsidP="00027879">
            <w:pPr>
              <w:jc w:val="center"/>
              <w:rPr>
                <w:rFonts w:cs="Simplified Arabic"/>
                <w:b/>
                <w:bCs/>
                <w:sz w:val="8"/>
                <w:szCs w:val="8"/>
                <w:rtl/>
              </w:rPr>
            </w:pPr>
          </w:p>
        </w:tc>
        <w:tc>
          <w:tcPr>
            <w:tcW w:w="6099" w:type="dxa"/>
            <w:vAlign w:val="center"/>
          </w:tcPr>
          <w:p w:rsidR="00027879" w:rsidRPr="007838DD" w:rsidRDefault="00027879" w:rsidP="00027879">
            <w:pPr>
              <w:rPr>
                <w:rFonts w:cs="Simplified Arabic"/>
                <w:b/>
                <w:bCs/>
                <w:sz w:val="8"/>
                <w:szCs w:val="8"/>
                <w:rtl/>
              </w:rPr>
            </w:pPr>
          </w:p>
        </w:tc>
        <w:tc>
          <w:tcPr>
            <w:tcW w:w="1554" w:type="dxa"/>
          </w:tcPr>
          <w:p w:rsidR="00027879" w:rsidRPr="007838DD" w:rsidRDefault="00027879" w:rsidP="00027879">
            <w:pPr>
              <w:rPr>
                <w:rFonts w:cs="Simplified Arabic"/>
                <w:sz w:val="8"/>
                <w:szCs w:val="8"/>
                <w:rtl/>
              </w:rPr>
            </w:pPr>
          </w:p>
        </w:tc>
      </w:tr>
      <w:tr w:rsidR="00027879" w:rsidRPr="007838DD" w:rsidTr="009E2D64">
        <w:trPr>
          <w:trHeight w:val="340"/>
          <w:jc w:val="center"/>
        </w:trPr>
        <w:tc>
          <w:tcPr>
            <w:tcW w:w="1419" w:type="dxa"/>
          </w:tcPr>
          <w:p w:rsidR="00027879" w:rsidRPr="007838DD" w:rsidRDefault="00027879" w:rsidP="00027879">
            <w:pPr>
              <w:jc w:val="center"/>
              <w:rPr>
                <w:rFonts w:cs="Simplified Arabic"/>
                <w:b/>
                <w:bCs/>
                <w:sz w:val="24"/>
                <w:szCs w:val="24"/>
                <w:u w:val="single"/>
                <w:rtl/>
              </w:rPr>
            </w:pPr>
          </w:p>
        </w:tc>
        <w:tc>
          <w:tcPr>
            <w:tcW w:w="6099" w:type="dxa"/>
          </w:tcPr>
          <w:p w:rsidR="00027879" w:rsidRPr="007838DD" w:rsidRDefault="00027879" w:rsidP="00027879">
            <w:pPr>
              <w:rPr>
                <w:rFonts w:cs="Simplified Arabic"/>
                <w:sz w:val="24"/>
                <w:szCs w:val="24"/>
                <w:rtl/>
              </w:rPr>
            </w:pPr>
            <w:r w:rsidRPr="007838DD">
              <w:rPr>
                <w:rFonts w:cs="Simplified Arabic"/>
                <w:sz w:val="24"/>
                <w:szCs w:val="24"/>
                <w:rtl/>
              </w:rPr>
              <w:t>ق</w:t>
            </w:r>
            <w:r w:rsidRPr="007838DD">
              <w:rPr>
                <w:rFonts w:cs="Simplified Arabic" w:hint="cs"/>
                <w:sz w:val="24"/>
                <w:szCs w:val="24"/>
                <w:rtl/>
              </w:rPr>
              <w:t>ا</w:t>
            </w:r>
            <w:r w:rsidRPr="007838DD">
              <w:rPr>
                <w:rFonts w:cs="Simplified Arabic"/>
                <w:sz w:val="24"/>
                <w:szCs w:val="24"/>
                <w:rtl/>
              </w:rPr>
              <w:t>ئ</w:t>
            </w:r>
            <w:r w:rsidRPr="007838DD">
              <w:rPr>
                <w:rFonts w:cs="Simplified Arabic" w:hint="cs"/>
                <w:sz w:val="24"/>
                <w:szCs w:val="24"/>
                <w:rtl/>
              </w:rPr>
              <w:t>مة الجداول</w:t>
            </w:r>
          </w:p>
        </w:tc>
        <w:tc>
          <w:tcPr>
            <w:tcW w:w="1554" w:type="dxa"/>
          </w:tcPr>
          <w:p w:rsidR="00027879" w:rsidRPr="007838DD" w:rsidRDefault="00027879" w:rsidP="00027879">
            <w:pPr>
              <w:ind w:firstLine="1504"/>
              <w:rPr>
                <w:rFonts w:cs="Simplified Arabic"/>
                <w:sz w:val="24"/>
                <w:szCs w:val="24"/>
                <w:rtl/>
              </w:rPr>
            </w:pPr>
          </w:p>
        </w:tc>
      </w:tr>
      <w:tr w:rsidR="00027879" w:rsidRPr="007838DD" w:rsidTr="009E2D64">
        <w:trPr>
          <w:trHeight w:val="340"/>
          <w:jc w:val="center"/>
        </w:trPr>
        <w:tc>
          <w:tcPr>
            <w:tcW w:w="1419" w:type="dxa"/>
          </w:tcPr>
          <w:p w:rsidR="00027879" w:rsidRPr="007838DD" w:rsidRDefault="00027879" w:rsidP="00027879">
            <w:pPr>
              <w:jc w:val="center"/>
              <w:rPr>
                <w:rFonts w:cs="Simplified Arabic"/>
                <w:b/>
                <w:bCs/>
                <w:sz w:val="24"/>
                <w:szCs w:val="24"/>
                <w:u w:val="single"/>
                <w:rtl/>
              </w:rPr>
            </w:pPr>
          </w:p>
        </w:tc>
        <w:tc>
          <w:tcPr>
            <w:tcW w:w="6099" w:type="dxa"/>
            <w:vAlign w:val="center"/>
          </w:tcPr>
          <w:p w:rsidR="00027879" w:rsidRPr="007838DD" w:rsidRDefault="00027879" w:rsidP="00027879">
            <w:pPr>
              <w:pStyle w:val="Heading4"/>
              <w:rPr>
                <w:rFonts w:cs="Simplified Arabic"/>
                <w:b w:val="0"/>
                <w:bCs w:val="0"/>
                <w:sz w:val="24"/>
                <w:szCs w:val="24"/>
                <w:rtl/>
              </w:rPr>
            </w:pPr>
            <w:r w:rsidRPr="007838DD">
              <w:rPr>
                <w:rFonts w:cs="Simplified Arabic" w:hint="cs"/>
                <w:b w:val="0"/>
                <w:bCs w:val="0"/>
                <w:sz w:val="24"/>
                <w:szCs w:val="24"/>
                <w:rtl/>
              </w:rPr>
              <w:t>المقدمة</w:t>
            </w:r>
          </w:p>
        </w:tc>
        <w:tc>
          <w:tcPr>
            <w:tcW w:w="1554" w:type="dxa"/>
          </w:tcPr>
          <w:p w:rsidR="00027879" w:rsidRPr="007838DD" w:rsidRDefault="00027879" w:rsidP="00027879">
            <w:pPr>
              <w:pStyle w:val="Heading4"/>
              <w:ind w:firstLine="1504"/>
              <w:rPr>
                <w:rFonts w:cs="Simplified Arabic"/>
                <w:b w:val="0"/>
                <w:bCs w:val="0"/>
                <w:sz w:val="24"/>
                <w:szCs w:val="24"/>
                <w:rtl/>
              </w:rPr>
            </w:pPr>
          </w:p>
        </w:tc>
      </w:tr>
      <w:tr w:rsidR="00027879" w:rsidRPr="007838DD" w:rsidTr="009E2D64">
        <w:trPr>
          <w:trHeight w:val="100"/>
          <w:jc w:val="center"/>
        </w:trPr>
        <w:tc>
          <w:tcPr>
            <w:tcW w:w="1419" w:type="dxa"/>
          </w:tcPr>
          <w:p w:rsidR="00027879" w:rsidRPr="007838DD" w:rsidRDefault="00027879" w:rsidP="00027879">
            <w:pPr>
              <w:jc w:val="center"/>
              <w:rPr>
                <w:rFonts w:cs="Simplified Arabic"/>
                <w:b/>
                <w:bCs/>
                <w:sz w:val="12"/>
                <w:szCs w:val="12"/>
                <w:rtl/>
              </w:rPr>
            </w:pPr>
          </w:p>
        </w:tc>
        <w:tc>
          <w:tcPr>
            <w:tcW w:w="6099" w:type="dxa"/>
          </w:tcPr>
          <w:p w:rsidR="00027879" w:rsidRPr="007838DD" w:rsidRDefault="00027879" w:rsidP="00027879">
            <w:pPr>
              <w:rPr>
                <w:rFonts w:cs="Simplified Arabic"/>
                <w:b/>
                <w:bCs/>
                <w:sz w:val="12"/>
                <w:szCs w:val="12"/>
                <w:rtl/>
              </w:rPr>
            </w:pPr>
          </w:p>
        </w:tc>
        <w:tc>
          <w:tcPr>
            <w:tcW w:w="1554" w:type="dxa"/>
          </w:tcPr>
          <w:p w:rsidR="00027879" w:rsidRPr="007838DD" w:rsidRDefault="00027879" w:rsidP="00027879">
            <w:pPr>
              <w:rPr>
                <w:rFonts w:cs="Simplified Arabic"/>
                <w:sz w:val="12"/>
                <w:szCs w:val="12"/>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b/>
                <w:bCs/>
                <w:sz w:val="24"/>
                <w:szCs w:val="24"/>
                <w:rtl/>
              </w:rPr>
            </w:pPr>
            <w:r w:rsidRPr="007838DD">
              <w:rPr>
                <w:rFonts w:cs="Simplified Arabic"/>
                <w:b/>
                <w:bCs/>
                <w:sz w:val="24"/>
                <w:szCs w:val="24"/>
              </w:rPr>
              <w:t>15</w:t>
            </w:r>
          </w:p>
        </w:tc>
        <w:tc>
          <w:tcPr>
            <w:tcW w:w="6099" w:type="dxa"/>
          </w:tcPr>
          <w:p w:rsidR="00027879" w:rsidRPr="007838DD" w:rsidRDefault="00027879" w:rsidP="00027879">
            <w:pPr>
              <w:rPr>
                <w:rFonts w:cs="Simplified Arabic"/>
                <w:b/>
                <w:bCs/>
                <w:sz w:val="24"/>
                <w:szCs w:val="24"/>
                <w:rtl/>
              </w:rPr>
            </w:pPr>
            <w:r w:rsidRPr="007838DD">
              <w:rPr>
                <w:rFonts w:cs="Simplified Arabic" w:hint="cs"/>
                <w:b/>
                <w:bCs/>
                <w:sz w:val="24"/>
                <w:szCs w:val="24"/>
                <w:rtl/>
              </w:rPr>
              <w:t>المصطلحات والمؤشرات والتصنيفات</w:t>
            </w:r>
          </w:p>
        </w:tc>
        <w:tc>
          <w:tcPr>
            <w:tcW w:w="1554" w:type="dxa"/>
          </w:tcPr>
          <w:p w:rsidR="00027879" w:rsidRPr="007838DD" w:rsidRDefault="00027879" w:rsidP="00027879">
            <w:pPr>
              <w:rPr>
                <w:rFonts w:cs="Simplified Arabic"/>
                <w:sz w:val="24"/>
                <w:szCs w:val="24"/>
                <w:rtl/>
              </w:rPr>
            </w:pPr>
            <w:r w:rsidRPr="007838DD">
              <w:rPr>
                <w:rFonts w:cs="Simplified Arabic" w:hint="cs"/>
                <w:sz w:val="24"/>
                <w:szCs w:val="24"/>
                <w:rtl/>
              </w:rPr>
              <w:t>الفصل الأول:</w:t>
            </w:r>
            <w:r w:rsidRPr="007838DD">
              <w:rPr>
                <w:rFonts w:cs="Simplified Arabic"/>
                <w:sz w:val="24"/>
                <w:szCs w:val="24"/>
                <w:rtl/>
              </w:rPr>
              <w:t xml:space="preserve">  </w:t>
            </w:r>
            <w:r w:rsidRPr="007838DD">
              <w:rPr>
                <w:rFonts w:cs="Simplified Arabic" w:hint="cs"/>
                <w:sz w:val="24"/>
                <w:szCs w:val="24"/>
                <w:rtl/>
              </w:rPr>
              <w:t xml:space="preserve">    </w:t>
            </w:r>
          </w:p>
        </w:tc>
      </w:tr>
      <w:tr w:rsidR="003A3A93" w:rsidRPr="007838DD" w:rsidTr="009E2D64">
        <w:trPr>
          <w:trHeight w:val="340"/>
          <w:jc w:val="center"/>
        </w:trPr>
        <w:tc>
          <w:tcPr>
            <w:tcW w:w="1419" w:type="dxa"/>
            <w:vAlign w:val="center"/>
          </w:tcPr>
          <w:p w:rsidR="003A3A93" w:rsidRPr="00B3290B" w:rsidRDefault="00883DC5" w:rsidP="00027879">
            <w:pPr>
              <w:ind w:left="57"/>
              <w:jc w:val="center"/>
              <w:rPr>
                <w:rFonts w:cs="Simplified Arabic"/>
                <w:sz w:val="24"/>
                <w:szCs w:val="24"/>
              </w:rPr>
            </w:pPr>
            <w:r w:rsidRPr="00B3290B">
              <w:rPr>
                <w:rFonts w:cs="Simplified Arabic" w:hint="cs"/>
                <w:sz w:val="24"/>
                <w:szCs w:val="24"/>
                <w:rtl/>
              </w:rPr>
              <w:t>15</w:t>
            </w:r>
          </w:p>
        </w:tc>
        <w:tc>
          <w:tcPr>
            <w:tcW w:w="6099" w:type="dxa"/>
          </w:tcPr>
          <w:p w:rsidR="003A3A93" w:rsidRPr="005371D3" w:rsidRDefault="003A3A93" w:rsidP="00027879">
            <w:pPr>
              <w:rPr>
                <w:rFonts w:cs="Simplified Arabic"/>
                <w:sz w:val="24"/>
                <w:szCs w:val="24"/>
                <w:rtl/>
              </w:rPr>
            </w:pPr>
            <w:r w:rsidRPr="005371D3">
              <w:rPr>
                <w:rFonts w:cs="Simplified Arabic" w:hint="cs"/>
                <w:sz w:val="24"/>
                <w:szCs w:val="24"/>
                <w:rtl/>
              </w:rPr>
              <w:t>1.1 المصطلحات والمؤشرات</w:t>
            </w:r>
          </w:p>
        </w:tc>
        <w:tc>
          <w:tcPr>
            <w:tcW w:w="1554" w:type="dxa"/>
          </w:tcPr>
          <w:p w:rsidR="003A3A93" w:rsidRPr="005371D3" w:rsidRDefault="003A3A93" w:rsidP="00027879">
            <w:pPr>
              <w:rPr>
                <w:rFonts w:cs="Simplified Arabic"/>
                <w:sz w:val="24"/>
                <w:szCs w:val="24"/>
                <w:rtl/>
              </w:rPr>
            </w:pPr>
          </w:p>
        </w:tc>
      </w:tr>
      <w:tr w:rsidR="003A3A93" w:rsidRPr="007838DD" w:rsidTr="009E2D64">
        <w:trPr>
          <w:trHeight w:val="340"/>
          <w:jc w:val="center"/>
        </w:trPr>
        <w:tc>
          <w:tcPr>
            <w:tcW w:w="1419" w:type="dxa"/>
            <w:vAlign w:val="center"/>
          </w:tcPr>
          <w:p w:rsidR="003A3A93" w:rsidRPr="00B3290B" w:rsidRDefault="00883DC5" w:rsidP="00027879">
            <w:pPr>
              <w:ind w:left="57"/>
              <w:jc w:val="center"/>
              <w:rPr>
                <w:rFonts w:cs="Simplified Arabic"/>
                <w:sz w:val="24"/>
                <w:szCs w:val="24"/>
              </w:rPr>
            </w:pPr>
            <w:r w:rsidRPr="00B3290B">
              <w:rPr>
                <w:rFonts w:cs="Simplified Arabic" w:hint="cs"/>
                <w:sz w:val="24"/>
                <w:szCs w:val="24"/>
                <w:rtl/>
              </w:rPr>
              <w:t>16</w:t>
            </w:r>
          </w:p>
        </w:tc>
        <w:tc>
          <w:tcPr>
            <w:tcW w:w="6099" w:type="dxa"/>
          </w:tcPr>
          <w:p w:rsidR="003A3A93" w:rsidRPr="005371D3" w:rsidRDefault="003A3A93" w:rsidP="003A3A93">
            <w:pPr>
              <w:rPr>
                <w:rFonts w:cs="Simplified Arabic"/>
                <w:sz w:val="24"/>
                <w:szCs w:val="24"/>
                <w:rtl/>
              </w:rPr>
            </w:pPr>
            <w:r w:rsidRPr="005371D3">
              <w:rPr>
                <w:rFonts w:cs="Simplified Arabic" w:hint="cs"/>
                <w:sz w:val="24"/>
                <w:szCs w:val="24"/>
                <w:rtl/>
              </w:rPr>
              <w:t>2.1 التصنيفات</w:t>
            </w:r>
          </w:p>
        </w:tc>
        <w:tc>
          <w:tcPr>
            <w:tcW w:w="1554" w:type="dxa"/>
          </w:tcPr>
          <w:p w:rsidR="003A3A93" w:rsidRPr="005371D3" w:rsidRDefault="003A3A93" w:rsidP="00027879">
            <w:pPr>
              <w:rPr>
                <w:rFonts w:cs="Simplified Arabic"/>
                <w:sz w:val="24"/>
                <w:szCs w:val="24"/>
                <w:rtl/>
              </w:rPr>
            </w:pPr>
          </w:p>
        </w:tc>
      </w:tr>
      <w:tr w:rsidR="00027879" w:rsidRPr="007838DD" w:rsidTr="009E2D64">
        <w:trPr>
          <w:trHeight w:val="84"/>
          <w:jc w:val="center"/>
        </w:trPr>
        <w:tc>
          <w:tcPr>
            <w:tcW w:w="1419" w:type="dxa"/>
            <w:vAlign w:val="center"/>
          </w:tcPr>
          <w:p w:rsidR="00027879" w:rsidRPr="007838DD" w:rsidRDefault="00027879" w:rsidP="00027879">
            <w:pPr>
              <w:ind w:left="57"/>
              <w:jc w:val="center"/>
              <w:rPr>
                <w:rFonts w:cs="Simplified Arabic"/>
                <w:sz w:val="24"/>
                <w:szCs w:val="24"/>
              </w:rPr>
            </w:pPr>
          </w:p>
        </w:tc>
        <w:tc>
          <w:tcPr>
            <w:tcW w:w="6099" w:type="dxa"/>
          </w:tcPr>
          <w:p w:rsidR="00027879" w:rsidRPr="007838DD" w:rsidRDefault="00027879" w:rsidP="00027879">
            <w:pPr>
              <w:rPr>
                <w:rFonts w:ascii="Arial" w:hAnsi="Arial" w:cs="Arial"/>
                <w:b/>
                <w:bCs/>
                <w:sz w:val="12"/>
                <w:szCs w:val="12"/>
                <w:rtl/>
              </w:rPr>
            </w:pPr>
          </w:p>
        </w:tc>
        <w:tc>
          <w:tcPr>
            <w:tcW w:w="1554" w:type="dxa"/>
          </w:tcPr>
          <w:p w:rsidR="00027879" w:rsidRPr="007838DD" w:rsidRDefault="00027879" w:rsidP="00027879">
            <w:pPr>
              <w:rPr>
                <w:rFonts w:ascii="Arial" w:hAnsi="Arial" w:cs="Arial"/>
                <w:b/>
                <w:bCs/>
                <w:sz w:val="12"/>
                <w:szCs w:val="12"/>
                <w:rtl/>
              </w:rPr>
            </w:pPr>
          </w:p>
        </w:tc>
      </w:tr>
      <w:tr w:rsidR="00027879" w:rsidRPr="007838DD" w:rsidTr="009E2D64">
        <w:trPr>
          <w:trHeight w:val="340"/>
          <w:jc w:val="center"/>
        </w:trPr>
        <w:tc>
          <w:tcPr>
            <w:tcW w:w="1419" w:type="dxa"/>
            <w:vAlign w:val="center"/>
          </w:tcPr>
          <w:p w:rsidR="00027879" w:rsidRPr="00883DC5" w:rsidRDefault="00027879" w:rsidP="00027879">
            <w:pPr>
              <w:ind w:left="57"/>
              <w:jc w:val="center"/>
              <w:rPr>
                <w:rFonts w:cs="Simplified Arabic"/>
                <w:b/>
                <w:bCs/>
                <w:sz w:val="24"/>
                <w:szCs w:val="24"/>
                <w:rtl/>
              </w:rPr>
            </w:pPr>
            <w:r w:rsidRPr="00883DC5">
              <w:rPr>
                <w:rFonts w:cs="Simplified Arabic"/>
                <w:b/>
                <w:bCs/>
                <w:sz w:val="24"/>
                <w:szCs w:val="24"/>
              </w:rPr>
              <w:t>17</w:t>
            </w:r>
          </w:p>
        </w:tc>
        <w:tc>
          <w:tcPr>
            <w:tcW w:w="6099" w:type="dxa"/>
          </w:tcPr>
          <w:p w:rsidR="00027879" w:rsidRPr="007838DD" w:rsidRDefault="00027879" w:rsidP="00027879">
            <w:pPr>
              <w:tabs>
                <w:tab w:val="left" w:pos="282"/>
                <w:tab w:val="left" w:pos="424"/>
              </w:tabs>
              <w:rPr>
                <w:rFonts w:cs="Simplified Arabic"/>
                <w:b/>
                <w:bCs/>
                <w:sz w:val="24"/>
                <w:szCs w:val="24"/>
                <w:rtl/>
              </w:rPr>
            </w:pPr>
            <w:r w:rsidRPr="007838DD">
              <w:rPr>
                <w:rFonts w:cs="Simplified Arabic" w:hint="cs"/>
                <w:b/>
                <w:bCs/>
                <w:sz w:val="24"/>
                <w:szCs w:val="24"/>
                <w:rtl/>
              </w:rPr>
              <w:t>النتائج الرئيسية</w:t>
            </w:r>
          </w:p>
        </w:tc>
        <w:tc>
          <w:tcPr>
            <w:tcW w:w="1554" w:type="dxa"/>
          </w:tcPr>
          <w:p w:rsidR="00027879" w:rsidRPr="007838DD" w:rsidRDefault="00027879" w:rsidP="00027879">
            <w:pPr>
              <w:tabs>
                <w:tab w:val="left" w:pos="282"/>
                <w:tab w:val="left" w:pos="424"/>
              </w:tabs>
              <w:rPr>
                <w:rFonts w:cs="Simplified Arabic"/>
                <w:sz w:val="24"/>
                <w:szCs w:val="24"/>
                <w:rtl/>
              </w:rPr>
            </w:pPr>
            <w:r w:rsidRPr="007838DD">
              <w:rPr>
                <w:rFonts w:cs="Simplified Arabic" w:hint="cs"/>
                <w:sz w:val="24"/>
                <w:szCs w:val="24"/>
                <w:rtl/>
              </w:rPr>
              <w:t>الفصل الثاني:</w:t>
            </w:r>
            <w:r w:rsidRPr="007838DD">
              <w:rPr>
                <w:rFonts w:cs="Simplified Arabic"/>
                <w:sz w:val="24"/>
                <w:szCs w:val="24"/>
                <w:rtl/>
              </w:rPr>
              <w:t xml:space="preserve">  </w:t>
            </w:r>
            <w:r w:rsidRPr="007838DD">
              <w:rPr>
                <w:rFonts w:cs="Simplified Arabic" w:hint="cs"/>
                <w:sz w:val="24"/>
                <w:szCs w:val="24"/>
                <w:rtl/>
              </w:rPr>
              <w:t xml:space="preserve">   </w:t>
            </w: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hint="cs"/>
                <w:sz w:val="24"/>
                <w:szCs w:val="24"/>
                <w:rtl/>
              </w:rPr>
              <w:t>17</w:t>
            </w:r>
          </w:p>
        </w:tc>
        <w:tc>
          <w:tcPr>
            <w:tcW w:w="6099" w:type="dxa"/>
          </w:tcPr>
          <w:p w:rsidR="00027879" w:rsidRPr="007838DD" w:rsidRDefault="00027879" w:rsidP="00821B9D">
            <w:pPr>
              <w:jc w:val="both"/>
              <w:rPr>
                <w:rFonts w:cs="Simplified Arabic"/>
                <w:sz w:val="24"/>
                <w:szCs w:val="24"/>
                <w:rtl/>
              </w:rPr>
            </w:pPr>
            <w:r w:rsidRPr="007838DD">
              <w:rPr>
                <w:rFonts w:cs="Simplified Arabic"/>
                <w:sz w:val="24"/>
                <w:szCs w:val="24"/>
                <w:rtl/>
              </w:rPr>
              <w:t>1.</w:t>
            </w:r>
            <w:r w:rsidRPr="007838DD">
              <w:rPr>
                <w:rFonts w:cs="Simplified Arabic" w:hint="cs"/>
                <w:sz w:val="24"/>
                <w:szCs w:val="24"/>
                <w:rtl/>
              </w:rPr>
              <w:t>2  الرحلات المحلية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r w:rsidRPr="007838DD">
              <w:rPr>
                <w:rFonts w:cs="Simplified Arabic"/>
                <w:sz w:val="24"/>
                <w:szCs w:val="24"/>
              </w:rPr>
              <w:t>17</w:t>
            </w:r>
          </w:p>
        </w:tc>
        <w:tc>
          <w:tcPr>
            <w:tcW w:w="6099" w:type="dxa"/>
          </w:tcPr>
          <w:p w:rsidR="00027879" w:rsidRPr="007838DD" w:rsidRDefault="003A3A93" w:rsidP="00027879">
            <w:pPr>
              <w:ind w:firstLine="463"/>
              <w:rPr>
                <w:rFonts w:cs="Simplified Arabic"/>
                <w:sz w:val="24"/>
                <w:szCs w:val="24"/>
                <w:rtl/>
              </w:rPr>
            </w:pPr>
            <w:r>
              <w:rPr>
                <w:rFonts w:cs="Simplified Arabic" w:hint="cs"/>
                <w:sz w:val="24"/>
                <w:szCs w:val="24"/>
                <w:rtl/>
              </w:rPr>
              <w:t>1</w:t>
            </w:r>
            <w:r w:rsidR="00027879" w:rsidRPr="007838DD">
              <w:rPr>
                <w:rFonts w:cs="Simplified Arabic" w:hint="cs"/>
                <w:sz w:val="24"/>
                <w:szCs w:val="24"/>
                <w:rtl/>
              </w:rPr>
              <w:t>.1</w:t>
            </w:r>
            <w:r w:rsidR="00027879" w:rsidRPr="007838DD">
              <w:rPr>
                <w:rFonts w:cs="Simplified Arabic"/>
                <w:sz w:val="24"/>
                <w:szCs w:val="24"/>
                <w:rtl/>
              </w:rPr>
              <w:t>.</w:t>
            </w:r>
            <w:r w:rsidR="00027879" w:rsidRPr="007838DD">
              <w:rPr>
                <w:rFonts w:cs="Simplified Arabic" w:hint="cs"/>
                <w:sz w:val="24"/>
                <w:szCs w:val="24"/>
                <w:rtl/>
              </w:rPr>
              <w:t>2 تكرار الرحلات المحلية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B328DC" w:rsidP="00B328DC">
            <w:pPr>
              <w:ind w:left="57"/>
              <w:jc w:val="center"/>
              <w:rPr>
                <w:rFonts w:cs="Simplified Arabic"/>
                <w:sz w:val="24"/>
                <w:szCs w:val="24"/>
                <w:rtl/>
              </w:rPr>
            </w:pPr>
            <w:r>
              <w:rPr>
                <w:rFonts w:cs="Simplified Arabic"/>
                <w:sz w:val="24"/>
                <w:szCs w:val="24"/>
              </w:rPr>
              <w:t>17</w:t>
            </w:r>
          </w:p>
        </w:tc>
        <w:tc>
          <w:tcPr>
            <w:tcW w:w="6099" w:type="dxa"/>
          </w:tcPr>
          <w:p w:rsidR="00027879" w:rsidRPr="007838DD" w:rsidRDefault="003A3A93" w:rsidP="00264F0B">
            <w:pPr>
              <w:ind w:firstLine="463"/>
              <w:rPr>
                <w:rFonts w:cs="Simplified Arabic"/>
                <w:sz w:val="24"/>
                <w:szCs w:val="24"/>
                <w:rtl/>
              </w:rPr>
            </w:pPr>
            <w:r>
              <w:rPr>
                <w:rFonts w:cs="Simplified Arabic" w:hint="cs"/>
                <w:sz w:val="24"/>
                <w:szCs w:val="24"/>
                <w:rtl/>
              </w:rPr>
              <w:t>2</w:t>
            </w:r>
            <w:r w:rsidR="00027879" w:rsidRPr="007838DD">
              <w:rPr>
                <w:rFonts w:cs="Simplified Arabic"/>
                <w:sz w:val="24"/>
                <w:szCs w:val="24"/>
                <w:rtl/>
              </w:rPr>
              <w:t>.</w:t>
            </w:r>
            <w:r>
              <w:rPr>
                <w:rFonts w:cs="Simplified Arabic" w:hint="cs"/>
                <w:sz w:val="24"/>
                <w:szCs w:val="24"/>
                <w:rtl/>
              </w:rPr>
              <w:t>1</w:t>
            </w:r>
            <w:r w:rsidR="00027879" w:rsidRPr="007838DD">
              <w:rPr>
                <w:rFonts w:cs="Simplified Arabic" w:hint="cs"/>
                <w:sz w:val="24"/>
                <w:szCs w:val="24"/>
                <w:rtl/>
              </w:rPr>
              <w:t>.2</w:t>
            </w:r>
            <w:r w:rsidR="00027879" w:rsidRPr="007838DD">
              <w:rPr>
                <w:rFonts w:cs="Simplified Arabic"/>
                <w:sz w:val="24"/>
                <w:szCs w:val="24"/>
                <w:rtl/>
              </w:rPr>
              <w:t xml:space="preserve"> </w:t>
            </w:r>
            <w:r w:rsidR="00027879" w:rsidRPr="007838DD">
              <w:rPr>
                <w:rFonts w:cs="Simplified Arabic" w:hint="cs"/>
                <w:sz w:val="24"/>
                <w:szCs w:val="24"/>
                <w:rtl/>
              </w:rPr>
              <w:t>وجه</w:t>
            </w:r>
            <w:r w:rsidR="00264F0B">
              <w:rPr>
                <w:rFonts w:cs="Simplified Arabic" w:hint="cs"/>
                <w:sz w:val="24"/>
                <w:szCs w:val="24"/>
                <w:rtl/>
              </w:rPr>
              <w:t>ة</w:t>
            </w:r>
            <w:r w:rsidR="00027879" w:rsidRPr="007838DD">
              <w:rPr>
                <w:rFonts w:cs="Simplified Arabic" w:hint="cs"/>
                <w:sz w:val="24"/>
                <w:szCs w:val="24"/>
                <w:rtl/>
              </w:rPr>
              <w:t xml:space="preserve"> الرحلات المحلية في الضفة الغربية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sz w:val="24"/>
                <w:szCs w:val="24"/>
              </w:rPr>
              <w:t>18</w:t>
            </w:r>
          </w:p>
        </w:tc>
        <w:tc>
          <w:tcPr>
            <w:tcW w:w="6099" w:type="dxa"/>
          </w:tcPr>
          <w:p w:rsidR="00027879" w:rsidRPr="007838DD" w:rsidRDefault="003A3A93" w:rsidP="00264F0B">
            <w:pPr>
              <w:ind w:firstLine="463"/>
              <w:rPr>
                <w:rFonts w:cs="Simplified Arabic"/>
                <w:sz w:val="24"/>
                <w:szCs w:val="24"/>
                <w:rtl/>
              </w:rPr>
            </w:pPr>
            <w:r>
              <w:rPr>
                <w:rFonts w:cs="Simplified Arabic" w:hint="cs"/>
                <w:sz w:val="24"/>
                <w:szCs w:val="24"/>
                <w:rtl/>
              </w:rPr>
              <w:t>3</w:t>
            </w:r>
            <w:r w:rsidR="00027879" w:rsidRPr="007838DD">
              <w:rPr>
                <w:rFonts w:cs="Simplified Arabic"/>
                <w:sz w:val="24"/>
                <w:szCs w:val="24"/>
                <w:rtl/>
              </w:rPr>
              <w:t>.</w:t>
            </w:r>
            <w:r w:rsidR="00027879" w:rsidRPr="007838DD">
              <w:rPr>
                <w:rFonts w:cs="Simplified Arabic" w:hint="cs"/>
                <w:sz w:val="24"/>
                <w:szCs w:val="24"/>
                <w:rtl/>
              </w:rPr>
              <w:t>1.2 وجه</w:t>
            </w:r>
            <w:r w:rsidR="00264F0B">
              <w:rPr>
                <w:rFonts w:cs="Simplified Arabic" w:hint="cs"/>
                <w:sz w:val="24"/>
                <w:szCs w:val="24"/>
                <w:rtl/>
              </w:rPr>
              <w:t>ة</w:t>
            </w:r>
            <w:r w:rsidR="00027879" w:rsidRPr="007838DD">
              <w:rPr>
                <w:rFonts w:cs="Simplified Arabic" w:hint="cs"/>
                <w:sz w:val="24"/>
                <w:szCs w:val="24"/>
                <w:rtl/>
              </w:rPr>
              <w:t xml:space="preserve"> الرحلات المحلية في قطاع غزة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883DC5" w:rsidP="00027879">
            <w:pPr>
              <w:ind w:left="57"/>
              <w:jc w:val="center"/>
              <w:rPr>
                <w:rFonts w:cs="Simplified Arabic"/>
                <w:sz w:val="24"/>
                <w:szCs w:val="24"/>
                <w:rtl/>
              </w:rPr>
            </w:pPr>
            <w:r>
              <w:rPr>
                <w:rFonts w:cs="Simplified Arabic"/>
                <w:sz w:val="24"/>
                <w:szCs w:val="24"/>
              </w:rPr>
              <w:t>19</w:t>
            </w:r>
          </w:p>
        </w:tc>
        <w:tc>
          <w:tcPr>
            <w:tcW w:w="6099" w:type="dxa"/>
          </w:tcPr>
          <w:p w:rsidR="00027879" w:rsidRPr="007838DD" w:rsidRDefault="00642F47" w:rsidP="00642F47">
            <w:pPr>
              <w:ind w:firstLine="463"/>
              <w:rPr>
                <w:rFonts w:cs="Simplified Arabic"/>
                <w:sz w:val="24"/>
                <w:szCs w:val="24"/>
                <w:rtl/>
              </w:rPr>
            </w:pPr>
            <w:r>
              <w:rPr>
                <w:rFonts w:cs="Simplified Arabic" w:hint="cs"/>
                <w:sz w:val="24"/>
                <w:szCs w:val="24"/>
                <w:rtl/>
              </w:rPr>
              <w:t xml:space="preserve">4.1.2 </w:t>
            </w:r>
            <w:r w:rsidR="00027879" w:rsidRPr="007838DD">
              <w:rPr>
                <w:rFonts w:cs="Simplified Arabic" w:hint="cs"/>
                <w:sz w:val="24"/>
                <w:szCs w:val="24"/>
                <w:rtl/>
              </w:rPr>
              <w:t>طريقة تنظيم الرحلات المحلية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883DC5" w:rsidP="00027879">
            <w:pPr>
              <w:ind w:left="57"/>
              <w:jc w:val="center"/>
              <w:rPr>
                <w:rFonts w:cs="Simplified Arabic"/>
                <w:sz w:val="24"/>
                <w:szCs w:val="24"/>
                <w:rtl/>
              </w:rPr>
            </w:pPr>
            <w:r>
              <w:rPr>
                <w:rFonts w:cs="Simplified Arabic"/>
                <w:sz w:val="24"/>
                <w:szCs w:val="24"/>
              </w:rPr>
              <w:t>19</w:t>
            </w:r>
          </w:p>
        </w:tc>
        <w:tc>
          <w:tcPr>
            <w:tcW w:w="6099" w:type="dxa"/>
          </w:tcPr>
          <w:p w:rsidR="00027879" w:rsidRPr="007838DD" w:rsidRDefault="00642F47" w:rsidP="001639DE">
            <w:pPr>
              <w:ind w:firstLine="463"/>
              <w:rPr>
                <w:rFonts w:cs="Simplified Arabic"/>
                <w:sz w:val="24"/>
                <w:szCs w:val="24"/>
                <w:rtl/>
              </w:rPr>
            </w:pPr>
            <w:r>
              <w:rPr>
                <w:rFonts w:cs="Simplified Arabic" w:hint="cs"/>
                <w:sz w:val="24"/>
                <w:szCs w:val="24"/>
                <w:rtl/>
              </w:rPr>
              <w:t>5</w:t>
            </w:r>
            <w:r w:rsidR="00027879" w:rsidRPr="007838DD">
              <w:rPr>
                <w:rFonts w:cs="Simplified Arabic" w:hint="cs"/>
                <w:sz w:val="24"/>
                <w:szCs w:val="24"/>
                <w:rtl/>
              </w:rPr>
              <w:t>.1</w:t>
            </w:r>
            <w:r w:rsidR="00027879" w:rsidRPr="007838DD">
              <w:rPr>
                <w:rFonts w:cs="Simplified Arabic"/>
                <w:sz w:val="24"/>
                <w:szCs w:val="24"/>
                <w:rtl/>
              </w:rPr>
              <w:t>.</w:t>
            </w:r>
            <w:r w:rsidR="00027879" w:rsidRPr="007838DD">
              <w:rPr>
                <w:rFonts w:cs="Simplified Arabic" w:hint="cs"/>
                <w:sz w:val="24"/>
                <w:szCs w:val="24"/>
                <w:rtl/>
              </w:rPr>
              <w:t>2</w:t>
            </w:r>
            <w:r w:rsidR="00027879" w:rsidRPr="007838DD">
              <w:rPr>
                <w:rFonts w:cs="Simplified Arabic"/>
                <w:sz w:val="24"/>
                <w:szCs w:val="24"/>
                <w:rtl/>
              </w:rPr>
              <w:t xml:space="preserve"> </w:t>
            </w:r>
            <w:r w:rsidR="00027879" w:rsidRPr="007838DD">
              <w:rPr>
                <w:rFonts w:cs="Simplified Arabic" w:hint="cs"/>
                <w:sz w:val="24"/>
                <w:szCs w:val="24"/>
                <w:rtl/>
              </w:rPr>
              <w:t>المرافق والخدمات المتوفرة في ال</w:t>
            </w:r>
            <w:r w:rsidR="001639DE">
              <w:rPr>
                <w:rFonts w:cs="Simplified Arabic" w:hint="cs"/>
                <w:sz w:val="24"/>
                <w:szCs w:val="24"/>
                <w:rtl/>
              </w:rPr>
              <w:t>أ</w:t>
            </w:r>
            <w:r w:rsidR="00027879" w:rsidRPr="007838DD">
              <w:rPr>
                <w:rFonts w:cs="Simplified Arabic" w:hint="cs"/>
                <w:sz w:val="24"/>
                <w:szCs w:val="24"/>
                <w:rtl/>
              </w:rPr>
              <w:t>ماكن المزارة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r w:rsidRPr="007838DD">
              <w:rPr>
                <w:rFonts w:cs="Simplified Arabic" w:hint="cs"/>
                <w:sz w:val="24"/>
                <w:szCs w:val="24"/>
                <w:rtl/>
              </w:rPr>
              <w:t>19</w:t>
            </w:r>
          </w:p>
        </w:tc>
        <w:tc>
          <w:tcPr>
            <w:tcW w:w="6099" w:type="dxa"/>
          </w:tcPr>
          <w:p w:rsidR="00027879" w:rsidRPr="007838DD" w:rsidRDefault="00642F47" w:rsidP="001639DE">
            <w:pPr>
              <w:ind w:firstLine="463"/>
              <w:rPr>
                <w:rFonts w:cs="Simplified Arabic"/>
                <w:sz w:val="24"/>
                <w:szCs w:val="24"/>
                <w:rtl/>
              </w:rPr>
            </w:pPr>
            <w:r>
              <w:rPr>
                <w:rFonts w:cs="Simplified Arabic" w:hint="cs"/>
                <w:sz w:val="24"/>
                <w:szCs w:val="24"/>
                <w:rtl/>
              </w:rPr>
              <w:t>6</w:t>
            </w:r>
            <w:r w:rsidR="00027879" w:rsidRPr="007838DD">
              <w:rPr>
                <w:rFonts w:cs="Simplified Arabic" w:hint="cs"/>
                <w:sz w:val="24"/>
                <w:szCs w:val="24"/>
                <w:rtl/>
              </w:rPr>
              <w:t>.1.2 متوسط ا</w:t>
            </w:r>
            <w:r w:rsidR="001639DE">
              <w:rPr>
                <w:rFonts w:cs="Simplified Arabic" w:hint="cs"/>
                <w:sz w:val="24"/>
                <w:szCs w:val="24"/>
                <w:rtl/>
              </w:rPr>
              <w:t>لإ</w:t>
            </w:r>
            <w:r w:rsidR="00027879" w:rsidRPr="007838DD">
              <w:rPr>
                <w:rFonts w:cs="Simplified Arabic" w:hint="cs"/>
                <w:sz w:val="24"/>
                <w:szCs w:val="24"/>
                <w:rtl/>
              </w:rPr>
              <w:t>نفاق على الرحلة المحلية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r w:rsidRPr="007838DD">
              <w:rPr>
                <w:rFonts w:cs="Simplified Arabic" w:hint="cs"/>
                <w:sz w:val="24"/>
                <w:szCs w:val="24"/>
                <w:rtl/>
              </w:rPr>
              <w:t>20</w:t>
            </w:r>
          </w:p>
        </w:tc>
        <w:tc>
          <w:tcPr>
            <w:tcW w:w="6099" w:type="dxa"/>
          </w:tcPr>
          <w:p w:rsidR="00027879" w:rsidRPr="007838DD" w:rsidRDefault="00027879" w:rsidP="00821B9D">
            <w:pPr>
              <w:rPr>
                <w:rFonts w:cs="Simplified Arabic"/>
                <w:sz w:val="24"/>
                <w:szCs w:val="24"/>
                <w:rtl/>
              </w:rPr>
            </w:pPr>
            <w:r w:rsidRPr="007838DD">
              <w:rPr>
                <w:rFonts w:cs="Simplified Arabic" w:hint="cs"/>
                <w:sz w:val="24"/>
                <w:szCs w:val="24"/>
                <w:rtl/>
              </w:rPr>
              <w:t>2.2 الرحلات الخارجية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5D3619">
            <w:pPr>
              <w:ind w:left="57"/>
              <w:jc w:val="center"/>
              <w:rPr>
                <w:rFonts w:cs="Simplified Arabic"/>
                <w:sz w:val="24"/>
                <w:szCs w:val="24"/>
              </w:rPr>
            </w:pPr>
            <w:r w:rsidRPr="007838DD">
              <w:rPr>
                <w:rFonts w:cs="Simplified Arabic" w:hint="cs"/>
                <w:sz w:val="24"/>
                <w:szCs w:val="24"/>
                <w:rtl/>
              </w:rPr>
              <w:t>2</w:t>
            </w:r>
            <w:r w:rsidR="005D3619">
              <w:rPr>
                <w:rFonts w:cs="Simplified Arabic" w:hint="cs"/>
                <w:sz w:val="24"/>
                <w:szCs w:val="24"/>
                <w:rtl/>
              </w:rPr>
              <w:t>1</w:t>
            </w:r>
          </w:p>
        </w:tc>
        <w:tc>
          <w:tcPr>
            <w:tcW w:w="6099" w:type="dxa"/>
          </w:tcPr>
          <w:p w:rsidR="00027879" w:rsidRPr="007838DD" w:rsidRDefault="00027879" w:rsidP="00027879">
            <w:pPr>
              <w:ind w:firstLine="463"/>
              <w:rPr>
                <w:rFonts w:cs="Simplified Arabic"/>
                <w:sz w:val="24"/>
                <w:szCs w:val="24"/>
                <w:rtl/>
              </w:rPr>
            </w:pPr>
            <w:r w:rsidRPr="007838DD">
              <w:rPr>
                <w:rFonts w:cs="Simplified Arabic" w:hint="cs"/>
                <w:sz w:val="24"/>
                <w:szCs w:val="24"/>
                <w:rtl/>
              </w:rPr>
              <w:t>1.2.2 تكرار الرحلات الخارجية</w:t>
            </w:r>
          </w:p>
        </w:tc>
        <w:tc>
          <w:tcPr>
            <w:tcW w:w="1554" w:type="dxa"/>
          </w:tcPr>
          <w:p w:rsidR="00027879" w:rsidRPr="007838DD" w:rsidRDefault="00027879" w:rsidP="00027879">
            <w:pPr>
              <w:tabs>
                <w:tab w:val="right" w:pos="795"/>
              </w:tabs>
              <w:ind w:left="370" w:firstLine="463"/>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883DC5" w:rsidP="00027879">
            <w:pPr>
              <w:ind w:left="57"/>
              <w:jc w:val="center"/>
              <w:rPr>
                <w:rFonts w:cs="Simplified Arabic"/>
                <w:sz w:val="24"/>
                <w:szCs w:val="24"/>
              </w:rPr>
            </w:pPr>
            <w:r>
              <w:rPr>
                <w:rFonts w:cs="Simplified Arabic" w:hint="cs"/>
                <w:sz w:val="24"/>
                <w:szCs w:val="24"/>
                <w:rtl/>
              </w:rPr>
              <w:t>21</w:t>
            </w:r>
          </w:p>
        </w:tc>
        <w:tc>
          <w:tcPr>
            <w:tcW w:w="6099" w:type="dxa"/>
          </w:tcPr>
          <w:p w:rsidR="00027879" w:rsidRPr="007838DD" w:rsidRDefault="00542CC9" w:rsidP="00264F0B">
            <w:pPr>
              <w:ind w:firstLine="463"/>
              <w:rPr>
                <w:rFonts w:cs="Simplified Arabic"/>
                <w:sz w:val="24"/>
                <w:szCs w:val="24"/>
                <w:rtl/>
              </w:rPr>
            </w:pPr>
            <w:r>
              <w:rPr>
                <w:rFonts w:cs="Simplified Arabic" w:hint="cs"/>
                <w:sz w:val="24"/>
                <w:szCs w:val="24"/>
                <w:rtl/>
              </w:rPr>
              <w:t>2</w:t>
            </w:r>
            <w:r w:rsidR="00027879" w:rsidRPr="007838DD">
              <w:rPr>
                <w:rFonts w:cs="Simplified Arabic" w:hint="cs"/>
                <w:sz w:val="24"/>
                <w:szCs w:val="24"/>
                <w:rtl/>
              </w:rPr>
              <w:t>.2.2 وجه</w:t>
            </w:r>
            <w:r w:rsidR="00264F0B">
              <w:rPr>
                <w:rFonts w:cs="Simplified Arabic" w:hint="cs"/>
                <w:sz w:val="24"/>
                <w:szCs w:val="24"/>
                <w:rtl/>
              </w:rPr>
              <w:t>ة</w:t>
            </w:r>
            <w:r w:rsidR="00027879" w:rsidRPr="007838DD">
              <w:rPr>
                <w:rFonts w:cs="Simplified Arabic" w:hint="cs"/>
                <w:sz w:val="24"/>
                <w:szCs w:val="24"/>
                <w:rtl/>
              </w:rPr>
              <w:t xml:space="preserve"> الرحلات الخارجية</w:t>
            </w:r>
          </w:p>
        </w:tc>
        <w:tc>
          <w:tcPr>
            <w:tcW w:w="1554" w:type="dxa"/>
          </w:tcPr>
          <w:p w:rsidR="00027879" w:rsidRPr="007838DD" w:rsidRDefault="00027879" w:rsidP="00027879">
            <w:pPr>
              <w:tabs>
                <w:tab w:val="right" w:pos="795"/>
              </w:tabs>
              <w:ind w:left="370" w:firstLine="463"/>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r w:rsidRPr="007838DD">
              <w:rPr>
                <w:rFonts w:cs="Simplified Arabic" w:hint="cs"/>
                <w:sz w:val="24"/>
                <w:szCs w:val="24"/>
                <w:rtl/>
              </w:rPr>
              <w:t>21</w:t>
            </w:r>
          </w:p>
        </w:tc>
        <w:tc>
          <w:tcPr>
            <w:tcW w:w="6099" w:type="dxa"/>
          </w:tcPr>
          <w:p w:rsidR="00027879" w:rsidRPr="007838DD" w:rsidRDefault="00542CC9" w:rsidP="00027879">
            <w:pPr>
              <w:ind w:firstLine="463"/>
              <w:rPr>
                <w:rFonts w:cs="Simplified Arabic"/>
                <w:sz w:val="24"/>
                <w:szCs w:val="24"/>
                <w:rtl/>
              </w:rPr>
            </w:pPr>
            <w:r>
              <w:rPr>
                <w:rFonts w:cs="Simplified Arabic" w:hint="cs"/>
                <w:sz w:val="24"/>
                <w:szCs w:val="24"/>
                <w:rtl/>
              </w:rPr>
              <w:t>3</w:t>
            </w:r>
            <w:r w:rsidR="00027879" w:rsidRPr="007838DD">
              <w:rPr>
                <w:rFonts w:cs="Simplified Arabic" w:hint="cs"/>
                <w:sz w:val="24"/>
                <w:szCs w:val="24"/>
                <w:rtl/>
              </w:rPr>
              <w:t>.2.2 هدف الرحلات الخارجية</w:t>
            </w:r>
          </w:p>
        </w:tc>
        <w:tc>
          <w:tcPr>
            <w:tcW w:w="1554" w:type="dxa"/>
          </w:tcPr>
          <w:p w:rsidR="00027879" w:rsidRPr="007838DD" w:rsidRDefault="00027879" w:rsidP="00027879">
            <w:pPr>
              <w:tabs>
                <w:tab w:val="right" w:pos="795"/>
              </w:tabs>
              <w:ind w:left="370" w:firstLine="463"/>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r w:rsidRPr="007838DD">
              <w:rPr>
                <w:rFonts w:cs="Simplified Arabic" w:hint="cs"/>
                <w:sz w:val="24"/>
                <w:szCs w:val="24"/>
                <w:rtl/>
              </w:rPr>
              <w:t>21</w:t>
            </w:r>
          </w:p>
        </w:tc>
        <w:tc>
          <w:tcPr>
            <w:tcW w:w="6099" w:type="dxa"/>
          </w:tcPr>
          <w:p w:rsidR="00027879" w:rsidRPr="007838DD" w:rsidRDefault="00542CC9" w:rsidP="00027879">
            <w:pPr>
              <w:ind w:firstLine="463"/>
              <w:rPr>
                <w:rFonts w:cs="Simplified Arabic"/>
                <w:sz w:val="24"/>
                <w:szCs w:val="24"/>
                <w:rtl/>
              </w:rPr>
            </w:pPr>
            <w:r>
              <w:rPr>
                <w:rFonts w:cs="Simplified Arabic" w:hint="cs"/>
                <w:sz w:val="24"/>
                <w:szCs w:val="24"/>
                <w:rtl/>
              </w:rPr>
              <w:t>4</w:t>
            </w:r>
            <w:r w:rsidR="00027879" w:rsidRPr="007838DD">
              <w:rPr>
                <w:rFonts w:cs="Simplified Arabic" w:hint="cs"/>
                <w:sz w:val="24"/>
                <w:szCs w:val="24"/>
                <w:rtl/>
              </w:rPr>
              <w:t>.2.2 طريقة تنظيم الرحلات الخارجية</w:t>
            </w:r>
          </w:p>
        </w:tc>
        <w:tc>
          <w:tcPr>
            <w:tcW w:w="1554" w:type="dxa"/>
          </w:tcPr>
          <w:p w:rsidR="00027879" w:rsidRPr="007838DD" w:rsidRDefault="00027879" w:rsidP="00027879">
            <w:pPr>
              <w:tabs>
                <w:tab w:val="right" w:pos="795"/>
              </w:tabs>
              <w:ind w:left="370" w:firstLine="463"/>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362615" w:rsidP="007E4806">
            <w:pPr>
              <w:ind w:left="57"/>
              <w:jc w:val="center"/>
              <w:rPr>
                <w:rFonts w:cs="Simplified Arabic"/>
                <w:sz w:val="24"/>
                <w:szCs w:val="24"/>
              </w:rPr>
            </w:pPr>
            <w:r>
              <w:rPr>
                <w:rFonts w:cs="Simplified Arabic" w:hint="cs"/>
                <w:sz w:val="24"/>
                <w:szCs w:val="24"/>
                <w:rtl/>
              </w:rPr>
              <w:t>2</w:t>
            </w:r>
            <w:r w:rsidR="007E4806">
              <w:rPr>
                <w:rFonts w:cs="Simplified Arabic" w:hint="cs"/>
                <w:sz w:val="24"/>
                <w:szCs w:val="24"/>
                <w:rtl/>
              </w:rPr>
              <w:t>2</w:t>
            </w:r>
          </w:p>
        </w:tc>
        <w:tc>
          <w:tcPr>
            <w:tcW w:w="6099" w:type="dxa"/>
          </w:tcPr>
          <w:p w:rsidR="00027879" w:rsidRPr="007838DD" w:rsidRDefault="00542CC9" w:rsidP="00027879">
            <w:pPr>
              <w:ind w:firstLine="463"/>
              <w:rPr>
                <w:rFonts w:cs="Simplified Arabic"/>
                <w:sz w:val="24"/>
                <w:szCs w:val="24"/>
                <w:rtl/>
              </w:rPr>
            </w:pPr>
            <w:r>
              <w:rPr>
                <w:rFonts w:cs="Simplified Arabic" w:hint="cs"/>
                <w:sz w:val="24"/>
                <w:szCs w:val="24"/>
                <w:rtl/>
              </w:rPr>
              <w:t>5</w:t>
            </w:r>
            <w:r w:rsidR="00027879" w:rsidRPr="007838DD">
              <w:rPr>
                <w:rFonts w:cs="Simplified Arabic" w:hint="cs"/>
                <w:sz w:val="24"/>
                <w:szCs w:val="24"/>
                <w:rtl/>
              </w:rPr>
              <w:t xml:space="preserve">.2.2 متوسط </w:t>
            </w:r>
            <w:r w:rsidR="00263914" w:rsidRPr="007838DD">
              <w:rPr>
                <w:rFonts w:cs="Simplified Arabic" w:hint="cs"/>
                <w:sz w:val="24"/>
                <w:szCs w:val="24"/>
                <w:rtl/>
              </w:rPr>
              <w:t>ا</w:t>
            </w:r>
            <w:r w:rsidR="00263914">
              <w:rPr>
                <w:rFonts w:cs="Simplified Arabic" w:hint="cs"/>
                <w:sz w:val="24"/>
                <w:szCs w:val="24"/>
                <w:rtl/>
              </w:rPr>
              <w:t>لإ</w:t>
            </w:r>
            <w:r w:rsidR="00263914" w:rsidRPr="007838DD">
              <w:rPr>
                <w:rFonts w:cs="Simplified Arabic" w:hint="cs"/>
                <w:sz w:val="24"/>
                <w:szCs w:val="24"/>
                <w:rtl/>
              </w:rPr>
              <w:t xml:space="preserve">نفاق </w:t>
            </w:r>
            <w:r w:rsidR="00027879" w:rsidRPr="007838DD">
              <w:rPr>
                <w:rFonts w:cs="Simplified Arabic" w:hint="cs"/>
                <w:sz w:val="24"/>
                <w:szCs w:val="24"/>
                <w:rtl/>
              </w:rPr>
              <w:t>على الرحلات الخارجية</w:t>
            </w:r>
          </w:p>
        </w:tc>
        <w:tc>
          <w:tcPr>
            <w:tcW w:w="1554" w:type="dxa"/>
          </w:tcPr>
          <w:p w:rsidR="00027879" w:rsidRPr="007838DD" w:rsidRDefault="00027879" w:rsidP="00027879">
            <w:pPr>
              <w:tabs>
                <w:tab w:val="right" w:pos="795"/>
              </w:tabs>
              <w:ind w:left="370" w:firstLine="463"/>
              <w:rPr>
                <w:rFonts w:cs="Simplified Arabic"/>
                <w:sz w:val="24"/>
                <w:szCs w:val="24"/>
                <w:rtl/>
              </w:rPr>
            </w:pPr>
          </w:p>
        </w:tc>
      </w:tr>
      <w:tr w:rsidR="00027879" w:rsidRPr="00542CC9" w:rsidTr="009E2D64">
        <w:trPr>
          <w:trHeight w:val="210"/>
          <w:jc w:val="center"/>
        </w:trPr>
        <w:tc>
          <w:tcPr>
            <w:tcW w:w="1419" w:type="dxa"/>
            <w:vAlign w:val="center"/>
          </w:tcPr>
          <w:p w:rsidR="00027879" w:rsidRPr="00542CC9" w:rsidRDefault="00027879" w:rsidP="00027879">
            <w:pPr>
              <w:ind w:left="57"/>
              <w:jc w:val="center"/>
              <w:rPr>
                <w:rFonts w:ascii="Simplified Arabic" w:hAnsi="Simplified Arabic" w:cs="Simplified Arabic"/>
                <w:sz w:val="12"/>
                <w:szCs w:val="12"/>
              </w:rPr>
            </w:pPr>
          </w:p>
        </w:tc>
        <w:tc>
          <w:tcPr>
            <w:tcW w:w="6099" w:type="dxa"/>
          </w:tcPr>
          <w:p w:rsidR="00027879" w:rsidRPr="00542CC9" w:rsidRDefault="00027879" w:rsidP="00027879">
            <w:pPr>
              <w:rPr>
                <w:rFonts w:ascii="Simplified Arabic" w:hAnsi="Simplified Arabic" w:cs="Simplified Arabic"/>
                <w:sz w:val="12"/>
                <w:szCs w:val="12"/>
                <w:rtl/>
              </w:rPr>
            </w:pPr>
            <w:r w:rsidRPr="00542CC9">
              <w:rPr>
                <w:rFonts w:ascii="Simplified Arabic" w:hAnsi="Simplified Arabic" w:cs="Simplified Arabic"/>
                <w:sz w:val="12"/>
                <w:szCs w:val="12"/>
                <w:rtl/>
              </w:rPr>
              <w:t xml:space="preserve">  </w:t>
            </w:r>
          </w:p>
        </w:tc>
        <w:tc>
          <w:tcPr>
            <w:tcW w:w="1554" w:type="dxa"/>
          </w:tcPr>
          <w:p w:rsidR="00027879" w:rsidRPr="00542CC9" w:rsidRDefault="00027879" w:rsidP="00027879">
            <w:pPr>
              <w:rPr>
                <w:rFonts w:ascii="Simplified Arabic" w:hAnsi="Simplified Arabic" w:cs="Simplified Arabic"/>
                <w:b/>
                <w:bCs/>
                <w:sz w:val="12"/>
                <w:szCs w:val="12"/>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b/>
                <w:bCs/>
                <w:sz w:val="24"/>
                <w:szCs w:val="24"/>
                <w:rtl/>
              </w:rPr>
            </w:pPr>
            <w:r w:rsidRPr="007838DD">
              <w:rPr>
                <w:rFonts w:cs="Simplified Arabic"/>
                <w:b/>
                <w:bCs/>
                <w:sz w:val="24"/>
                <w:szCs w:val="24"/>
              </w:rPr>
              <w:t>23</w:t>
            </w:r>
          </w:p>
        </w:tc>
        <w:tc>
          <w:tcPr>
            <w:tcW w:w="6099" w:type="dxa"/>
          </w:tcPr>
          <w:p w:rsidR="00027879" w:rsidRPr="007838DD" w:rsidRDefault="00027879" w:rsidP="00027879">
            <w:pPr>
              <w:rPr>
                <w:rFonts w:cs="Simplified Arabic"/>
                <w:b/>
                <w:bCs/>
                <w:sz w:val="24"/>
                <w:szCs w:val="24"/>
                <w:rtl/>
              </w:rPr>
            </w:pPr>
            <w:r w:rsidRPr="007838DD">
              <w:rPr>
                <w:rFonts w:cs="Simplified Arabic" w:hint="cs"/>
                <w:b/>
                <w:bCs/>
                <w:sz w:val="24"/>
                <w:szCs w:val="24"/>
                <w:rtl/>
              </w:rPr>
              <w:t>المنهجية</w:t>
            </w:r>
          </w:p>
        </w:tc>
        <w:tc>
          <w:tcPr>
            <w:tcW w:w="1554" w:type="dxa"/>
          </w:tcPr>
          <w:p w:rsidR="00027879" w:rsidRPr="007838DD" w:rsidRDefault="00027879" w:rsidP="00027879">
            <w:pPr>
              <w:rPr>
                <w:rFonts w:cs="Simplified Arabic"/>
                <w:sz w:val="24"/>
                <w:szCs w:val="24"/>
                <w:rtl/>
              </w:rPr>
            </w:pPr>
            <w:r w:rsidRPr="007838DD">
              <w:rPr>
                <w:rFonts w:cs="Simplified Arabic" w:hint="cs"/>
                <w:sz w:val="24"/>
                <w:szCs w:val="24"/>
                <w:rtl/>
              </w:rPr>
              <w:t xml:space="preserve">الفصل </w:t>
            </w:r>
            <w:r w:rsidRPr="007838DD">
              <w:rPr>
                <w:rFonts w:cs="Simplified Arabic" w:hint="cs"/>
                <w:sz w:val="24"/>
                <w:szCs w:val="24"/>
                <w:rtl/>
                <w:lang w:bidi="ar-AE"/>
              </w:rPr>
              <w:t>الثالث</w:t>
            </w:r>
            <w:r w:rsidRPr="007838DD">
              <w:rPr>
                <w:rFonts w:cs="Simplified Arabic" w:hint="cs"/>
                <w:sz w:val="24"/>
                <w:szCs w:val="24"/>
                <w:rtl/>
              </w:rPr>
              <w:t xml:space="preserve">:   </w:t>
            </w: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sz w:val="24"/>
                <w:szCs w:val="24"/>
              </w:rPr>
              <w:t>23</w:t>
            </w:r>
          </w:p>
        </w:tc>
        <w:tc>
          <w:tcPr>
            <w:tcW w:w="6099" w:type="dxa"/>
          </w:tcPr>
          <w:p w:rsidR="00027879" w:rsidRPr="007838DD" w:rsidRDefault="00027879" w:rsidP="00027879">
            <w:pPr>
              <w:rPr>
                <w:rFonts w:cs="Simplified Arabic"/>
                <w:sz w:val="24"/>
                <w:szCs w:val="24"/>
                <w:rtl/>
              </w:rPr>
            </w:pPr>
            <w:r w:rsidRPr="007838DD">
              <w:rPr>
                <w:rFonts w:cs="Simplified Arabic"/>
                <w:sz w:val="24"/>
                <w:szCs w:val="24"/>
                <w:rtl/>
              </w:rPr>
              <w:t>1.</w:t>
            </w:r>
            <w:r w:rsidRPr="007838DD">
              <w:rPr>
                <w:rFonts w:cs="Simplified Arabic" w:hint="cs"/>
                <w:sz w:val="24"/>
                <w:szCs w:val="24"/>
                <w:rtl/>
              </w:rPr>
              <w:t>3  أهداف المسح</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r w:rsidRPr="007838DD">
              <w:rPr>
                <w:rFonts w:cs="Simplified Arabic"/>
                <w:sz w:val="24"/>
                <w:szCs w:val="24"/>
              </w:rPr>
              <w:t>23</w:t>
            </w:r>
          </w:p>
        </w:tc>
        <w:tc>
          <w:tcPr>
            <w:tcW w:w="6099" w:type="dxa"/>
          </w:tcPr>
          <w:p w:rsidR="00027879" w:rsidRPr="007838DD" w:rsidRDefault="00027879" w:rsidP="00027879">
            <w:pPr>
              <w:rPr>
                <w:rFonts w:cs="Simplified Arabic"/>
                <w:sz w:val="24"/>
                <w:szCs w:val="24"/>
                <w:rtl/>
              </w:rPr>
            </w:pPr>
            <w:r w:rsidRPr="007838DD">
              <w:rPr>
                <w:rFonts w:cs="Simplified Arabic" w:hint="cs"/>
                <w:sz w:val="24"/>
                <w:szCs w:val="24"/>
                <w:rtl/>
              </w:rPr>
              <w:t>2</w:t>
            </w:r>
            <w:r w:rsidRPr="007838DD">
              <w:rPr>
                <w:rFonts w:cs="Simplified Arabic"/>
                <w:sz w:val="24"/>
                <w:szCs w:val="24"/>
                <w:rtl/>
              </w:rPr>
              <w:t>.</w:t>
            </w:r>
            <w:r w:rsidRPr="007838DD">
              <w:rPr>
                <w:rFonts w:cs="Simplified Arabic" w:hint="cs"/>
                <w:sz w:val="24"/>
                <w:szCs w:val="24"/>
                <w:rtl/>
              </w:rPr>
              <w:t>3  استمارة المسح</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883DC5" w:rsidP="00883DC5">
            <w:pPr>
              <w:ind w:left="57"/>
              <w:jc w:val="center"/>
              <w:rPr>
                <w:rFonts w:cs="Simplified Arabic"/>
                <w:sz w:val="24"/>
                <w:szCs w:val="24"/>
                <w:rtl/>
              </w:rPr>
            </w:pPr>
            <w:r>
              <w:rPr>
                <w:rFonts w:cs="Simplified Arabic" w:hint="cs"/>
                <w:sz w:val="24"/>
                <w:szCs w:val="24"/>
                <w:rtl/>
              </w:rPr>
              <w:t>23</w:t>
            </w:r>
          </w:p>
        </w:tc>
        <w:tc>
          <w:tcPr>
            <w:tcW w:w="6099" w:type="dxa"/>
          </w:tcPr>
          <w:p w:rsidR="00027879" w:rsidRPr="007838DD" w:rsidRDefault="00027879" w:rsidP="00A9609E">
            <w:pPr>
              <w:rPr>
                <w:rFonts w:cs="Simplified Arabic"/>
                <w:sz w:val="24"/>
                <w:szCs w:val="24"/>
                <w:rtl/>
              </w:rPr>
            </w:pPr>
            <w:r w:rsidRPr="007838DD">
              <w:rPr>
                <w:rFonts w:cs="Simplified Arabic" w:hint="cs"/>
                <w:sz w:val="24"/>
                <w:szCs w:val="24"/>
                <w:rtl/>
              </w:rPr>
              <w:t>3</w:t>
            </w:r>
            <w:r w:rsidRPr="007838DD">
              <w:rPr>
                <w:rFonts w:cs="Simplified Arabic"/>
                <w:sz w:val="24"/>
                <w:szCs w:val="24"/>
                <w:rtl/>
              </w:rPr>
              <w:t>.</w:t>
            </w:r>
            <w:r w:rsidRPr="007838DD">
              <w:rPr>
                <w:rFonts w:cs="Simplified Arabic" w:hint="cs"/>
                <w:sz w:val="24"/>
                <w:szCs w:val="24"/>
                <w:rtl/>
              </w:rPr>
              <w:t xml:space="preserve">3 </w:t>
            </w:r>
            <w:r w:rsidRPr="007838DD">
              <w:rPr>
                <w:rFonts w:cs="Simplified Arabic"/>
                <w:sz w:val="24"/>
                <w:szCs w:val="24"/>
                <w:rtl/>
              </w:rPr>
              <w:t xml:space="preserve"> </w:t>
            </w:r>
            <w:r w:rsidR="00A9609E">
              <w:rPr>
                <w:rFonts w:cs="Simplified Arabic" w:hint="cs"/>
                <w:sz w:val="24"/>
                <w:szCs w:val="24"/>
                <w:rtl/>
              </w:rPr>
              <w:t>الإ</w:t>
            </w:r>
            <w:r w:rsidRPr="007838DD">
              <w:rPr>
                <w:rFonts w:cs="Simplified Arabic" w:hint="cs"/>
                <w:sz w:val="24"/>
                <w:szCs w:val="24"/>
                <w:rtl/>
              </w:rPr>
              <w:t>طار والعينة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325DE7" w:rsidP="00027879">
            <w:pPr>
              <w:ind w:left="57"/>
              <w:jc w:val="center"/>
              <w:rPr>
                <w:rFonts w:cs="Simplified Arabic"/>
                <w:sz w:val="24"/>
                <w:szCs w:val="24"/>
                <w:rtl/>
              </w:rPr>
            </w:pPr>
            <w:r>
              <w:rPr>
                <w:rFonts w:cs="Simplified Arabic"/>
                <w:sz w:val="24"/>
                <w:szCs w:val="24"/>
              </w:rPr>
              <w:t>23</w:t>
            </w:r>
          </w:p>
        </w:tc>
        <w:tc>
          <w:tcPr>
            <w:tcW w:w="6099" w:type="dxa"/>
          </w:tcPr>
          <w:p w:rsidR="00027879" w:rsidRPr="007838DD" w:rsidRDefault="00027879" w:rsidP="00027879">
            <w:pPr>
              <w:ind w:firstLine="463"/>
              <w:rPr>
                <w:rFonts w:cs="Simplified Arabic"/>
                <w:sz w:val="24"/>
                <w:szCs w:val="24"/>
                <w:rtl/>
              </w:rPr>
            </w:pPr>
            <w:r w:rsidRPr="007838DD">
              <w:rPr>
                <w:rFonts w:cs="Simplified Arabic"/>
                <w:sz w:val="24"/>
                <w:szCs w:val="24"/>
                <w:rtl/>
              </w:rPr>
              <w:t>1.</w:t>
            </w:r>
            <w:r w:rsidRPr="007838DD">
              <w:rPr>
                <w:rFonts w:cs="Simplified Arabic" w:hint="cs"/>
                <w:sz w:val="24"/>
                <w:szCs w:val="24"/>
                <w:rtl/>
              </w:rPr>
              <w:t>3.3  مجتمع الهدف</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325DE7" w:rsidP="00027879">
            <w:pPr>
              <w:ind w:left="57"/>
              <w:jc w:val="center"/>
              <w:rPr>
                <w:rFonts w:cs="Simplified Arabic"/>
                <w:sz w:val="24"/>
                <w:szCs w:val="24"/>
              </w:rPr>
            </w:pPr>
            <w:r>
              <w:rPr>
                <w:rFonts w:cs="Simplified Arabic"/>
                <w:sz w:val="24"/>
                <w:szCs w:val="24"/>
              </w:rPr>
              <w:t>23</w:t>
            </w:r>
          </w:p>
        </w:tc>
        <w:tc>
          <w:tcPr>
            <w:tcW w:w="6099" w:type="dxa"/>
          </w:tcPr>
          <w:p w:rsidR="00027879" w:rsidRPr="007838DD" w:rsidRDefault="00027879" w:rsidP="009A3DE6">
            <w:pPr>
              <w:ind w:firstLine="463"/>
              <w:rPr>
                <w:rFonts w:cs="Simplified Arabic"/>
                <w:sz w:val="24"/>
                <w:szCs w:val="24"/>
                <w:rtl/>
              </w:rPr>
            </w:pPr>
            <w:r w:rsidRPr="007838DD">
              <w:rPr>
                <w:rFonts w:cs="Simplified Arabic" w:hint="cs"/>
                <w:sz w:val="24"/>
                <w:szCs w:val="24"/>
                <w:rtl/>
              </w:rPr>
              <w:t>2</w:t>
            </w:r>
            <w:r w:rsidRPr="007838DD">
              <w:rPr>
                <w:rFonts w:cs="Simplified Arabic"/>
                <w:sz w:val="24"/>
                <w:szCs w:val="24"/>
                <w:rtl/>
              </w:rPr>
              <w:t>.</w:t>
            </w:r>
            <w:r w:rsidRPr="007838DD">
              <w:rPr>
                <w:rFonts w:cs="Simplified Arabic" w:hint="cs"/>
                <w:sz w:val="24"/>
                <w:szCs w:val="24"/>
                <w:rtl/>
              </w:rPr>
              <w:t xml:space="preserve">3.3  </w:t>
            </w:r>
            <w:r w:rsidR="009A3DE6">
              <w:rPr>
                <w:rFonts w:cs="Simplified Arabic" w:hint="cs"/>
                <w:sz w:val="24"/>
                <w:szCs w:val="24"/>
                <w:rtl/>
              </w:rPr>
              <w:t>إ</w:t>
            </w:r>
            <w:r w:rsidRPr="007838DD">
              <w:rPr>
                <w:rFonts w:cs="Simplified Arabic" w:hint="cs"/>
                <w:sz w:val="24"/>
                <w:szCs w:val="24"/>
                <w:rtl/>
              </w:rPr>
              <w:t>طار المعاينة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883DC5" w:rsidP="00027879">
            <w:pPr>
              <w:ind w:left="57"/>
              <w:jc w:val="center"/>
              <w:rPr>
                <w:rFonts w:cs="Simplified Arabic"/>
                <w:sz w:val="24"/>
                <w:szCs w:val="24"/>
                <w:rtl/>
              </w:rPr>
            </w:pPr>
            <w:r>
              <w:rPr>
                <w:rFonts w:cs="Simplified Arabic" w:hint="cs"/>
                <w:sz w:val="24"/>
                <w:szCs w:val="24"/>
                <w:rtl/>
              </w:rPr>
              <w:t>23</w:t>
            </w:r>
          </w:p>
        </w:tc>
        <w:tc>
          <w:tcPr>
            <w:tcW w:w="6099" w:type="dxa"/>
          </w:tcPr>
          <w:p w:rsidR="00027879" w:rsidRPr="007838DD" w:rsidRDefault="00027879" w:rsidP="00027879">
            <w:pPr>
              <w:ind w:firstLine="463"/>
              <w:rPr>
                <w:rFonts w:cs="Simplified Arabic"/>
                <w:sz w:val="24"/>
                <w:szCs w:val="24"/>
                <w:rtl/>
              </w:rPr>
            </w:pPr>
            <w:r w:rsidRPr="007838DD">
              <w:rPr>
                <w:rFonts w:cs="Simplified Arabic" w:hint="cs"/>
                <w:sz w:val="24"/>
                <w:szCs w:val="24"/>
                <w:rtl/>
              </w:rPr>
              <w:t>3</w:t>
            </w:r>
            <w:r w:rsidRPr="007838DD">
              <w:rPr>
                <w:rFonts w:cs="Simplified Arabic"/>
                <w:sz w:val="24"/>
                <w:szCs w:val="24"/>
                <w:rtl/>
              </w:rPr>
              <w:t>.</w:t>
            </w:r>
            <w:r w:rsidRPr="007838DD">
              <w:rPr>
                <w:rFonts w:cs="Simplified Arabic" w:hint="cs"/>
                <w:sz w:val="24"/>
                <w:szCs w:val="24"/>
                <w:rtl/>
              </w:rPr>
              <w:t xml:space="preserve">3.3 </w:t>
            </w:r>
            <w:r w:rsidRPr="007838DD">
              <w:rPr>
                <w:rFonts w:cs="Simplified Arabic"/>
                <w:sz w:val="24"/>
                <w:szCs w:val="24"/>
                <w:rtl/>
              </w:rPr>
              <w:t xml:space="preserve"> </w:t>
            </w:r>
            <w:r w:rsidRPr="007838DD">
              <w:rPr>
                <w:rFonts w:cs="Simplified Arabic" w:hint="cs"/>
                <w:sz w:val="24"/>
                <w:szCs w:val="24"/>
                <w:rtl/>
              </w:rPr>
              <w:t>حجم العينة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883DC5" w:rsidP="00027879">
            <w:pPr>
              <w:ind w:left="57"/>
              <w:jc w:val="center"/>
              <w:rPr>
                <w:rFonts w:cs="Simplified Arabic"/>
                <w:sz w:val="24"/>
                <w:szCs w:val="24"/>
                <w:rtl/>
              </w:rPr>
            </w:pPr>
            <w:r>
              <w:rPr>
                <w:rFonts w:cs="Simplified Arabic" w:hint="cs"/>
                <w:sz w:val="24"/>
                <w:szCs w:val="24"/>
                <w:rtl/>
              </w:rPr>
              <w:t>23</w:t>
            </w:r>
          </w:p>
        </w:tc>
        <w:tc>
          <w:tcPr>
            <w:tcW w:w="6099" w:type="dxa"/>
          </w:tcPr>
          <w:p w:rsidR="00027879" w:rsidRPr="007838DD" w:rsidRDefault="00027879" w:rsidP="00027879">
            <w:pPr>
              <w:ind w:firstLine="463"/>
              <w:rPr>
                <w:rFonts w:cs="Simplified Arabic"/>
                <w:sz w:val="24"/>
                <w:szCs w:val="24"/>
                <w:rtl/>
              </w:rPr>
            </w:pPr>
            <w:r w:rsidRPr="007838DD">
              <w:rPr>
                <w:rFonts w:cs="Simplified Arabic" w:hint="cs"/>
                <w:sz w:val="24"/>
                <w:szCs w:val="24"/>
                <w:rtl/>
              </w:rPr>
              <w:t>4</w:t>
            </w:r>
            <w:r w:rsidRPr="007838DD">
              <w:rPr>
                <w:rFonts w:cs="Simplified Arabic"/>
                <w:sz w:val="24"/>
                <w:szCs w:val="24"/>
                <w:rtl/>
              </w:rPr>
              <w:t>.</w:t>
            </w:r>
            <w:r w:rsidRPr="007838DD">
              <w:rPr>
                <w:rFonts w:cs="Simplified Arabic" w:hint="cs"/>
                <w:sz w:val="24"/>
                <w:szCs w:val="24"/>
                <w:rtl/>
              </w:rPr>
              <w:t>3.3  تصميم العينة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sz w:val="24"/>
                <w:szCs w:val="24"/>
              </w:rPr>
              <w:t>24</w:t>
            </w:r>
          </w:p>
        </w:tc>
        <w:tc>
          <w:tcPr>
            <w:tcW w:w="6099" w:type="dxa"/>
          </w:tcPr>
          <w:p w:rsidR="00027879" w:rsidRPr="007838DD" w:rsidRDefault="00027879" w:rsidP="00027879">
            <w:pPr>
              <w:ind w:firstLine="463"/>
              <w:rPr>
                <w:rFonts w:cs="Simplified Arabic"/>
                <w:sz w:val="24"/>
                <w:szCs w:val="24"/>
                <w:rtl/>
              </w:rPr>
            </w:pPr>
            <w:r w:rsidRPr="007838DD">
              <w:rPr>
                <w:rFonts w:cs="Simplified Arabic" w:hint="cs"/>
                <w:sz w:val="24"/>
                <w:szCs w:val="24"/>
                <w:rtl/>
              </w:rPr>
              <w:t>5</w:t>
            </w:r>
            <w:r w:rsidRPr="007838DD">
              <w:rPr>
                <w:rFonts w:cs="Simplified Arabic"/>
                <w:sz w:val="24"/>
                <w:szCs w:val="24"/>
                <w:rtl/>
              </w:rPr>
              <w:t>.</w:t>
            </w:r>
            <w:r w:rsidRPr="007838DD">
              <w:rPr>
                <w:rFonts w:cs="Simplified Arabic" w:hint="cs"/>
                <w:sz w:val="24"/>
                <w:szCs w:val="24"/>
                <w:rtl/>
              </w:rPr>
              <w:t>3.3  طبقات العينة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sz w:val="24"/>
                <w:szCs w:val="24"/>
              </w:rPr>
              <w:t>24</w:t>
            </w:r>
          </w:p>
        </w:tc>
        <w:tc>
          <w:tcPr>
            <w:tcW w:w="6099" w:type="dxa"/>
          </w:tcPr>
          <w:p w:rsidR="00027879" w:rsidRPr="007838DD" w:rsidRDefault="00027879" w:rsidP="00027879">
            <w:pPr>
              <w:ind w:firstLine="463"/>
              <w:rPr>
                <w:rFonts w:cs="Simplified Arabic"/>
                <w:sz w:val="24"/>
                <w:szCs w:val="24"/>
                <w:rtl/>
              </w:rPr>
            </w:pPr>
            <w:r w:rsidRPr="007838DD">
              <w:rPr>
                <w:rFonts w:cs="Simplified Arabic" w:hint="cs"/>
                <w:sz w:val="24"/>
                <w:szCs w:val="24"/>
                <w:rtl/>
              </w:rPr>
              <w:t>6</w:t>
            </w:r>
            <w:r w:rsidRPr="007838DD">
              <w:rPr>
                <w:rFonts w:cs="Simplified Arabic"/>
                <w:sz w:val="24"/>
                <w:szCs w:val="24"/>
                <w:rtl/>
              </w:rPr>
              <w:t>.</w:t>
            </w:r>
            <w:r w:rsidRPr="007838DD">
              <w:rPr>
                <w:rFonts w:cs="Simplified Arabic" w:hint="cs"/>
                <w:sz w:val="24"/>
                <w:szCs w:val="24"/>
                <w:rtl/>
              </w:rPr>
              <w:t>3.3  مستويات النشر</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F22B41" w:rsidRDefault="00325DE7" w:rsidP="00027879">
            <w:pPr>
              <w:ind w:left="57"/>
              <w:jc w:val="center"/>
              <w:rPr>
                <w:rFonts w:cs="Simplified Arabic"/>
                <w:sz w:val="24"/>
                <w:szCs w:val="24"/>
                <w:rtl/>
              </w:rPr>
            </w:pPr>
            <w:r>
              <w:rPr>
                <w:rFonts w:cs="Simplified Arabic"/>
                <w:sz w:val="24"/>
                <w:szCs w:val="24"/>
              </w:rPr>
              <w:t>24</w:t>
            </w:r>
          </w:p>
        </w:tc>
        <w:tc>
          <w:tcPr>
            <w:tcW w:w="6099" w:type="dxa"/>
          </w:tcPr>
          <w:p w:rsidR="00027879" w:rsidRPr="007838DD" w:rsidRDefault="00027879" w:rsidP="001203BF">
            <w:pPr>
              <w:ind w:firstLine="463"/>
              <w:rPr>
                <w:rFonts w:cs="Simplified Arabic"/>
                <w:sz w:val="24"/>
                <w:szCs w:val="24"/>
                <w:rtl/>
              </w:rPr>
            </w:pPr>
            <w:r w:rsidRPr="007838DD">
              <w:rPr>
                <w:rFonts w:cs="Simplified Arabic" w:hint="cs"/>
                <w:sz w:val="24"/>
                <w:szCs w:val="24"/>
                <w:rtl/>
              </w:rPr>
              <w:t>7</w:t>
            </w:r>
            <w:r w:rsidRPr="007838DD">
              <w:rPr>
                <w:rFonts w:cs="Simplified Arabic"/>
                <w:sz w:val="24"/>
                <w:szCs w:val="24"/>
                <w:rtl/>
              </w:rPr>
              <w:t>.</w:t>
            </w:r>
            <w:r w:rsidRPr="007838DD">
              <w:rPr>
                <w:rFonts w:cs="Simplified Arabic" w:hint="cs"/>
                <w:sz w:val="24"/>
                <w:szCs w:val="24"/>
                <w:rtl/>
              </w:rPr>
              <w:t xml:space="preserve">3.3  حساب </w:t>
            </w:r>
            <w:r w:rsidR="001203BF">
              <w:rPr>
                <w:rFonts w:cs="Simplified Arabic" w:hint="cs"/>
                <w:sz w:val="24"/>
                <w:szCs w:val="24"/>
                <w:rtl/>
              </w:rPr>
              <w:t>الأوزان</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sz w:val="24"/>
                <w:szCs w:val="24"/>
              </w:rPr>
              <w:lastRenderedPageBreak/>
              <w:t>2</w:t>
            </w:r>
            <w:r w:rsidR="00325DE7">
              <w:rPr>
                <w:rFonts w:cs="Simplified Arabic"/>
                <w:sz w:val="24"/>
                <w:szCs w:val="24"/>
              </w:rPr>
              <w:t>4</w:t>
            </w:r>
          </w:p>
        </w:tc>
        <w:tc>
          <w:tcPr>
            <w:tcW w:w="6099" w:type="dxa"/>
          </w:tcPr>
          <w:p w:rsidR="00027879" w:rsidRPr="007838DD" w:rsidRDefault="00027879" w:rsidP="00027879">
            <w:pPr>
              <w:rPr>
                <w:rFonts w:cs="Simplified Arabic"/>
                <w:sz w:val="24"/>
                <w:szCs w:val="24"/>
                <w:rtl/>
              </w:rPr>
            </w:pPr>
            <w:r w:rsidRPr="007838DD">
              <w:rPr>
                <w:rFonts w:cs="Simplified Arabic" w:hint="cs"/>
                <w:sz w:val="24"/>
                <w:szCs w:val="24"/>
                <w:rtl/>
              </w:rPr>
              <w:t>4</w:t>
            </w:r>
            <w:r w:rsidRPr="007838DD">
              <w:rPr>
                <w:rFonts w:cs="Simplified Arabic"/>
                <w:sz w:val="24"/>
                <w:szCs w:val="24"/>
                <w:rtl/>
              </w:rPr>
              <w:t>.</w:t>
            </w:r>
            <w:r w:rsidRPr="007838DD">
              <w:rPr>
                <w:rFonts w:cs="Simplified Arabic" w:hint="cs"/>
                <w:sz w:val="24"/>
                <w:szCs w:val="24"/>
                <w:rtl/>
              </w:rPr>
              <w:t>3  العمليات الميدانية</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EA3F21" w:rsidP="00027879">
            <w:pPr>
              <w:ind w:left="57"/>
              <w:jc w:val="center"/>
              <w:rPr>
                <w:rFonts w:cs="Simplified Arabic"/>
                <w:sz w:val="24"/>
                <w:szCs w:val="24"/>
                <w:rtl/>
              </w:rPr>
            </w:pPr>
            <w:r>
              <w:rPr>
                <w:rFonts w:cs="Simplified Arabic"/>
                <w:sz w:val="24"/>
                <w:szCs w:val="24"/>
              </w:rPr>
              <w:t>24</w:t>
            </w:r>
          </w:p>
        </w:tc>
        <w:tc>
          <w:tcPr>
            <w:tcW w:w="6099" w:type="dxa"/>
          </w:tcPr>
          <w:p w:rsidR="00027879" w:rsidRPr="007838DD" w:rsidRDefault="00027879" w:rsidP="00027879">
            <w:pPr>
              <w:ind w:firstLine="463"/>
              <w:rPr>
                <w:rFonts w:cs="Simplified Arabic"/>
                <w:sz w:val="24"/>
                <w:szCs w:val="24"/>
                <w:rtl/>
              </w:rPr>
            </w:pPr>
            <w:r w:rsidRPr="007838DD">
              <w:rPr>
                <w:rFonts w:cs="Simplified Arabic"/>
                <w:sz w:val="24"/>
                <w:szCs w:val="24"/>
                <w:rtl/>
              </w:rPr>
              <w:t>1.</w:t>
            </w:r>
            <w:r w:rsidRPr="007838DD">
              <w:rPr>
                <w:rFonts w:cs="Simplified Arabic" w:hint="cs"/>
                <w:sz w:val="24"/>
                <w:szCs w:val="24"/>
                <w:rtl/>
              </w:rPr>
              <w:t>4.3  التدريب والتعيين</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B56F23" w:rsidP="00AD1518">
            <w:pPr>
              <w:ind w:left="57"/>
              <w:jc w:val="center"/>
              <w:rPr>
                <w:rFonts w:cs="Simplified Arabic"/>
                <w:sz w:val="24"/>
                <w:szCs w:val="24"/>
              </w:rPr>
            </w:pPr>
            <w:r>
              <w:rPr>
                <w:rFonts w:cs="Simplified Arabic" w:hint="cs"/>
                <w:sz w:val="24"/>
                <w:szCs w:val="24"/>
                <w:rtl/>
              </w:rPr>
              <w:t>25</w:t>
            </w:r>
          </w:p>
        </w:tc>
        <w:tc>
          <w:tcPr>
            <w:tcW w:w="6099" w:type="dxa"/>
          </w:tcPr>
          <w:p w:rsidR="00027879" w:rsidRPr="007838DD" w:rsidRDefault="00027879" w:rsidP="00027879">
            <w:pPr>
              <w:ind w:firstLine="463"/>
              <w:rPr>
                <w:rFonts w:cs="Simplified Arabic"/>
                <w:sz w:val="24"/>
                <w:szCs w:val="24"/>
                <w:rtl/>
              </w:rPr>
            </w:pPr>
            <w:r w:rsidRPr="007838DD">
              <w:rPr>
                <w:rFonts w:cs="Simplified Arabic" w:hint="cs"/>
                <w:sz w:val="24"/>
                <w:szCs w:val="24"/>
                <w:rtl/>
              </w:rPr>
              <w:t>2</w:t>
            </w:r>
            <w:r w:rsidRPr="007838DD">
              <w:rPr>
                <w:rFonts w:cs="Simplified Arabic"/>
                <w:sz w:val="24"/>
                <w:szCs w:val="24"/>
                <w:rtl/>
              </w:rPr>
              <w:t>.</w:t>
            </w:r>
            <w:r w:rsidRPr="007838DD">
              <w:rPr>
                <w:rFonts w:cs="Simplified Arabic" w:hint="cs"/>
                <w:sz w:val="24"/>
                <w:szCs w:val="24"/>
                <w:rtl/>
              </w:rPr>
              <w:t>4.3  جمع البيانات</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325DE7" w:rsidP="00027879">
            <w:pPr>
              <w:ind w:left="57"/>
              <w:jc w:val="center"/>
              <w:rPr>
                <w:rFonts w:cs="Simplified Arabic"/>
                <w:sz w:val="24"/>
                <w:szCs w:val="24"/>
                <w:rtl/>
              </w:rPr>
            </w:pPr>
            <w:r>
              <w:rPr>
                <w:rFonts w:cs="Simplified Arabic"/>
                <w:sz w:val="24"/>
                <w:szCs w:val="24"/>
              </w:rPr>
              <w:t>25</w:t>
            </w:r>
          </w:p>
        </w:tc>
        <w:tc>
          <w:tcPr>
            <w:tcW w:w="6099" w:type="dxa"/>
          </w:tcPr>
          <w:p w:rsidR="00027879" w:rsidRPr="007838DD" w:rsidRDefault="00027879" w:rsidP="001203BF">
            <w:pPr>
              <w:ind w:firstLine="463"/>
              <w:rPr>
                <w:rFonts w:cs="Simplified Arabic"/>
                <w:sz w:val="24"/>
                <w:szCs w:val="24"/>
                <w:rtl/>
              </w:rPr>
            </w:pPr>
            <w:r w:rsidRPr="007838DD">
              <w:rPr>
                <w:rFonts w:cs="Simplified Arabic" w:hint="cs"/>
                <w:sz w:val="24"/>
                <w:szCs w:val="24"/>
                <w:rtl/>
              </w:rPr>
              <w:t>3</w:t>
            </w:r>
            <w:r w:rsidRPr="007838DD">
              <w:rPr>
                <w:rFonts w:cs="Simplified Arabic"/>
                <w:sz w:val="24"/>
                <w:szCs w:val="24"/>
                <w:rtl/>
              </w:rPr>
              <w:t>.</w:t>
            </w:r>
            <w:r w:rsidRPr="007838DD">
              <w:rPr>
                <w:rFonts w:cs="Simplified Arabic" w:hint="cs"/>
                <w:sz w:val="24"/>
                <w:szCs w:val="24"/>
                <w:rtl/>
              </w:rPr>
              <w:t xml:space="preserve">4.3 </w:t>
            </w:r>
            <w:r w:rsidRPr="007838DD">
              <w:rPr>
                <w:rFonts w:cs="Simplified Arabic"/>
                <w:sz w:val="24"/>
                <w:szCs w:val="24"/>
                <w:rtl/>
              </w:rPr>
              <w:t xml:space="preserve"> </w:t>
            </w:r>
            <w:r w:rsidRPr="007838DD">
              <w:rPr>
                <w:rFonts w:cs="Simplified Arabic" w:hint="cs"/>
                <w:sz w:val="24"/>
                <w:szCs w:val="24"/>
                <w:rtl/>
              </w:rPr>
              <w:t>ا</w:t>
            </w:r>
            <w:r w:rsidR="001203BF">
              <w:rPr>
                <w:rFonts w:cs="Simplified Arabic" w:hint="cs"/>
                <w:sz w:val="24"/>
                <w:szCs w:val="24"/>
                <w:rtl/>
              </w:rPr>
              <w:t>لإ</w:t>
            </w:r>
            <w:r w:rsidRPr="007838DD">
              <w:rPr>
                <w:rFonts w:cs="Simplified Arabic" w:hint="cs"/>
                <w:sz w:val="24"/>
                <w:szCs w:val="24"/>
                <w:rtl/>
              </w:rPr>
              <w:t>شراف والتدقيق الميداني</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325DE7" w:rsidP="00027879">
            <w:pPr>
              <w:ind w:left="57"/>
              <w:jc w:val="center"/>
              <w:rPr>
                <w:rFonts w:cs="Simplified Arabic"/>
                <w:sz w:val="24"/>
                <w:szCs w:val="24"/>
                <w:rtl/>
              </w:rPr>
            </w:pPr>
            <w:r>
              <w:rPr>
                <w:rFonts w:cs="Simplified Arabic"/>
                <w:sz w:val="24"/>
                <w:szCs w:val="24"/>
              </w:rPr>
              <w:t>25</w:t>
            </w:r>
          </w:p>
        </w:tc>
        <w:tc>
          <w:tcPr>
            <w:tcW w:w="6099" w:type="dxa"/>
          </w:tcPr>
          <w:p w:rsidR="00027879" w:rsidRPr="007838DD" w:rsidRDefault="00027879" w:rsidP="00027879">
            <w:pPr>
              <w:ind w:firstLine="463"/>
              <w:rPr>
                <w:rFonts w:cs="Simplified Arabic"/>
                <w:sz w:val="24"/>
                <w:szCs w:val="24"/>
                <w:rtl/>
              </w:rPr>
            </w:pPr>
            <w:r w:rsidRPr="007838DD">
              <w:rPr>
                <w:rFonts w:cs="Simplified Arabic" w:hint="cs"/>
                <w:sz w:val="24"/>
                <w:szCs w:val="24"/>
                <w:rtl/>
              </w:rPr>
              <w:t>4</w:t>
            </w:r>
            <w:r w:rsidRPr="007838DD">
              <w:rPr>
                <w:rFonts w:cs="Simplified Arabic"/>
                <w:sz w:val="24"/>
                <w:szCs w:val="24"/>
                <w:rtl/>
              </w:rPr>
              <w:t>.</w:t>
            </w:r>
            <w:r w:rsidRPr="007838DD">
              <w:rPr>
                <w:rFonts w:cs="Simplified Arabic" w:hint="cs"/>
                <w:sz w:val="24"/>
                <w:szCs w:val="24"/>
                <w:rtl/>
              </w:rPr>
              <w:t>4.3  التدقيق المكتبي والترميز</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EA3F21" w:rsidP="00027879">
            <w:pPr>
              <w:keepNext/>
              <w:ind w:left="57"/>
              <w:jc w:val="center"/>
              <w:rPr>
                <w:rFonts w:cs="Simplified Arabic"/>
                <w:sz w:val="24"/>
                <w:szCs w:val="24"/>
                <w:rtl/>
              </w:rPr>
            </w:pPr>
            <w:r>
              <w:rPr>
                <w:rFonts w:cs="Simplified Arabic"/>
                <w:sz w:val="24"/>
                <w:szCs w:val="24"/>
              </w:rPr>
              <w:t>25</w:t>
            </w:r>
          </w:p>
        </w:tc>
        <w:tc>
          <w:tcPr>
            <w:tcW w:w="6099" w:type="dxa"/>
          </w:tcPr>
          <w:p w:rsidR="00027879" w:rsidRPr="007838DD" w:rsidRDefault="00027879" w:rsidP="00027879">
            <w:pPr>
              <w:keepNext/>
              <w:rPr>
                <w:rFonts w:cs="Simplified Arabic"/>
                <w:sz w:val="24"/>
                <w:szCs w:val="24"/>
                <w:rtl/>
              </w:rPr>
            </w:pPr>
            <w:r w:rsidRPr="007838DD">
              <w:rPr>
                <w:rFonts w:cs="Simplified Arabic" w:hint="cs"/>
                <w:sz w:val="24"/>
                <w:szCs w:val="24"/>
                <w:rtl/>
              </w:rPr>
              <w:t>5</w:t>
            </w:r>
            <w:r w:rsidRPr="007838DD">
              <w:rPr>
                <w:rFonts w:cs="Simplified Arabic"/>
                <w:sz w:val="24"/>
                <w:szCs w:val="24"/>
                <w:rtl/>
              </w:rPr>
              <w:t>.</w:t>
            </w:r>
            <w:r w:rsidRPr="007838DD">
              <w:rPr>
                <w:rFonts w:cs="Simplified Arabic" w:hint="cs"/>
                <w:sz w:val="24"/>
                <w:szCs w:val="24"/>
                <w:rtl/>
              </w:rPr>
              <w:t>3  معالجة البيانات</w:t>
            </w:r>
          </w:p>
        </w:tc>
        <w:tc>
          <w:tcPr>
            <w:tcW w:w="1554" w:type="dxa"/>
          </w:tcPr>
          <w:p w:rsidR="00027879" w:rsidRPr="007838DD" w:rsidRDefault="00027879" w:rsidP="00027879">
            <w:pPr>
              <w:keepNext/>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EA3F21" w:rsidP="00027879">
            <w:pPr>
              <w:keepNext/>
              <w:ind w:left="57"/>
              <w:jc w:val="center"/>
              <w:rPr>
                <w:rFonts w:cs="Simplified Arabic"/>
                <w:sz w:val="24"/>
                <w:szCs w:val="24"/>
                <w:rtl/>
              </w:rPr>
            </w:pPr>
            <w:r>
              <w:rPr>
                <w:rFonts w:cs="Simplified Arabic"/>
                <w:sz w:val="24"/>
                <w:szCs w:val="24"/>
              </w:rPr>
              <w:t>25</w:t>
            </w:r>
          </w:p>
        </w:tc>
        <w:tc>
          <w:tcPr>
            <w:tcW w:w="6099" w:type="dxa"/>
          </w:tcPr>
          <w:p w:rsidR="00027879" w:rsidRPr="007838DD" w:rsidRDefault="00027879" w:rsidP="009B58F3">
            <w:pPr>
              <w:keepNext/>
              <w:ind w:firstLine="463"/>
              <w:rPr>
                <w:rFonts w:cs="Simplified Arabic"/>
                <w:sz w:val="24"/>
                <w:szCs w:val="24"/>
                <w:rtl/>
              </w:rPr>
            </w:pPr>
            <w:r w:rsidRPr="007838DD">
              <w:rPr>
                <w:rFonts w:cs="Simplified Arabic"/>
                <w:sz w:val="24"/>
                <w:szCs w:val="24"/>
                <w:rtl/>
              </w:rPr>
              <w:t>1.</w:t>
            </w:r>
            <w:r w:rsidRPr="007838DD">
              <w:rPr>
                <w:rFonts w:cs="Simplified Arabic" w:hint="cs"/>
                <w:sz w:val="24"/>
                <w:szCs w:val="24"/>
                <w:rtl/>
              </w:rPr>
              <w:t>5.3  برنامج ا</w:t>
            </w:r>
            <w:r w:rsidR="009B58F3">
              <w:rPr>
                <w:rFonts w:cs="Simplified Arabic" w:hint="cs"/>
                <w:sz w:val="24"/>
                <w:szCs w:val="24"/>
                <w:rtl/>
              </w:rPr>
              <w:t>لإ</w:t>
            </w:r>
            <w:r w:rsidRPr="007838DD">
              <w:rPr>
                <w:rFonts w:cs="Simplified Arabic" w:hint="cs"/>
                <w:sz w:val="24"/>
                <w:szCs w:val="24"/>
                <w:rtl/>
              </w:rPr>
              <w:t>دخال وقواعد التدقيق</w:t>
            </w:r>
          </w:p>
        </w:tc>
        <w:tc>
          <w:tcPr>
            <w:tcW w:w="1554" w:type="dxa"/>
          </w:tcPr>
          <w:p w:rsidR="00027879" w:rsidRPr="007838DD" w:rsidRDefault="00027879" w:rsidP="00027879">
            <w:pPr>
              <w:keepNext/>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r w:rsidRPr="007838DD">
              <w:rPr>
                <w:rFonts w:cs="Simplified Arabic"/>
                <w:sz w:val="24"/>
                <w:szCs w:val="24"/>
              </w:rPr>
              <w:t>26</w:t>
            </w:r>
          </w:p>
        </w:tc>
        <w:tc>
          <w:tcPr>
            <w:tcW w:w="6099" w:type="dxa"/>
          </w:tcPr>
          <w:p w:rsidR="00027879" w:rsidRPr="007838DD" w:rsidRDefault="00027879" w:rsidP="00027879">
            <w:pPr>
              <w:keepNext/>
              <w:ind w:firstLine="463"/>
              <w:rPr>
                <w:rFonts w:cs="Simplified Arabic"/>
                <w:sz w:val="24"/>
                <w:szCs w:val="24"/>
                <w:rtl/>
              </w:rPr>
            </w:pPr>
            <w:r w:rsidRPr="007838DD">
              <w:rPr>
                <w:rFonts w:cs="Simplified Arabic" w:hint="cs"/>
                <w:sz w:val="24"/>
                <w:szCs w:val="24"/>
                <w:rtl/>
              </w:rPr>
              <w:t>2</w:t>
            </w:r>
            <w:r w:rsidRPr="007838DD">
              <w:rPr>
                <w:rFonts w:cs="Simplified Arabic"/>
                <w:sz w:val="24"/>
                <w:szCs w:val="24"/>
                <w:rtl/>
              </w:rPr>
              <w:t>.</w:t>
            </w:r>
            <w:r w:rsidRPr="007838DD">
              <w:rPr>
                <w:rFonts w:cs="Simplified Arabic" w:hint="cs"/>
                <w:sz w:val="24"/>
                <w:szCs w:val="24"/>
                <w:rtl/>
              </w:rPr>
              <w:t>5.3  تنظيف البيانات</w:t>
            </w:r>
          </w:p>
        </w:tc>
        <w:tc>
          <w:tcPr>
            <w:tcW w:w="1554" w:type="dxa"/>
          </w:tcPr>
          <w:p w:rsidR="00027879" w:rsidRPr="007838DD" w:rsidRDefault="00027879" w:rsidP="00027879">
            <w:pPr>
              <w:keepNext/>
              <w:tabs>
                <w:tab w:val="right" w:pos="795"/>
              </w:tabs>
              <w:ind w:left="370" w:firstLine="1134"/>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sz w:val="24"/>
                <w:szCs w:val="24"/>
              </w:rPr>
              <w:t>26</w:t>
            </w:r>
          </w:p>
        </w:tc>
        <w:tc>
          <w:tcPr>
            <w:tcW w:w="6099" w:type="dxa"/>
          </w:tcPr>
          <w:p w:rsidR="00027879" w:rsidRPr="007838DD" w:rsidRDefault="00027879" w:rsidP="00027879">
            <w:pPr>
              <w:ind w:firstLine="463"/>
              <w:rPr>
                <w:rFonts w:cs="Simplified Arabic"/>
                <w:sz w:val="24"/>
                <w:szCs w:val="24"/>
                <w:rtl/>
              </w:rPr>
            </w:pPr>
            <w:r w:rsidRPr="007838DD">
              <w:rPr>
                <w:rFonts w:cs="Simplified Arabic" w:hint="cs"/>
                <w:sz w:val="24"/>
                <w:szCs w:val="24"/>
                <w:rtl/>
              </w:rPr>
              <w:t>3</w:t>
            </w:r>
            <w:r w:rsidRPr="007838DD">
              <w:rPr>
                <w:rFonts w:cs="Simplified Arabic"/>
                <w:sz w:val="24"/>
                <w:szCs w:val="24"/>
                <w:rtl/>
              </w:rPr>
              <w:t>.</w:t>
            </w:r>
            <w:r w:rsidRPr="007838DD">
              <w:rPr>
                <w:rFonts w:cs="Simplified Arabic" w:hint="cs"/>
                <w:sz w:val="24"/>
                <w:szCs w:val="24"/>
                <w:rtl/>
              </w:rPr>
              <w:t xml:space="preserve">5.3 </w:t>
            </w:r>
            <w:r w:rsidRPr="007838DD">
              <w:rPr>
                <w:rFonts w:cs="Simplified Arabic"/>
                <w:sz w:val="24"/>
                <w:szCs w:val="24"/>
                <w:rtl/>
              </w:rPr>
              <w:t xml:space="preserve"> </w:t>
            </w:r>
            <w:r w:rsidRPr="007838DD">
              <w:rPr>
                <w:rFonts w:cs="Simplified Arabic" w:hint="cs"/>
                <w:sz w:val="24"/>
                <w:szCs w:val="24"/>
                <w:rtl/>
              </w:rPr>
              <w:t>استخراج النتائج</w:t>
            </w:r>
          </w:p>
        </w:tc>
        <w:tc>
          <w:tcPr>
            <w:tcW w:w="1554" w:type="dxa"/>
          </w:tcPr>
          <w:p w:rsidR="00027879" w:rsidRPr="007838DD" w:rsidRDefault="00027879" w:rsidP="00027879">
            <w:pPr>
              <w:tabs>
                <w:tab w:val="right" w:pos="795"/>
              </w:tabs>
              <w:ind w:left="370" w:firstLine="1134"/>
              <w:rPr>
                <w:rFonts w:cs="Simplified Arabic"/>
                <w:sz w:val="24"/>
                <w:szCs w:val="24"/>
                <w:rtl/>
              </w:rPr>
            </w:pPr>
          </w:p>
        </w:tc>
      </w:tr>
      <w:tr w:rsidR="00027879" w:rsidRPr="007838DD" w:rsidTr="009E2D64">
        <w:trPr>
          <w:trHeight w:val="84"/>
          <w:jc w:val="center"/>
        </w:trPr>
        <w:tc>
          <w:tcPr>
            <w:tcW w:w="1419" w:type="dxa"/>
            <w:vAlign w:val="center"/>
          </w:tcPr>
          <w:p w:rsidR="00027879" w:rsidRPr="007838DD" w:rsidRDefault="00027879" w:rsidP="00027879">
            <w:pPr>
              <w:ind w:left="57"/>
              <w:jc w:val="center"/>
              <w:rPr>
                <w:rFonts w:cs="Simplified Arabic"/>
                <w:sz w:val="24"/>
                <w:szCs w:val="24"/>
              </w:rPr>
            </w:pPr>
          </w:p>
        </w:tc>
        <w:tc>
          <w:tcPr>
            <w:tcW w:w="6099" w:type="dxa"/>
          </w:tcPr>
          <w:p w:rsidR="00027879" w:rsidRPr="007838DD" w:rsidRDefault="00027879" w:rsidP="00027879">
            <w:pPr>
              <w:rPr>
                <w:rFonts w:ascii="Arial" w:hAnsi="Arial" w:cs="Arial"/>
                <w:b/>
                <w:bCs/>
                <w:sz w:val="12"/>
                <w:szCs w:val="12"/>
                <w:rtl/>
              </w:rPr>
            </w:pPr>
          </w:p>
        </w:tc>
        <w:tc>
          <w:tcPr>
            <w:tcW w:w="1554" w:type="dxa"/>
          </w:tcPr>
          <w:p w:rsidR="00027879" w:rsidRPr="007838DD" w:rsidRDefault="00027879" w:rsidP="00027879">
            <w:pPr>
              <w:rPr>
                <w:rFonts w:ascii="Arial" w:hAnsi="Arial" w:cs="Arial"/>
                <w:b/>
                <w:bCs/>
                <w:sz w:val="12"/>
                <w:szCs w:val="12"/>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b/>
                <w:bCs/>
                <w:sz w:val="24"/>
                <w:szCs w:val="24"/>
                <w:rtl/>
              </w:rPr>
            </w:pPr>
            <w:r w:rsidRPr="007838DD">
              <w:rPr>
                <w:rFonts w:cs="Simplified Arabic"/>
                <w:b/>
                <w:bCs/>
                <w:sz w:val="24"/>
                <w:szCs w:val="24"/>
              </w:rPr>
              <w:t>27</w:t>
            </w:r>
          </w:p>
        </w:tc>
        <w:tc>
          <w:tcPr>
            <w:tcW w:w="6099" w:type="dxa"/>
          </w:tcPr>
          <w:p w:rsidR="00027879" w:rsidRPr="007838DD" w:rsidRDefault="00027879" w:rsidP="00027879">
            <w:pPr>
              <w:rPr>
                <w:rFonts w:cs="Simplified Arabic"/>
                <w:b/>
                <w:bCs/>
                <w:sz w:val="24"/>
                <w:szCs w:val="24"/>
                <w:rtl/>
              </w:rPr>
            </w:pPr>
            <w:r w:rsidRPr="007838DD">
              <w:rPr>
                <w:rFonts w:cs="Simplified Arabic" w:hint="cs"/>
                <w:b/>
                <w:bCs/>
                <w:sz w:val="24"/>
                <w:szCs w:val="24"/>
                <w:rtl/>
              </w:rPr>
              <w:t>الجودة</w:t>
            </w:r>
          </w:p>
        </w:tc>
        <w:tc>
          <w:tcPr>
            <w:tcW w:w="1554" w:type="dxa"/>
          </w:tcPr>
          <w:p w:rsidR="00027879" w:rsidRPr="007838DD" w:rsidRDefault="00027879" w:rsidP="00027879">
            <w:pPr>
              <w:rPr>
                <w:rFonts w:cs="Simplified Arabic"/>
                <w:sz w:val="24"/>
                <w:szCs w:val="24"/>
                <w:rtl/>
              </w:rPr>
            </w:pPr>
            <w:r w:rsidRPr="007838DD">
              <w:rPr>
                <w:rFonts w:cs="Simplified Arabic" w:hint="cs"/>
                <w:sz w:val="24"/>
                <w:szCs w:val="24"/>
                <w:rtl/>
              </w:rPr>
              <w:t xml:space="preserve">الفصل </w:t>
            </w:r>
            <w:r w:rsidRPr="007838DD">
              <w:rPr>
                <w:rFonts w:cs="Simplified Arabic" w:hint="cs"/>
                <w:sz w:val="24"/>
                <w:szCs w:val="24"/>
                <w:rtl/>
                <w:lang w:bidi="ar-AE"/>
              </w:rPr>
              <w:t>الرابع</w:t>
            </w:r>
            <w:r w:rsidRPr="007838DD">
              <w:rPr>
                <w:rFonts w:cs="Simplified Arabic" w:hint="cs"/>
                <w:sz w:val="24"/>
                <w:szCs w:val="24"/>
                <w:rtl/>
              </w:rPr>
              <w:t xml:space="preserve">:   </w:t>
            </w: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r w:rsidRPr="007838DD">
              <w:rPr>
                <w:rFonts w:cs="Simplified Arabic"/>
                <w:sz w:val="24"/>
                <w:szCs w:val="24"/>
              </w:rPr>
              <w:t>27</w:t>
            </w:r>
          </w:p>
        </w:tc>
        <w:tc>
          <w:tcPr>
            <w:tcW w:w="6099" w:type="dxa"/>
          </w:tcPr>
          <w:p w:rsidR="00027879" w:rsidRPr="007838DD" w:rsidRDefault="00027879" w:rsidP="00027879">
            <w:pPr>
              <w:rPr>
                <w:rFonts w:cs="Simplified Arabic"/>
                <w:b/>
                <w:bCs/>
                <w:sz w:val="24"/>
                <w:szCs w:val="24"/>
                <w:rtl/>
              </w:rPr>
            </w:pPr>
            <w:r w:rsidRPr="007838DD">
              <w:rPr>
                <w:rFonts w:cs="Simplified Arabic"/>
                <w:sz w:val="24"/>
                <w:szCs w:val="24"/>
                <w:rtl/>
              </w:rPr>
              <w:t>1.</w:t>
            </w:r>
            <w:r w:rsidRPr="007838DD">
              <w:rPr>
                <w:rFonts w:cs="Simplified Arabic" w:hint="cs"/>
                <w:sz w:val="24"/>
                <w:szCs w:val="24"/>
                <w:rtl/>
              </w:rPr>
              <w:t>4  الدقة</w:t>
            </w:r>
          </w:p>
        </w:tc>
        <w:tc>
          <w:tcPr>
            <w:tcW w:w="1554" w:type="dxa"/>
          </w:tcPr>
          <w:p w:rsidR="00027879" w:rsidRPr="007838DD" w:rsidRDefault="00027879" w:rsidP="00027879">
            <w:pPr>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sz w:val="24"/>
                <w:szCs w:val="24"/>
              </w:rPr>
              <w:t>27</w:t>
            </w:r>
          </w:p>
        </w:tc>
        <w:tc>
          <w:tcPr>
            <w:tcW w:w="6099" w:type="dxa"/>
          </w:tcPr>
          <w:p w:rsidR="00027879" w:rsidRPr="007838DD" w:rsidRDefault="00027879" w:rsidP="00027879">
            <w:pPr>
              <w:ind w:firstLine="463"/>
              <w:rPr>
                <w:rFonts w:cs="Simplified Arabic"/>
                <w:b/>
                <w:bCs/>
                <w:sz w:val="24"/>
                <w:szCs w:val="24"/>
                <w:rtl/>
              </w:rPr>
            </w:pPr>
            <w:r w:rsidRPr="007838DD">
              <w:rPr>
                <w:rFonts w:cs="Simplified Arabic" w:hint="cs"/>
                <w:sz w:val="24"/>
                <w:szCs w:val="24"/>
                <w:rtl/>
              </w:rPr>
              <w:t>1.1</w:t>
            </w:r>
            <w:r w:rsidRPr="007838DD">
              <w:rPr>
                <w:rFonts w:cs="Simplified Arabic"/>
                <w:sz w:val="24"/>
                <w:szCs w:val="24"/>
                <w:rtl/>
              </w:rPr>
              <w:t>.</w:t>
            </w:r>
            <w:r w:rsidRPr="007838DD">
              <w:rPr>
                <w:rFonts w:cs="Simplified Arabic" w:hint="cs"/>
                <w:sz w:val="24"/>
                <w:szCs w:val="24"/>
                <w:rtl/>
              </w:rPr>
              <w:t xml:space="preserve">4  أخطاء المعاينة  </w:t>
            </w:r>
          </w:p>
        </w:tc>
        <w:tc>
          <w:tcPr>
            <w:tcW w:w="1554" w:type="dxa"/>
          </w:tcPr>
          <w:p w:rsidR="00027879" w:rsidRPr="007838DD" w:rsidRDefault="00027879" w:rsidP="00027879">
            <w:pPr>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sz w:val="24"/>
                <w:szCs w:val="24"/>
              </w:rPr>
              <w:t>27</w:t>
            </w:r>
          </w:p>
        </w:tc>
        <w:tc>
          <w:tcPr>
            <w:tcW w:w="6099" w:type="dxa"/>
          </w:tcPr>
          <w:p w:rsidR="00027879" w:rsidRPr="007838DD" w:rsidRDefault="00027879" w:rsidP="00027879">
            <w:pPr>
              <w:ind w:firstLine="463"/>
              <w:rPr>
                <w:rFonts w:cs="Simplified Arabic"/>
                <w:b/>
                <w:bCs/>
                <w:sz w:val="24"/>
                <w:szCs w:val="24"/>
                <w:rtl/>
              </w:rPr>
            </w:pPr>
            <w:r w:rsidRPr="007838DD">
              <w:rPr>
                <w:rFonts w:cs="Simplified Arabic" w:hint="cs"/>
                <w:sz w:val="24"/>
                <w:szCs w:val="24"/>
                <w:rtl/>
              </w:rPr>
              <w:t>2.1</w:t>
            </w:r>
            <w:r w:rsidRPr="007838DD">
              <w:rPr>
                <w:rFonts w:cs="Simplified Arabic"/>
                <w:sz w:val="24"/>
                <w:szCs w:val="24"/>
                <w:rtl/>
              </w:rPr>
              <w:t>.</w:t>
            </w:r>
            <w:r w:rsidRPr="007838DD">
              <w:rPr>
                <w:rFonts w:cs="Simplified Arabic" w:hint="cs"/>
                <w:sz w:val="24"/>
                <w:szCs w:val="24"/>
                <w:rtl/>
              </w:rPr>
              <w:t>4  أخطاء غير المعاينة</w:t>
            </w:r>
          </w:p>
        </w:tc>
        <w:tc>
          <w:tcPr>
            <w:tcW w:w="1554" w:type="dxa"/>
          </w:tcPr>
          <w:p w:rsidR="00027879" w:rsidRPr="007838DD" w:rsidRDefault="00027879" w:rsidP="00027879">
            <w:pPr>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r w:rsidRPr="007838DD">
              <w:rPr>
                <w:rFonts w:cs="Simplified Arabic"/>
                <w:sz w:val="24"/>
                <w:szCs w:val="24"/>
              </w:rPr>
              <w:t>28</w:t>
            </w:r>
          </w:p>
        </w:tc>
        <w:tc>
          <w:tcPr>
            <w:tcW w:w="6099" w:type="dxa"/>
          </w:tcPr>
          <w:p w:rsidR="00027879" w:rsidRPr="007838DD" w:rsidRDefault="00027879" w:rsidP="00C3405E">
            <w:pPr>
              <w:ind w:firstLine="463"/>
              <w:rPr>
                <w:rFonts w:cs="Simplified Arabic"/>
                <w:b/>
                <w:bCs/>
                <w:sz w:val="24"/>
                <w:szCs w:val="24"/>
                <w:rtl/>
              </w:rPr>
            </w:pPr>
            <w:r w:rsidRPr="007838DD">
              <w:rPr>
                <w:rFonts w:cs="Simplified Arabic" w:hint="cs"/>
                <w:sz w:val="24"/>
                <w:szCs w:val="24"/>
                <w:rtl/>
              </w:rPr>
              <w:t>3.1</w:t>
            </w:r>
            <w:r w:rsidRPr="007838DD">
              <w:rPr>
                <w:rFonts w:cs="Simplified Arabic"/>
                <w:sz w:val="24"/>
                <w:szCs w:val="24"/>
                <w:rtl/>
              </w:rPr>
              <w:t>.</w:t>
            </w:r>
            <w:r w:rsidRPr="007838DD">
              <w:rPr>
                <w:rFonts w:cs="Simplified Arabic" w:hint="cs"/>
                <w:sz w:val="24"/>
                <w:szCs w:val="24"/>
                <w:rtl/>
              </w:rPr>
              <w:t xml:space="preserve">4  معدلات </w:t>
            </w:r>
            <w:r w:rsidR="00C3405E">
              <w:rPr>
                <w:rFonts w:cs="Simplified Arabic" w:hint="cs"/>
                <w:sz w:val="24"/>
                <w:szCs w:val="24"/>
                <w:rtl/>
              </w:rPr>
              <w:t>الإستجابة</w:t>
            </w:r>
          </w:p>
        </w:tc>
        <w:tc>
          <w:tcPr>
            <w:tcW w:w="1554" w:type="dxa"/>
          </w:tcPr>
          <w:p w:rsidR="00027879" w:rsidRPr="007838DD" w:rsidRDefault="00027879" w:rsidP="00027879">
            <w:pPr>
              <w:rPr>
                <w:rFonts w:cs="Simplified Arabic"/>
                <w:sz w:val="24"/>
                <w:szCs w:val="24"/>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tl/>
              </w:rPr>
            </w:pPr>
            <w:r w:rsidRPr="007838DD">
              <w:rPr>
                <w:rFonts w:cs="Simplified Arabic"/>
                <w:sz w:val="24"/>
                <w:szCs w:val="24"/>
              </w:rPr>
              <w:t>29</w:t>
            </w:r>
          </w:p>
        </w:tc>
        <w:tc>
          <w:tcPr>
            <w:tcW w:w="6099" w:type="dxa"/>
          </w:tcPr>
          <w:p w:rsidR="00027879" w:rsidRPr="007838DD" w:rsidRDefault="00027879" w:rsidP="00027879">
            <w:pPr>
              <w:ind w:left="-1"/>
              <w:jc w:val="lowKashida"/>
              <w:rPr>
                <w:rFonts w:cs="Simplified Arabic"/>
                <w:sz w:val="24"/>
                <w:szCs w:val="24"/>
                <w:rtl/>
              </w:rPr>
            </w:pPr>
            <w:r w:rsidRPr="007838DD">
              <w:rPr>
                <w:rFonts w:cs="Simplified Arabic" w:hint="cs"/>
                <w:sz w:val="24"/>
                <w:szCs w:val="24"/>
                <w:rtl/>
              </w:rPr>
              <w:t>2</w:t>
            </w:r>
            <w:r w:rsidRPr="007838DD">
              <w:rPr>
                <w:rFonts w:cs="Simplified Arabic"/>
                <w:sz w:val="24"/>
                <w:szCs w:val="24"/>
                <w:rtl/>
              </w:rPr>
              <w:t>.</w:t>
            </w:r>
            <w:r w:rsidRPr="007838DD">
              <w:rPr>
                <w:rFonts w:cs="Simplified Arabic" w:hint="cs"/>
                <w:sz w:val="24"/>
                <w:szCs w:val="24"/>
                <w:rtl/>
              </w:rPr>
              <w:t>4  مقارنة البيانات</w:t>
            </w:r>
          </w:p>
        </w:tc>
        <w:tc>
          <w:tcPr>
            <w:tcW w:w="1554" w:type="dxa"/>
          </w:tcPr>
          <w:p w:rsidR="00027879" w:rsidRPr="007838DD" w:rsidRDefault="00027879" w:rsidP="00027879">
            <w:pPr>
              <w:rPr>
                <w:rFonts w:cs="Simplified Arabic"/>
                <w:sz w:val="24"/>
                <w:szCs w:val="24"/>
                <w:rtl/>
              </w:rPr>
            </w:pPr>
          </w:p>
        </w:tc>
      </w:tr>
      <w:tr w:rsidR="00027879" w:rsidRPr="007838DD" w:rsidTr="009E2D64">
        <w:trPr>
          <w:trHeight w:val="84"/>
          <w:jc w:val="center"/>
        </w:trPr>
        <w:tc>
          <w:tcPr>
            <w:tcW w:w="1419" w:type="dxa"/>
            <w:vAlign w:val="center"/>
          </w:tcPr>
          <w:p w:rsidR="00027879" w:rsidRPr="007838DD" w:rsidRDefault="00027879" w:rsidP="00027879">
            <w:pPr>
              <w:ind w:left="57"/>
              <w:jc w:val="center"/>
              <w:rPr>
                <w:rFonts w:cs="Simplified Arabic"/>
                <w:sz w:val="24"/>
                <w:szCs w:val="24"/>
              </w:rPr>
            </w:pPr>
          </w:p>
        </w:tc>
        <w:tc>
          <w:tcPr>
            <w:tcW w:w="6099" w:type="dxa"/>
          </w:tcPr>
          <w:p w:rsidR="00027879" w:rsidRPr="007838DD" w:rsidRDefault="00027879" w:rsidP="00027879">
            <w:pPr>
              <w:rPr>
                <w:rFonts w:ascii="Arial" w:hAnsi="Arial" w:cs="Arial"/>
                <w:b/>
                <w:bCs/>
                <w:sz w:val="12"/>
                <w:szCs w:val="12"/>
                <w:rtl/>
              </w:rPr>
            </w:pPr>
          </w:p>
        </w:tc>
        <w:tc>
          <w:tcPr>
            <w:tcW w:w="1554" w:type="dxa"/>
          </w:tcPr>
          <w:p w:rsidR="00027879" w:rsidRPr="007838DD" w:rsidRDefault="00027879" w:rsidP="00027879">
            <w:pPr>
              <w:rPr>
                <w:rFonts w:ascii="Arial" w:hAnsi="Arial" w:cs="Arial"/>
                <w:b/>
                <w:bCs/>
                <w:sz w:val="12"/>
                <w:szCs w:val="12"/>
                <w:rtl/>
              </w:rPr>
            </w:pPr>
          </w:p>
        </w:tc>
      </w:tr>
      <w:tr w:rsidR="00027879" w:rsidRPr="007838DD" w:rsidTr="009E2D64">
        <w:trPr>
          <w:trHeight w:val="340"/>
          <w:jc w:val="center"/>
        </w:trPr>
        <w:tc>
          <w:tcPr>
            <w:tcW w:w="1419" w:type="dxa"/>
            <w:vAlign w:val="center"/>
          </w:tcPr>
          <w:p w:rsidR="00027879" w:rsidRPr="003E1DE8" w:rsidRDefault="00027879" w:rsidP="00027879">
            <w:pPr>
              <w:ind w:left="57"/>
              <w:jc w:val="center"/>
              <w:rPr>
                <w:rFonts w:cs="Simplified Arabic"/>
                <w:b/>
                <w:bCs/>
                <w:sz w:val="24"/>
                <w:szCs w:val="24"/>
                <w:rtl/>
              </w:rPr>
            </w:pPr>
            <w:r w:rsidRPr="003E1DE8">
              <w:rPr>
                <w:rFonts w:cs="Simplified Arabic"/>
                <w:b/>
                <w:bCs/>
                <w:sz w:val="24"/>
                <w:szCs w:val="24"/>
              </w:rPr>
              <w:t>31</w:t>
            </w:r>
          </w:p>
        </w:tc>
        <w:tc>
          <w:tcPr>
            <w:tcW w:w="6099" w:type="dxa"/>
          </w:tcPr>
          <w:p w:rsidR="00027879" w:rsidRPr="007838DD" w:rsidRDefault="00027879" w:rsidP="00027879">
            <w:pPr>
              <w:rPr>
                <w:rFonts w:cs="Simplified Arabic"/>
                <w:b/>
                <w:bCs/>
                <w:sz w:val="24"/>
                <w:szCs w:val="24"/>
                <w:rtl/>
              </w:rPr>
            </w:pPr>
            <w:r w:rsidRPr="007838DD">
              <w:rPr>
                <w:rFonts w:cs="Simplified Arabic" w:hint="cs"/>
                <w:b/>
                <w:bCs/>
                <w:sz w:val="24"/>
                <w:szCs w:val="24"/>
                <w:rtl/>
              </w:rPr>
              <w:t>المراجع</w:t>
            </w:r>
          </w:p>
        </w:tc>
        <w:tc>
          <w:tcPr>
            <w:tcW w:w="1554" w:type="dxa"/>
          </w:tcPr>
          <w:p w:rsidR="00027879" w:rsidRPr="007838DD" w:rsidRDefault="00027879" w:rsidP="00027879">
            <w:pPr>
              <w:rPr>
                <w:rFonts w:cs="Simplified Arabic"/>
                <w:sz w:val="24"/>
                <w:szCs w:val="24"/>
                <w:rtl/>
              </w:rPr>
            </w:pPr>
          </w:p>
        </w:tc>
      </w:tr>
      <w:tr w:rsidR="00027879" w:rsidRPr="007838DD" w:rsidTr="009E2D64">
        <w:trPr>
          <w:trHeight w:val="73"/>
          <w:jc w:val="center"/>
        </w:trPr>
        <w:tc>
          <w:tcPr>
            <w:tcW w:w="1419" w:type="dxa"/>
            <w:vAlign w:val="center"/>
          </w:tcPr>
          <w:p w:rsidR="00027879" w:rsidRPr="003E1DE8" w:rsidRDefault="00027879" w:rsidP="00027879">
            <w:pPr>
              <w:ind w:left="57"/>
              <w:jc w:val="center"/>
              <w:rPr>
                <w:rFonts w:cs="Simplified Arabic"/>
                <w:b/>
                <w:bCs/>
                <w:sz w:val="24"/>
                <w:szCs w:val="24"/>
              </w:rPr>
            </w:pPr>
          </w:p>
        </w:tc>
        <w:tc>
          <w:tcPr>
            <w:tcW w:w="6099" w:type="dxa"/>
          </w:tcPr>
          <w:p w:rsidR="00027879" w:rsidRPr="007838DD" w:rsidRDefault="00027879" w:rsidP="00027879">
            <w:pPr>
              <w:rPr>
                <w:rFonts w:ascii="Arial" w:hAnsi="Arial" w:cs="Arial"/>
                <w:b/>
                <w:bCs/>
                <w:sz w:val="12"/>
                <w:szCs w:val="12"/>
                <w:rtl/>
              </w:rPr>
            </w:pPr>
          </w:p>
        </w:tc>
        <w:tc>
          <w:tcPr>
            <w:tcW w:w="1554" w:type="dxa"/>
          </w:tcPr>
          <w:p w:rsidR="00027879" w:rsidRPr="007838DD" w:rsidRDefault="00027879" w:rsidP="00027879">
            <w:pPr>
              <w:rPr>
                <w:rFonts w:ascii="Arial" w:hAnsi="Arial" w:cs="Arial"/>
                <w:b/>
                <w:bCs/>
                <w:sz w:val="12"/>
                <w:szCs w:val="12"/>
                <w:rtl/>
              </w:rPr>
            </w:pPr>
          </w:p>
        </w:tc>
      </w:tr>
      <w:tr w:rsidR="00027879" w:rsidRPr="007838DD" w:rsidTr="009E2D64">
        <w:trPr>
          <w:trHeight w:val="340"/>
          <w:jc w:val="center"/>
        </w:trPr>
        <w:tc>
          <w:tcPr>
            <w:tcW w:w="1419" w:type="dxa"/>
            <w:vAlign w:val="center"/>
          </w:tcPr>
          <w:p w:rsidR="00027879" w:rsidRPr="003E1DE8" w:rsidRDefault="00027879" w:rsidP="007F3035">
            <w:pPr>
              <w:ind w:left="57"/>
              <w:jc w:val="center"/>
              <w:rPr>
                <w:rFonts w:cs="Simplified Arabic"/>
                <w:b/>
                <w:bCs/>
                <w:sz w:val="24"/>
                <w:szCs w:val="24"/>
              </w:rPr>
            </w:pPr>
            <w:r w:rsidRPr="003E1DE8">
              <w:rPr>
                <w:rFonts w:cs="Simplified Arabic"/>
                <w:b/>
                <w:bCs/>
                <w:sz w:val="24"/>
                <w:szCs w:val="24"/>
              </w:rPr>
              <w:t>3</w:t>
            </w:r>
            <w:r w:rsidR="007F3035" w:rsidRPr="003E1DE8">
              <w:rPr>
                <w:rFonts w:cs="Simplified Arabic" w:hint="cs"/>
                <w:b/>
                <w:bCs/>
                <w:sz w:val="24"/>
                <w:szCs w:val="24"/>
                <w:rtl/>
              </w:rPr>
              <w:t>3</w:t>
            </w:r>
          </w:p>
        </w:tc>
        <w:tc>
          <w:tcPr>
            <w:tcW w:w="6099" w:type="dxa"/>
          </w:tcPr>
          <w:p w:rsidR="00027879" w:rsidRPr="007838DD" w:rsidRDefault="00027879" w:rsidP="00027879">
            <w:pPr>
              <w:rPr>
                <w:rFonts w:cs="Simplified Arabic"/>
                <w:b/>
                <w:bCs/>
                <w:sz w:val="24"/>
                <w:szCs w:val="24"/>
                <w:rtl/>
              </w:rPr>
            </w:pPr>
            <w:r w:rsidRPr="007838DD">
              <w:rPr>
                <w:rFonts w:cs="Simplified Arabic" w:hint="cs"/>
                <w:b/>
                <w:bCs/>
                <w:sz w:val="24"/>
                <w:szCs w:val="24"/>
                <w:rtl/>
              </w:rPr>
              <w:t>الجداول الاحصائية</w:t>
            </w:r>
          </w:p>
        </w:tc>
        <w:tc>
          <w:tcPr>
            <w:tcW w:w="1554" w:type="dxa"/>
          </w:tcPr>
          <w:p w:rsidR="00027879" w:rsidRPr="007838DD" w:rsidRDefault="00027879" w:rsidP="00027879">
            <w:pPr>
              <w:rPr>
                <w:rFonts w:ascii="Arial" w:hAnsi="Arial" w:cs="Arial"/>
                <w:b/>
                <w:bCs/>
                <w:sz w:val="12"/>
                <w:szCs w:val="12"/>
                <w:rtl/>
              </w:rPr>
            </w:pPr>
          </w:p>
        </w:tc>
      </w:tr>
      <w:tr w:rsidR="00027879" w:rsidRPr="007838DD" w:rsidTr="009E2D64">
        <w:trPr>
          <w:trHeight w:val="73"/>
          <w:jc w:val="center"/>
        </w:trPr>
        <w:tc>
          <w:tcPr>
            <w:tcW w:w="1419" w:type="dxa"/>
            <w:vAlign w:val="center"/>
          </w:tcPr>
          <w:p w:rsidR="00027879" w:rsidRPr="007838DD" w:rsidRDefault="00027879" w:rsidP="00027879">
            <w:pPr>
              <w:ind w:left="57"/>
              <w:jc w:val="center"/>
              <w:rPr>
                <w:rFonts w:cs="Simplified Arabic"/>
                <w:sz w:val="24"/>
                <w:szCs w:val="24"/>
              </w:rPr>
            </w:pPr>
          </w:p>
        </w:tc>
        <w:tc>
          <w:tcPr>
            <w:tcW w:w="6099" w:type="dxa"/>
          </w:tcPr>
          <w:p w:rsidR="00027879" w:rsidRPr="007838DD" w:rsidRDefault="00027879" w:rsidP="00027879">
            <w:pPr>
              <w:rPr>
                <w:rFonts w:cs="Simplified Arabic"/>
                <w:b/>
                <w:bCs/>
                <w:sz w:val="8"/>
                <w:szCs w:val="8"/>
                <w:rtl/>
              </w:rPr>
            </w:pPr>
          </w:p>
        </w:tc>
        <w:tc>
          <w:tcPr>
            <w:tcW w:w="1554" w:type="dxa"/>
          </w:tcPr>
          <w:p w:rsidR="00027879" w:rsidRPr="007838DD" w:rsidRDefault="00027879" w:rsidP="00027879">
            <w:pPr>
              <w:rPr>
                <w:rFonts w:ascii="Arial" w:hAnsi="Arial" w:cs="Arial"/>
                <w:b/>
                <w:bCs/>
                <w:sz w:val="12"/>
                <w:szCs w:val="12"/>
                <w:rtl/>
              </w:rPr>
            </w:pPr>
          </w:p>
        </w:tc>
      </w:tr>
      <w:tr w:rsidR="00027879" w:rsidRPr="007838DD" w:rsidTr="009E2D64">
        <w:trPr>
          <w:trHeight w:val="340"/>
          <w:jc w:val="center"/>
        </w:trPr>
        <w:tc>
          <w:tcPr>
            <w:tcW w:w="1419" w:type="dxa"/>
            <w:vAlign w:val="center"/>
          </w:tcPr>
          <w:p w:rsidR="00027879" w:rsidRPr="007838DD" w:rsidRDefault="00027879" w:rsidP="00027879">
            <w:pPr>
              <w:ind w:left="57"/>
              <w:jc w:val="center"/>
              <w:rPr>
                <w:rFonts w:cs="Simplified Arabic"/>
                <w:sz w:val="24"/>
                <w:szCs w:val="24"/>
              </w:rPr>
            </w:pPr>
          </w:p>
        </w:tc>
        <w:tc>
          <w:tcPr>
            <w:tcW w:w="6099" w:type="dxa"/>
          </w:tcPr>
          <w:p w:rsidR="00027879" w:rsidRPr="007838DD" w:rsidRDefault="00027879" w:rsidP="00027879">
            <w:pPr>
              <w:tabs>
                <w:tab w:val="left" w:pos="1203"/>
              </w:tabs>
              <w:rPr>
                <w:rFonts w:cs="Simplified Arabic"/>
                <w:b/>
                <w:bCs/>
                <w:sz w:val="24"/>
                <w:szCs w:val="24"/>
                <w:rtl/>
              </w:rPr>
            </w:pPr>
          </w:p>
        </w:tc>
        <w:tc>
          <w:tcPr>
            <w:tcW w:w="1554" w:type="dxa"/>
          </w:tcPr>
          <w:p w:rsidR="00027879" w:rsidRPr="007838DD" w:rsidRDefault="00027879" w:rsidP="00027879">
            <w:pPr>
              <w:rPr>
                <w:rFonts w:ascii="Arial" w:hAnsi="Arial" w:cs="Arial"/>
                <w:b/>
                <w:bCs/>
                <w:sz w:val="12"/>
                <w:szCs w:val="12"/>
                <w:rtl/>
              </w:rPr>
            </w:pPr>
          </w:p>
        </w:tc>
      </w:tr>
    </w:tbl>
    <w:p w:rsidR="001E6FC6" w:rsidRPr="007838DD" w:rsidRDefault="001E6FC6">
      <w:pPr>
        <w:jc w:val="center"/>
        <w:rPr>
          <w:rFonts w:cs="Simplified Arabic"/>
          <w:b/>
          <w:bCs/>
          <w:sz w:val="28"/>
          <w:szCs w:val="28"/>
          <w:rtl/>
        </w:rPr>
      </w:pPr>
    </w:p>
    <w:p w:rsidR="001E6FC6" w:rsidRPr="007838DD" w:rsidRDefault="001E6FC6">
      <w:pPr>
        <w:jc w:val="center"/>
        <w:rPr>
          <w:rFonts w:cs="Simplified Arabic"/>
          <w:b/>
          <w:bCs/>
          <w:sz w:val="28"/>
          <w:szCs w:val="28"/>
          <w:rtl/>
        </w:rPr>
      </w:pPr>
    </w:p>
    <w:p w:rsidR="001E6FC6" w:rsidRPr="007838DD" w:rsidRDefault="001E6FC6">
      <w:pPr>
        <w:jc w:val="center"/>
        <w:rPr>
          <w:rFonts w:cs="Simplified Arabic"/>
          <w:b/>
          <w:bCs/>
          <w:sz w:val="28"/>
          <w:szCs w:val="28"/>
          <w:rtl/>
        </w:rPr>
      </w:pPr>
    </w:p>
    <w:p w:rsidR="00E86DA5" w:rsidRPr="007838DD" w:rsidRDefault="001E6FC6" w:rsidP="004A60F3">
      <w:pPr>
        <w:autoSpaceDE/>
        <w:autoSpaceDN/>
        <w:bidi w:val="0"/>
        <w:rPr>
          <w:rFonts w:cs="Simplified Arabic"/>
          <w:b/>
          <w:bCs/>
          <w:sz w:val="28"/>
          <w:szCs w:val="28"/>
        </w:rPr>
      </w:pPr>
      <w:r w:rsidRPr="007838DD">
        <w:rPr>
          <w:rFonts w:cs="Simplified Arabic"/>
          <w:b/>
          <w:bCs/>
          <w:sz w:val="28"/>
          <w:szCs w:val="28"/>
          <w:rtl/>
        </w:rPr>
        <w:br w:type="page"/>
      </w:r>
    </w:p>
    <w:p w:rsidR="00027879" w:rsidRPr="007838DD" w:rsidRDefault="001E6FC6" w:rsidP="00027879">
      <w:pPr>
        <w:jc w:val="center"/>
        <w:rPr>
          <w:rFonts w:cs="Simplified Arabic"/>
          <w:b/>
          <w:bCs/>
          <w:sz w:val="28"/>
          <w:szCs w:val="28"/>
          <w:rtl/>
        </w:rPr>
      </w:pPr>
      <w:r w:rsidRPr="007838DD">
        <w:rPr>
          <w:rFonts w:cs="Simplified Arabic" w:hint="cs"/>
          <w:b/>
          <w:bCs/>
          <w:sz w:val="28"/>
          <w:szCs w:val="28"/>
          <w:rtl/>
        </w:rPr>
        <w:lastRenderedPageBreak/>
        <w:t>قا</w:t>
      </w:r>
      <w:r w:rsidRPr="007838DD">
        <w:rPr>
          <w:rFonts w:cs="Simplified Arabic"/>
          <w:b/>
          <w:bCs/>
          <w:sz w:val="28"/>
          <w:szCs w:val="28"/>
          <w:rtl/>
        </w:rPr>
        <w:t>ئ</w:t>
      </w:r>
      <w:r w:rsidRPr="007838DD">
        <w:rPr>
          <w:rFonts w:cs="Simplified Arabic" w:hint="cs"/>
          <w:b/>
          <w:bCs/>
          <w:sz w:val="28"/>
          <w:szCs w:val="28"/>
          <w:rtl/>
        </w:rPr>
        <w:t>مة الجداول</w:t>
      </w:r>
    </w:p>
    <w:tbl>
      <w:tblPr>
        <w:tblpPr w:leftFromText="180" w:rightFromText="180" w:vertAnchor="text" w:tblpXSpec="center" w:tblpY="1"/>
        <w:tblOverlap w:val="never"/>
        <w:bidiVisual/>
        <w:tblW w:w="8874" w:type="dxa"/>
        <w:tblLayout w:type="fixed"/>
        <w:tblLook w:val="0000"/>
      </w:tblPr>
      <w:tblGrid>
        <w:gridCol w:w="1035"/>
        <w:gridCol w:w="6947"/>
        <w:gridCol w:w="892"/>
      </w:tblGrid>
      <w:tr w:rsidR="00027879" w:rsidRPr="007838DD" w:rsidTr="00027879">
        <w:trPr>
          <w:trHeight w:val="529"/>
          <w:tblHeader/>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الجد</w:t>
            </w:r>
            <w:r w:rsidRPr="007838DD">
              <w:rPr>
                <w:rFonts w:cs="Simplified Arabic" w:hint="cs"/>
                <w:b/>
                <w:bCs/>
                <w:sz w:val="24"/>
                <w:szCs w:val="24"/>
                <w:rtl/>
              </w:rPr>
              <w:t>ول</w:t>
            </w:r>
          </w:p>
        </w:tc>
        <w:tc>
          <w:tcPr>
            <w:tcW w:w="6947" w:type="dxa"/>
          </w:tcPr>
          <w:p w:rsidR="00027879" w:rsidRPr="007838DD" w:rsidRDefault="00027879" w:rsidP="00027879">
            <w:pPr>
              <w:adjustRightInd w:val="0"/>
              <w:jc w:val="both"/>
              <w:rPr>
                <w:rFonts w:cs="Simplified Arabic"/>
                <w:b/>
                <w:bCs/>
                <w:sz w:val="24"/>
                <w:szCs w:val="24"/>
                <w:u w:val="single"/>
                <w:rtl/>
              </w:rPr>
            </w:pPr>
          </w:p>
        </w:tc>
        <w:tc>
          <w:tcPr>
            <w:tcW w:w="892" w:type="dxa"/>
          </w:tcPr>
          <w:p w:rsidR="00027879" w:rsidRPr="007838DD" w:rsidRDefault="00027879" w:rsidP="00027879">
            <w:pPr>
              <w:bidi w:val="0"/>
              <w:spacing w:before="100" w:beforeAutospacing="1"/>
              <w:jc w:val="center"/>
              <w:rPr>
                <w:b/>
                <w:bCs/>
                <w:sz w:val="24"/>
                <w:szCs w:val="24"/>
                <w:rtl/>
              </w:rPr>
            </w:pPr>
            <w:r w:rsidRPr="007838DD">
              <w:rPr>
                <w:b/>
                <w:bCs/>
                <w:sz w:val="24"/>
                <w:szCs w:val="24"/>
                <w:rtl/>
              </w:rPr>
              <w:t>الصفحة</w:t>
            </w: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w:t>
            </w:r>
          </w:p>
        </w:tc>
        <w:tc>
          <w:tcPr>
            <w:tcW w:w="6947" w:type="dxa"/>
            <w:vAlign w:val="center"/>
          </w:tcPr>
          <w:p w:rsidR="00027879" w:rsidRPr="003525C7" w:rsidRDefault="003525C7" w:rsidP="00027879">
            <w:pPr>
              <w:jc w:val="lowKashida"/>
              <w:rPr>
                <w:rFonts w:ascii="Arial" w:hAnsi="Arial" w:cs="Simplified Arabic"/>
                <w:sz w:val="24"/>
                <w:szCs w:val="24"/>
                <w:rtl/>
              </w:rPr>
            </w:pPr>
            <w:r w:rsidRPr="003525C7">
              <w:rPr>
                <w:rFonts w:ascii="Arial" w:hAnsi="Arial" w:cs="Simplified Arabic"/>
                <w:sz w:val="24"/>
                <w:szCs w:val="24"/>
                <w:rtl/>
              </w:rPr>
              <w:t xml:space="preserve">التوزيع النسبي للأسر في فلسطين حسب تنفيذها للرحلات المحلية والمنطقة، </w:t>
            </w:r>
            <w:r>
              <w:rPr>
                <w:rFonts w:hint="cs"/>
                <w:sz w:val="24"/>
                <w:szCs w:val="24"/>
                <w:rtl/>
              </w:rPr>
              <w:t>2018</w:t>
            </w:r>
          </w:p>
        </w:tc>
        <w:tc>
          <w:tcPr>
            <w:tcW w:w="892" w:type="dxa"/>
          </w:tcPr>
          <w:p w:rsidR="00027879" w:rsidRPr="007838DD" w:rsidRDefault="00027879" w:rsidP="00027879">
            <w:pPr>
              <w:bidi w:val="0"/>
              <w:spacing w:before="100" w:beforeAutospacing="1"/>
              <w:jc w:val="center"/>
              <w:rPr>
                <w:rFonts w:eastAsia="Arial Unicode MS"/>
                <w:b/>
                <w:bCs/>
                <w:sz w:val="24"/>
                <w:szCs w:val="24"/>
              </w:rPr>
            </w:pPr>
            <w:r w:rsidRPr="007838DD">
              <w:rPr>
                <w:rFonts w:hint="cs"/>
                <w:b/>
                <w:bCs/>
                <w:sz w:val="24"/>
                <w:szCs w:val="24"/>
                <w:rtl/>
              </w:rPr>
              <w:t>35</w:t>
            </w:r>
          </w:p>
        </w:tc>
      </w:tr>
      <w:tr w:rsidR="00027879" w:rsidRPr="007838DD" w:rsidTr="00027879">
        <w:trPr>
          <w:trHeight w:val="80"/>
        </w:trPr>
        <w:tc>
          <w:tcPr>
            <w:tcW w:w="1035" w:type="dxa"/>
          </w:tcPr>
          <w:p w:rsidR="00027879" w:rsidRPr="007838DD" w:rsidRDefault="00027879" w:rsidP="00027879">
            <w:pPr>
              <w:pStyle w:val="Heading8"/>
              <w:bidi w:val="0"/>
              <w:spacing w:before="100" w:beforeAutospacing="1"/>
              <w:rPr>
                <w:sz w:val="2"/>
                <w:szCs w:val="2"/>
                <w:rtl/>
              </w:rPr>
            </w:pPr>
          </w:p>
        </w:tc>
        <w:tc>
          <w:tcPr>
            <w:tcW w:w="6947" w:type="dxa"/>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2:</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في فلسطين التي نفذت رحلات محلية حسب عدد الرحلات     المحلية والمنطقة، </w:t>
            </w:r>
            <w:r w:rsidR="00C8332A">
              <w:rPr>
                <w:rFonts w:hint="cs"/>
                <w:sz w:val="24"/>
                <w:szCs w:val="24"/>
                <w:rtl/>
              </w:rPr>
              <w:t>2018</w:t>
            </w:r>
          </w:p>
        </w:tc>
        <w:tc>
          <w:tcPr>
            <w:tcW w:w="892" w:type="dxa"/>
          </w:tcPr>
          <w:p w:rsidR="00027879" w:rsidRPr="007838DD" w:rsidRDefault="00027879" w:rsidP="00027879">
            <w:pPr>
              <w:bidi w:val="0"/>
              <w:spacing w:before="100" w:beforeAutospacing="1"/>
              <w:jc w:val="center"/>
              <w:rPr>
                <w:rFonts w:eastAsia="Arial Unicode MS"/>
                <w:b/>
                <w:bCs/>
                <w:sz w:val="24"/>
                <w:szCs w:val="24"/>
              </w:rPr>
            </w:pPr>
            <w:r w:rsidRPr="007838DD">
              <w:rPr>
                <w:rFonts w:hint="cs"/>
                <w:b/>
                <w:bCs/>
                <w:sz w:val="24"/>
                <w:szCs w:val="24"/>
                <w:rtl/>
              </w:rPr>
              <w:t>35</w:t>
            </w:r>
          </w:p>
        </w:tc>
      </w:tr>
      <w:tr w:rsidR="00027879" w:rsidRPr="007838DD" w:rsidTr="00027879">
        <w:trPr>
          <w:trHeight w:val="100"/>
        </w:trPr>
        <w:tc>
          <w:tcPr>
            <w:tcW w:w="1035" w:type="dxa"/>
          </w:tcPr>
          <w:p w:rsidR="00027879" w:rsidRPr="007838DD" w:rsidRDefault="00027879" w:rsidP="00027879">
            <w:pPr>
              <w:pStyle w:val="Heading8"/>
              <w:bidi w:val="0"/>
              <w:spacing w:before="100" w:beforeAutospacing="1"/>
              <w:rPr>
                <w:sz w:val="2"/>
                <w:szCs w:val="2"/>
                <w:rtl/>
              </w:rPr>
            </w:pPr>
          </w:p>
        </w:tc>
        <w:tc>
          <w:tcPr>
            <w:tcW w:w="6947" w:type="dxa"/>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3:</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التي نفذت رحلات محلية حسب مدة الإقامة في المكان المزار والمنطقة، </w:t>
            </w:r>
            <w:r w:rsidR="00C8332A">
              <w:rPr>
                <w:rFonts w:hint="cs"/>
                <w:sz w:val="24"/>
                <w:szCs w:val="24"/>
                <w:rtl/>
              </w:rPr>
              <w:t>2018</w:t>
            </w:r>
          </w:p>
        </w:tc>
        <w:tc>
          <w:tcPr>
            <w:tcW w:w="892" w:type="dxa"/>
          </w:tcPr>
          <w:p w:rsidR="00027879" w:rsidRPr="007838DD" w:rsidRDefault="00027879" w:rsidP="00027879">
            <w:pPr>
              <w:bidi w:val="0"/>
              <w:spacing w:before="100" w:beforeAutospacing="1"/>
              <w:jc w:val="center"/>
              <w:rPr>
                <w:b/>
                <w:bCs/>
                <w:sz w:val="24"/>
                <w:szCs w:val="24"/>
                <w:rtl/>
              </w:rPr>
            </w:pPr>
            <w:r w:rsidRPr="007838DD">
              <w:rPr>
                <w:rFonts w:hint="cs"/>
                <w:b/>
                <w:bCs/>
                <w:sz w:val="24"/>
                <w:szCs w:val="24"/>
                <w:rtl/>
              </w:rPr>
              <w:t>36</w:t>
            </w:r>
          </w:p>
        </w:tc>
      </w:tr>
      <w:tr w:rsidR="00027879" w:rsidRPr="007838DD" w:rsidTr="00027879">
        <w:trPr>
          <w:trHeight w:val="100"/>
        </w:trPr>
        <w:tc>
          <w:tcPr>
            <w:tcW w:w="1035" w:type="dxa"/>
          </w:tcPr>
          <w:p w:rsidR="00027879" w:rsidRPr="007838DD" w:rsidRDefault="00027879" w:rsidP="00027879">
            <w:pPr>
              <w:pStyle w:val="Heading8"/>
              <w:bidi w:val="0"/>
              <w:spacing w:before="100" w:beforeAutospacing="1"/>
              <w:rPr>
                <w:sz w:val="2"/>
                <w:szCs w:val="2"/>
                <w:rtl/>
              </w:rPr>
            </w:pPr>
          </w:p>
        </w:tc>
        <w:tc>
          <w:tcPr>
            <w:tcW w:w="6947" w:type="dxa"/>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4:</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التي نفذت رحلات محلية حسب وجهة الرحلة والمنطقة، </w:t>
            </w:r>
            <w:r w:rsidR="00C8332A">
              <w:rPr>
                <w:rFonts w:hint="cs"/>
                <w:sz w:val="24"/>
                <w:szCs w:val="24"/>
                <w:rtl/>
              </w:rPr>
              <w:t>2018</w:t>
            </w:r>
            <w:r w:rsidRPr="007838DD">
              <w:rPr>
                <w:rFonts w:ascii="Arial" w:hAnsi="Arial" w:cs="Simplified Arabic" w:hint="cs"/>
                <w:sz w:val="24"/>
                <w:szCs w:val="24"/>
                <w:rtl/>
              </w:rPr>
              <w:t xml:space="preserve"> </w:t>
            </w:r>
          </w:p>
        </w:tc>
        <w:tc>
          <w:tcPr>
            <w:tcW w:w="892" w:type="dxa"/>
          </w:tcPr>
          <w:p w:rsidR="00027879" w:rsidRPr="007838DD" w:rsidRDefault="00027879" w:rsidP="00027879">
            <w:pPr>
              <w:bidi w:val="0"/>
              <w:spacing w:before="100" w:beforeAutospacing="1"/>
              <w:jc w:val="center"/>
              <w:rPr>
                <w:b/>
                <w:bCs/>
                <w:sz w:val="24"/>
                <w:szCs w:val="24"/>
                <w:rtl/>
              </w:rPr>
            </w:pPr>
            <w:r w:rsidRPr="007838DD">
              <w:rPr>
                <w:rFonts w:hint="cs"/>
                <w:b/>
                <w:bCs/>
                <w:sz w:val="24"/>
                <w:szCs w:val="24"/>
                <w:rtl/>
              </w:rPr>
              <w:t>36</w:t>
            </w:r>
          </w:p>
        </w:tc>
      </w:tr>
      <w:tr w:rsidR="00027879" w:rsidRPr="007838DD" w:rsidTr="00027879">
        <w:trPr>
          <w:trHeight w:val="100"/>
        </w:trPr>
        <w:tc>
          <w:tcPr>
            <w:tcW w:w="1035" w:type="dxa"/>
          </w:tcPr>
          <w:p w:rsidR="00027879" w:rsidRPr="007838DD" w:rsidRDefault="00027879" w:rsidP="00027879">
            <w:pPr>
              <w:pStyle w:val="Heading8"/>
              <w:bidi w:val="0"/>
              <w:spacing w:before="100" w:beforeAutospacing="1"/>
              <w:rPr>
                <w:sz w:val="2"/>
                <w:szCs w:val="2"/>
                <w:rtl/>
              </w:rPr>
            </w:pPr>
          </w:p>
        </w:tc>
        <w:tc>
          <w:tcPr>
            <w:tcW w:w="6947" w:type="dxa"/>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bidi w:val="0"/>
              <w:spacing w:before="100" w:beforeAutospacing="1"/>
              <w:jc w:val="center"/>
              <w:rPr>
                <w:b/>
                <w:bCs/>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5:</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للأسـر التي نفذت رحلات محليـة حسب طريقة تنظيم الرحلـة         والمنطقة</w:t>
            </w:r>
            <w:r w:rsidR="00FF4AA5">
              <w:rPr>
                <w:rFonts w:ascii="Arial" w:hAnsi="Arial" w:cs="Simplified Arabic" w:hint="cs"/>
                <w:sz w:val="24"/>
                <w:szCs w:val="24"/>
                <w:rtl/>
              </w:rPr>
              <w:t>،</w:t>
            </w:r>
            <w:r w:rsidRPr="007838DD">
              <w:rPr>
                <w:rFonts w:ascii="Arial" w:hAnsi="Arial" w:cs="Simplified Arabic" w:hint="cs"/>
                <w:sz w:val="24"/>
                <w:szCs w:val="24"/>
                <w:rtl/>
              </w:rPr>
              <w:t xml:space="preserve"> </w:t>
            </w:r>
            <w:r w:rsidR="00C8332A">
              <w:rPr>
                <w:rFonts w:hint="cs"/>
                <w:sz w:val="24"/>
                <w:szCs w:val="24"/>
                <w:rtl/>
              </w:rPr>
              <w:t>2018</w:t>
            </w:r>
            <w:r w:rsidRPr="007838DD">
              <w:rPr>
                <w:sz w:val="24"/>
                <w:szCs w:val="24"/>
                <w:rtl/>
              </w:rPr>
              <w:t xml:space="preserve"> </w:t>
            </w:r>
          </w:p>
        </w:tc>
        <w:tc>
          <w:tcPr>
            <w:tcW w:w="892" w:type="dxa"/>
          </w:tcPr>
          <w:p w:rsidR="00027879" w:rsidRPr="007838DD" w:rsidRDefault="00027879" w:rsidP="00027879">
            <w:pPr>
              <w:bidi w:val="0"/>
              <w:spacing w:before="100" w:beforeAutospacing="1"/>
              <w:jc w:val="center"/>
              <w:rPr>
                <w:rFonts w:eastAsia="Arial Unicode MS"/>
                <w:b/>
                <w:bCs/>
                <w:sz w:val="24"/>
                <w:szCs w:val="24"/>
              </w:rPr>
            </w:pPr>
            <w:r w:rsidRPr="007838DD">
              <w:rPr>
                <w:rFonts w:hint="cs"/>
                <w:b/>
                <w:bCs/>
                <w:sz w:val="24"/>
                <w:szCs w:val="24"/>
                <w:rtl/>
              </w:rPr>
              <w:t>37</w:t>
            </w:r>
          </w:p>
        </w:tc>
      </w:tr>
      <w:tr w:rsidR="00027879" w:rsidRPr="007838DD" w:rsidTr="00027879">
        <w:trPr>
          <w:trHeight w:val="8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bidi w:val="0"/>
              <w:spacing w:before="100" w:beforeAutospacing="1"/>
              <w:jc w:val="center"/>
              <w:rPr>
                <w:b/>
                <w:bCs/>
                <w:sz w:val="2"/>
                <w:szCs w:val="2"/>
                <w:rtl/>
              </w:rPr>
            </w:pPr>
          </w:p>
        </w:tc>
      </w:tr>
      <w:tr w:rsidR="00027879" w:rsidRPr="007838DD" w:rsidTr="00027879">
        <w:trPr>
          <w:trHeight w:val="348"/>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6:</w:t>
            </w:r>
          </w:p>
        </w:tc>
        <w:tc>
          <w:tcPr>
            <w:tcW w:w="6947" w:type="dxa"/>
            <w:vAlign w:val="center"/>
          </w:tcPr>
          <w:p w:rsidR="00027879" w:rsidRPr="007838DD" w:rsidRDefault="00027879" w:rsidP="00774278">
            <w:pPr>
              <w:jc w:val="lowKashida"/>
              <w:rPr>
                <w:rFonts w:ascii="Arial" w:hAnsi="Arial" w:cs="Simplified Arabic"/>
                <w:sz w:val="24"/>
                <w:szCs w:val="24"/>
              </w:rPr>
            </w:pPr>
            <w:r w:rsidRPr="007838DD">
              <w:rPr>
                <w:rFonts w:ascii="Arial" w:hAnsi="Arial" w:cs="Simplified Arabic" w:hint="cs"/>
                <w:sz w:val="24"/>
                <w:szCs w:val="24"/>
                <w:rtl/>
              </w:rPr>
              <w:t>التوزيع النسبي للأسر</w:t>
            </w:r>
            <w:r w:rsidRPr="007838DD">
              <w:rPr>
                <w:sz w:val="24"/>
                <w:szCs w:val="24"/>
                <w:rtl/>
              </w:rPr>
              <w:t xml:space="preserve"> </w:t>
            </w:r>
            <w:r w:rsidRPr="007838DD">
              <w:rPr>
                <w:rFonts w:ascii="Arial" w:hAnsi="Arial" w:cs="Simplified Arabic" w:hint="cs"/>
                <w:sz w:val="24"/>
                <w:szCs w:val="24"/>
                <w:rtl/>
              </w:rPr>
              <w:t xml:space="preserve">التي نفذت رحلات محلية حسب عدد المشاركين </w:t>
            </w:r>
            <w:r w:rsidR="00774278">
              <w:rPr>
                <w:rFonts w:ascii="Arial" w:hAnsi="Arial" w:cs="Simplified Arabic" w:hint="cs"/>
                <w:sz w:val="24"/>
                <w:szCs w:val="24"/>
                <w:rtl/>
              </w:rPr>
              <w:t xml:space="preserve">في الرحلة    </w:t>
            </w:r>
            <w:r w:rsidRPr="007838DD">
              <w:rPr>
                <w:rFonts w:ascii="Arial" w:hAnsi="Arial" w:cs="Simplified Arabic" w:hint="cs"/>
                <w:sz w:val="24"/>
                <w:szCs w:val="24"/>
                <w:rtl/>
              </w:rPr>
              <w:t>والمنطقة</w:t>
            </w:r>
            <w:r w:rsidR="00774278">
              <w:rPr>
                <w:rFonts w:ascii="Arial" w:hAnsi="Arial" w:cs="Simplified Arabic" w:hint="cs"/>
                <w:sz w:val="24"/>
                <w:szCs w:val="24"/>
                <w:rtl/>
              </w:rPr>
              <w:t>،</w:t>
            </w:r>
            <w:r w:rsidRPr="007838DD">
              <w:rPr>
                <w:rFonts w:ascii="Arial" w:hAnsi="Arial" w:cs="Simplified Arabic" w:hint="cs"/>
                <w:sz w:val="24"/>
                <w:szCs w:val="24"/>
                <w:rtl/>
              </w:rPr>
              <w:t xml:space="preserve"> </w:t>
            </w:r>
            <w:r w:rsidR="00C8332A">
              <w:rPr>
                <w:rFonts w:hint="cs"/>
                <w:sz w:val="24"/>
                <w:szCs w:val="24"/>
                <w:rtl/>
              </w:rPr>
              <w:t>2018</w:t>
            </w:r>
          </w:p>
        </w:tc>
        <w:tc>
          <w:tcPr>
            <w:tcW w:w="892" w:type="dxa"/>
          </w:tcPr>
          <w:p w:rsidR="00027879" w:rsidRPr="007838DD" w:rsidRDefault="00027879" w:rsidP="00027879">
            <w:pPr>
              <w:bidi w:val="0"/>
              <w:spacing w:before="100" w:beforeAutospacing="1"/>
              <w:jc w:val="center"/>
              <w:rPr>
                <w:b/>
                <w:bCs/>
                <w:sz w:val="24"/>
                <w:szCs w:val="24"/>
                <w:rtl/>
              </w:rPr>
            </w:pPr>
            <w:r w:rsidRPr="007838DD">
              <w:rPr>
                <w:rFonts w:hint="cs"/>
                <w:b/>
                <w:bCs/>
                <w:sz w:val="24"/>
                <w:szCs w:val="24"/>
                <w:rtl/>
              </w:rPr>
              <w:t>37</w:t>
            </w:r>
          </w:p>
        </w:tc>
      </w:tr>
      <w:tr w:rsidR="00027879" w:rsidRPr="007838DD" w:rsidTr="00027879">
        <w:trPr>
          <w:trHeight w:val="12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7:</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للأسر التي نفذت رحلات محلية حول رأيها في توفر الخدمات في الأماكن المزارة في فلسطين حسب نوع الخدمة،</w:t>
            </w:r>
            <w:r w:rsidRPr="007838DD">
              <w:rPr>
                <w:sz w:val="24"/>
                <w:szCs w:val="24"/>
                <w:rtl/>
              </w:rPr>
              <w:t xml:space="preserve"> </w:t>
            </w:r>
            <w:r w:rsidR="00C8332A">
              <w:rPr>
                <w:rFonts w:hint="cs"/>
                <w:sz w:val="24"/>
                <w:szCs w:val="24"/>
                <w:rtl/>
              </w:rPr>
              <w:t>2018</w:t>
            </w:r>
          </w:p>
        </w:tc>
        <w:tc>
          <w:tcPr>
            <w:tcW w:w="892" w:type="dxa"/>
          </w:tcPr>
          <w:p w:rsidR="00027879" w:rsidRPr="007838DD" w:rsidRDefault="00027879" w:rsidP="00027879">
            <w:pPr>
              <w:bidi w:val="0"/>
              <w:spacing w:before="100" w:beforeAutospacing="1"/>
              <w:jc w:val="center"/>
              <w:rPr>
                <w:b/>
                <w:bCs/>
                <w:sz w:val="24"/>
                <w:szCs w:val="24"/>
                <w:rtl/>
              </w:rPr>
            </w:pPr>
            <w:r w:rsidRPr="007838DD">
              <w:rPr>
                <w:b/>
                <w:bCs/>
                <w:sz w:val="24"/>
                <w:szCs w:val="24"/>
              </w:rPr>
              <w:t>38</w:t>
            </w:r>
          </w:p>
        </w:tc>
      </w:tr>
      <w:tr w:rsidR="00027879" w:rsidRPr="007838DD" w:rsidTr="00027879">
        <w:trPr>
          <w:trHeight w:val="8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976"/>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8:</w:t>
            </w:r>
          </w:p>
        </w:tc>
        <w:tc>
          <w:tcPr>
            <w:tcW w:w="6947" w:type="dxa"/>
          </w:tcPr>
          <w:p w:rsidR="00027879" w:rsidRPr="007838DD" w:rsidRDefault="00027879" w:rsidP="00027879">
            <w:pPr>
              <w:rPr>
                <w:rFonts w:ascii="Arial" w:hAnsi="Arial" w:cs="Simplified Arabic"/>
                <w:sz w:val="24"/>
                <w:szCs w:val="24"/>
                <w:rtl/>
              </w:rPr>
            </w:pPr>
            <w:bookmarkStart w:id="0" w:name="RANGE!A12"/>
            <w:r w:rsidRPr="007838DD">
              <w:rPr>
                <w:rFonts w:ascii="Arial" w:hAnsi="Arial" w:cs="Simplified Arabic" w:hint="cs"/>
                <w:sz w:val="24"/>
                <w:szCs w:val="24"/>
                <w:rtl/>
              </w:rPr>
              <w:t xml:space="preserve">التوزيع النسبي للأسر التي نفذت رحلات محلية حول مستوى الرضى عن الخدمات المتوفرة في الأماكن المزارة في فلسطين حسب نوع الخدمة، </w:t>
            </w:r>
            <w:r w:rsidR="00C8332A">
              <w:rPr>
                <w:rFonts w:hint="cs"/>
                <w:sz w:val="24"/>
                <w:szCs w:val="24"/>
                <w:rtl/>
              </w:rPr>
              <w:t>2018</w:t>
            </w:r>
            <w:bookmarkEnd w:id="0"/>
          </w:p>
        </w:tc>
        <w:tc>
          <w:tcPr>
            <w:tcW w:w="892" w:type="dxa"/>
          </w:tcPr>
          <w:p w:rsidR="00027879" w:rsidRPr="007838DD" w:rsidRDefault="00027879" w:rsidP="00027879">
            <w:pPr>
              <w:bidi w:val="0"/>
              <w:spacing w:before="100" w:beforeAutospacing="1"/>
              <w:jc w:val="center"/>
              <w:rPr>
                <w:b/>
                <w:bCs/>
                <w:sz w:val="24"/>
                <w:szCs w:val="24"/>
                <w:rtl/>
              </w:rPr>
            </w:pPr>
            <w:r w:rsidRPr="007838DD">
              <w:rPr>
                <w:b/>
                <w:bCs/>
                <w:sz w:val="24"/>
                <w:szCs w:val="24"/>
              </w:rPr>
              <w:t>38</w:t>
            </w:r>
          </w:p>
        </w:tc>
      </w:tr>
      <w:tr w:rsidR="00027879" w:rsidRPr="007838DD" w:rsidTr="00027879">
        <w:trPr>
          <w:trHeight w:val="397"/>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9:</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 xml:space="preserve">متوسط إنفاق الأسرة على الرحلة المحلية حسب نوع الإنفاق والمنطقة، </w:t>
            </w:r>
            <w:r w:rsidR="00C8332A">
              <w:rPr>
                <w:rFonts w:hint="cs"/>
                <w:sz w:val="24"/>
                <w:szCs w:val="24"/>
                <w:rtl/>
              </w:rPr>
              <w:t>2018</w:t>
            </w:r>
            <w:r w:rsidRPr="007838DD">
              <w:rPr>
                <w:rFonts w:ascii="Arial" w:hAnsi="Arial" w:cs="Simplified Arabic" w:hint="cs"/>
                <w:sz w:val="24"/>
                <w:szCs w:val="24"/>
                <w:rtl/>
              </w:rPr>
              <w:t xml:space="preserve">    </w:t>
            </w:r>
            <w:r w:rsidRPr="007838DD">
              <w:rPr>
                <w:sz w:val="24"/>
                <w:szCs w:val="24"/>
                <w:rtl/>
              </w:rPr>
              <w:t xml:space="preserve">    </w:t>
            </w:r>
          </w:p>
        </w:tc>
        <w:tc>
          <w:tcPr>
            <w:tcW w:w="892" w:type="dxa"/>
          </w:tcPr>
          <w:p w:rsidR="00027879" w:rsidRPr="007838DD" w:rsidRDefault="00027879" w:rsidP="00027879">
            <w:pPr>
              <w:bidi w:val="0"/>
              <w:spacing w:before="100" w:beforeAutospacing="1"/>
              <w:jc w:val="center"/>
              <w:rPr>
                <w:b/>
                <w:bCs/>
                <w:sz w:val="24"/>
                <w:szCs w:val="24"/>
                <w:rtl/>
              </w:rPr>
            </w:pPr>
            <w:r w:rsidRPr="007838DD">
              <w:rPr>
                <w:rFonts w:hint="cs"/>
                <w:b/>
                <w:bCs/>
                <w:sz w:val="24"/>
                <w:szCs w:val="24"/>
                <w:rtl/>
              </w:rPr>
              <w:t>39</w:t>
            </w:r>
          </w:p>
        </w:tc>
      </w:tr>
      <w:tr w:rsidR="00027879" w:rsidRPr="007838DD" w:rsidTr="00027879">
        <w:trPr>
          <w:trHeight w:val="80"/>
        </w:trPr>
        <w:tc>
          <w:tcPr>
            <w:tcW w:w="1035" w:type="dxa"/>
          </w:tcPr>
          <w:p w:rsidR="00027879" w:rsidRPr="007838DD" w:rsidRDefault="00027879" w:rsidP="00027879">
            <w:pPr>
              <w:jc w:val="center"/>
              <w:rPr>
                <w:rFonts w:cs="Simplified Arabic"/>
                <w:b/>
                <w:bCs/>
                <w:sz w:val="2"/>
                <w:szCs w:val="2"/>
                <w:rtl/>
              </w:rPr>
            </w:pPr>
          </w:p>
        </w:tc>
        <w:tc>
          <w:tcPr>
            <w:tcW w:w="6947" w:type="dxa"/>
            <w:vAlign w:val="center"/>
          </w:tcPr>
          <w:p w:rsidR="00027879" w:rsidRPr="007838DD" w:rsidRDefault="00027879" w:rsidP="00027879">
            <w:pPr>
              <w:rPr>
                <w:rFonts w:ascii="Arial" w:hAnsi="Arial" w:cs="Simplified Arabic"/>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10:</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حسب تنفيذ رحلات خارجية والمنطقة، </w:t>
            </w:r>
            <w:r w:rsidR="00C8332A">
              <w:rPr>
                <w:rFonts w:hint="cs"/>
                <w:sz w:val="24"/>
                <w:szCs w:val="24"/>
                <w:rtl/>
              </w:rPr>
              <w:t>2018</w:t>
            </w:r>
          </w:p>
        </w:tc>
        <w:tc>
          <w:tcPr>
            <w:tcW w:w="892" w:type="dxa"/>
          </w:tcPr>
          <w:p w:rsidR="00027879" w:rsidRPr="007838DD" w:rsidRDefault="00027879" w:rsidP="00027879">
            <w:pPr>
              <w:bidi w:val="0"/>
              <w:spacing w:before="100" w:beforeAutospacing="1"/>
              <w:jc w:val="center"/>
              <w:rPr>
                <w:b/>
                <w:bCs/>
                <w:sz w:val="24"/>
                <w:szCs w:val="24"/>
                <w:rtl/>
              </w:rPr>
            </w:pPr>
            <w:r w:rsidRPr="007838DD">
              <w:br w:type="page"/>
            </w:r>
            <w:r w:rsidRPr="007838DD">
              <w:rPr>
                <w:rFonts w:hint="cs"/>
                <w:b/>
                <w:bCs/>
                <w:sz w:val="24"/>
                <w:szCs w:val="24"/>
                <w:rtl/>
              </w:rPr>
              <w:t>39</w:t>
            </w:r>
          </w:p>
        </w:tc>
      </w:tr>
      <w:tr w:rsidR="00027879" w:rsidRPr="007838DD" w:rsidTr="00027879">
        <w:trPr>
          <w:trHeight w:val="163"/>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jc w:val="left"/>
              <w:rPr>
                <w:sz w:val="2"/>
                <w:szCs w:val="2"/>
                <w:rtl/>
              </w:rPr>
            </w:pPr>
          </w:p>
        </w:tc>
        <w:tc>
          <w:tcPr>
            <w:tcW w:w="892" w:type="dxa"/>
          </w:tcPr>
          <w:p w:rsidR="00027879" w:rsidRPr="007838DD" w:rsidRDefault="00027879" w:rsidP="00027879">
            <w:pPr>
              <w:pStyle w:val="Heading8"/>
              <w:bidi w:val="0"/>
              <w:spacing w:before="100" w:beforeAutospacing="1"/>
              <w:rPr>
                <w:sz w:val="2"/>
                <w:szCs w:val="2"/>
                <w:rtl/>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11:</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للأسر التي نفذت رحلات خارجية حسب عدد الرحلات الخارجية    والمنطقة</w:t>
            </w:r>
            <w:r w:rsidR="00FF4AA5">
              <w:rPr>
                <w:rFonts w:ascii="Arial" w:hAnsi="Arial" w:cs="Simplified Arabic" w:hint="cs"/>
                <w:sz w:val="24"/>
                <w:szCs w:val="24"/>
                <w:rtl/>
              </w:rPr>
              <w:t>،</w:t>
            </w:r>
            <w:r w:rsidRPr="007838DD">
              <w:rPr>
                <w:rFonts w:ascii="Arial" w:hAnsi="Arial" w:cs="Simplified Arabic" w:hint="cs"/>
                <w:sz w:val="24"/>
                <w:szCs w:val="24"/>
                <w:rtl/>
              </w:rPr>
              <w:t xml:space="preserve"> </w:t>
            </w:r>
            <w:r w:rsidR="00C8332A">
              <w:rPr>
                <w:rFonts w:hint="cs"/>
                <w:sz w:val="24"/>
                <w:szCs w:val="24"/>
                <w:rtl/>
              </w:rPr>
              <w:t>2018</w:t>
            </w:r>
          </w:p>
        </w:tc>
        <w:tc>
          <w:tcPr>
            <w:tcW w:w="892" w:type="dxa"/>
          </w:tcPr>
          <w:p w:rsidR="00027879" w:rsidRPr="007838DD" w:rsidRDefault="00027879" w:rsidP="00027879">
            <w:pPr>
              <w:bidi w:val="0"/>
              <w:spacing w:before="100" w:beforeAutospacing="1"/>
              <w:jc w:val="center"/>
              <w:rPr>
                <w:b/>
                <w:bCs/>
                <w:sz w:val="24"/>
                <w:szCs w:val="24"/>
              </w:rPr>
            </w:pPr>
            <w:r w:rsidRPr="007838DD">
              <w:rPr>
                <w:rFonts w:hint="cs"/>
                <w:b/>
                <w:bCs/>
                <w:sz w:val="24"/>
                <w:szCs w:val="24"/>
                <w:rtl/>
              </w:rPr>
              <w:t>40</w:t>
            </w:r>
          </w:p>
        </w:tc>
      </w:tr>
      <w:tr w:rsidR="00027879" w:rsidRPr="007838DD" w:rsidTr="00027879">
        <w:trPr>
          <w:trHeight w:val="6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pStyle w:val="Heading8"/>
              <w:bidi w:val="0"/>
              <w:spacing w:before="100" w:beforeAutospacing="1"/>
              <w:jc w:val="left"/>
              <w:rPr>
                <w:sz w:val="2"/>
                <w:szCs w:val="2"/>
                <w:rtl/>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12:</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للأسر</w:t>
            </w:r>
            <w:r w:rsidRPr="007838DD">
              <w:rPr>
                <w:sz w:val="24"/>
                <w:szCs w:val="24"/>
                <w:rtl/>
              </w:rPr>
              <w:t xml:space="preserve"> </w:t>
            </w:r>
            <w:r w:rsidRPr="007838DD">
              <w:rPr>
                <w:rFonts w:ascii="Arial" w:hAnsi="Arial" w:cs="Simplified Arabic" w:hint="cs"/>
                <w:sz w:val="24"/>
                <w:szCs w:val="24"/>
                <w:rtl/>
              </w:rPr>
              <w:t xml:space="preserve">التي نفذت رحلات خارجية حسب وجهة الرحلة والمنطقة، </w:t>
            </w:r>
            <w:r w:rsidR="00C8332A">
              <w:rPr>
                <w:rFonts w:hint="cs"/>
                <w:sz w:val="24"/>
                <w:szCs w:val="24"/>
                <w:rtl/>
              </w:rPr>
              <w:t>2018</w:t>
            </w:r>
          </w:p>
        </w:tc>
        <w:tc>
          <w:tcPr>
            <w:tcW w:w="892" w:type="dxa"/>
          </w:tcPr>
          <w:p w:rsidR="00027879" w:rsidRPr="007838DD" w:rsidRDefault="00027879" w:rsidP="00027879">
            <w:pPr>
              <w:bidi w:val="0"/>
              <w:spacing w:before="100" w:beforeAutospacing="1"/>
              <w:jc w:val="center"/>
              <w:rPr>
                <w:b/>
                <w:bCs/>
                <w:sz w:val="24"/>
                <w:szCs w:val="24"/>
                <w:rtl/>
              </w:rPr>
            </w:pPr>
            <w:r w:rsidRPr="007838DD">
              <w:rPr>
                <w:rFonts w:hint="cs"/>
                <w:b/>
                <w:bCs/>
                <w:sz w:val="24"/>
                <w:szCs w:val="24"/>
                <w:rtl/>
              </w:rPr>
              <w:t>40</w:t>
            </w:r>
          </w:p>
        </w:tc>
      </w:tr>
      <w:tr w:rsidR="00027879" w:rsidRPr="007838DD" w:rsidTr="00027879">
        <w:trPr>
          <w:trHeight w:val="184"/>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7838DD" w:rsidRDefault="00027879" w:rsidP="00027879">
            <w:pPr>
              <w:bidi w:val="0"/>
              <w:spacing w:before="100" w:beforeAutospacing="1"/>
              <w:rPr>
                <w:rFonts w:eastAsia="Arial Unicode MS"/>
                <w:b/>
                <w:bCs/>
                <w:sz w:val="2"/>
                <w:szCs w:val="2"/>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13:</w:t>
            </w:r>
          </w:p>
        </w:tc>
        <w:tc>
          <w:tcPr>
            <w:tcW w:w="6947" w:type="dxa"/>
            <w:vAlign w:val="center"/>
          </w:tcPr>
          <w:p w:rsidR="00027879" w:rsidRPr="007838DD" w:rsidRDefault="00027879" w:rsidP="0095059A">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للأسر</w:t>
            </w:r>
            <w:r w:rsidRPr="007838DD">
              <w:rPr>
                <w:sz w:val="24"/>
                <w:szCs w:val="24"/>
                <w:rtl/>
              </w:rPr>
              <w:t xml:space="preserve"> </w:t>
            </w:r>
            <w:r w:rsidRPr="007838DD">
              <w:rPr>
                <w:rFonts w:ascii="Arial" w:hAnsi="Arial" w:cs="Simplified Arabic" w:hint="cs"/>
                <w:sz w:val="24"/>
                <w:szCs w:val="24"/>
                <w:rtl/>
              </w:rPr>
              <w:t xml:space="preserve">التي نفذت رحلات خارجية حسب عدد </w:t>
            </w:r>
            <w:r w:rsidR="0095059A">
              <w:rPr>
                <w:rFonts w:ascii="Arial" w:hAnsi="Arial" w:cs="Simplified Arabic" w:hint="cs"/>
                <w:sz w:val="24"/>
                <w:szCs w:val="24"/>
                <w:rtl/>
              </w:rPr>
              <w:t>المشاركين</w:t>
            </w:r>
            <w:r w:rsidRPr="007838DD">
              <w:rPr>
                <w:rFonts w:ascii="Arial" w:hAnsi="Arial" w:cs="Simplified Arabic" w:hint="cs"/>
                <w:sz w:val="24"/>
                <w:szCs w:val="24"/>
                <w:rtl/>
              </w:rPr>
              <w:t xml:space="preserve"> والمنطقة، </w:t>
            </w:r>
            <w:r w:rsidR="00C8332A">
              <w:rPr>
                <w:rFonts w:hint="cs"/>
                <w:sz w:val="24"/>
                <w:szCs w:val="24"/>
                <w:rtl/>
              </w:rPr>
              <w:t>2018</w:t>
            </w:r>
          </w:p>
        </w:tc>
        <w:tc>
          <w:tcPr>
            <w:tcW w:w="892" w:type="dxa"/>
          </w:tcPr>
          <w:p w:rsidR="00027879" w:rsidRPr="00CA5608" w:rsidRDefault="00027879" w:rsidP="00027879">
            <w:pPr>
              <w:pStyle w:val="Heading8"/>
              <w:bidi w:val="0"/>
              <w:spacing w:before="100" w:beforeAutospacing="1"/>
              <w:rPr>
                <w:sz w:val="2"/>
                <w:szCs w:val="2"/>
                <w:u w:val="none"/>
                <w:rtl/>
              </w:rPr>
            </w:pPr>
            <w:r w:rsidRPr="00CA5608">
              <w:rPr>
                <w:rFonts w:hint="cs"/>
                <w:szCs w:val="24"/>
                <w:u w:val="none"/>
                <w:rtl/>
              </w:rPr>
              <w:t>41</w:t>
            </w:r>
          </w:p>
        </w:tc>
      </w:tr>
      <w:tr w:rsidR="00027879" w:rsidRPr="007838DD" w:rsidTr="00027879">
        <w:trPr>
          <w:trHeight w:val="67"/>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CA5608" w:rsidRDefault="00027879" w:rsidP="00027879">
            <w:pPr>
              <w:bidi w:val="0"/>
              <w:spacing w:before="100" w:beforeAutospacing="1"/>
              <w:jc w:val="center"/>
              <w:rPr>
                <w:rFonts w:eastAsia="Arial Unicode MS"/>
                <w:b/>
                <w:bCs/>
                <w:sz w:val="2"/>
                <w:szCs w:val="2"/>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14:</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التوزيع النسبي للأسر</w:t>
            </w:r>
            <w:r w:rsidRPr="007838DD">
              <w:rPr>
                <w:sz w:val="24"/>
                <w:szCs w:val="24"/>
                <w:rtl/>
              </w:rPr>
              <w:t xml:space="preserve"> </w:t>
            </w:r>
            <w:r w:rsidRPr="007838DD">
              <w:rPr>
                <w:rFonts w:ascii="Arial" w:hAnsi="Arial" w:cs="Simplified Arabic" w:hint="cs"/>
                <w:sz w:val="24"/>
                <w:szCs w:val="24"/>
                <w:rtl/>
              </w:rPr>
              <w:t xml:space="preserve">التي نفذت رحلات خارجية حسب الهدف الرئيسي للرحلة    والمنطقة، </w:t>
            </w:r>
            <w:r w:rsidR="00C8332A">
              <w:rPr>
                <w:rFonts w:hint="cs"/>
                <w:sz w:val="24"/>
                <w:szCs w:val="24"/>
                <w:rtl/>
              </w:rPr>
              <w:t>2018</w:t>
            </w:r>
          </w:p>
        </w:tc>
        <w:tc>
          <w:tcPr>
            <w:tcW w:w="892" w:type="dxa"/>
          </w:tcPr>
          <w:p w:rsidR="00027879" w:rsidRPr="00CA5608" w:rsidRDefault="00027879" w:rsidP="00027879">
            <w:pPr>
              <w:pStyle w:val="Heading8"/>
              <w:bidi w:val="0"/>
              <w:spacing w:before="100" w:beforeAutospacing="1"/>
              <w:rPr>
                <w:sz w:val="2"/>
                <w:szCs w:val="2"/>
                <w:u w:val="none"/>
                <w:rtl/>
              </w:rPr>
            </w:pPr>
            <w:r w:rsidRPr="00CA5608">
              <w:rPr>
                <w:rFonts w:hint="cs"/>
                <w:szCs w:val="24"/>
                <w:u w:val="none"/>
                <w:rtl/>
              </w:rPr>
              <w:t>41</w:t>
            </w:r>
          </w:p>
        </w:tc>
      </w:tr>
      <w:tr w:rsidR="00027879" w:rsidRPr="007838DD" w:rsidTr="00027879">
        <w:trPr>
          <w:trHeight w:val="80"/>
        </w:trPr>
        <w:tc>
          <w:tcPr>
            <w:tcW w:w="1035" w:type="dxa"/>
          </w:tcPr>
          <w:p w:rsidR="00027879" w:rsidRPr="007838DD" w:rsidRDefault="00027879" w:rsidP="00027879">
            <w:pPr>
              <w:pStyle w:val="Heading8"/>
              <w:bidi w:val="0"/>
              <w:spacing w:before="100" w:beforeAutospacing="1"/>
              <w:rPr>
                <w:sz w:val="2"/>
                <w:szCs w:val="2"/>
                <w:rtl/>
              </w:rPr>
            </w:pPr>
          </w:p>
        </w:tc>
        <w:tc>
          <w:tcPr>
            <w:tcW w:w="6947" w:type="dxa"/>
            <w:vAlign w:val="center"/>
          </w:tcPr>
          <w:p w:rsidR="00027879" w:rsidRPr="007838DD" w:rsidRDefault="00027879" w:rsidP="00027879">
            <w:pPr>
              <w:pStyle w:val="Heading8"/>
              <w:bidi w:val="0"/>
              <w:spacing w:before="100" w:beforeAutospacing="1"/>
              <w:rPr>
                <w:sz w:val="2"/>
                <w:szCs w:val="2"/>
                <w:rtl/>
              </w:rPr>
            </w:pPr>
          </w:p>
        </w:tc>
        <w:tc>
          <w:tcPr>
            <w:tcW w:w="892" w:type="dxa"/>
          </w:tcPr>
          <w:p w:rsidR="00027879" w:rsidRPr="00CA5608" w:rsidRDefault="00027879" w:rsidP="00027879">
            <w:pPr>
              <w:bidi w:val="0"/>
              <w:spacing w:before="100" w:beforeAutospacing="1"/>
              <w:jc w:val="center"/>
              <w:rPr>
                <w:b/>
                <w:bCs/>
                <w:sz w:val="2"/>
                <w:szCs w:val="2"/>
                <w:rtl/>
              </w:rPr>
            </w:pPr>
          </w:p>
        </w:tc>
      </w:tr>
      <w:tr w:rsidR="00027879" w:rsidRPr="007838DD" w:rsidTr="00027879">
        <w:trPr>
          <w:trHeight w:val="132"/>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15:</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 xml:space="preserve">التوزيع النسبي للأسر التي نفذت رحلات خارجية حسب طريقة تنظيم الرحلة       والمنطقة، </w:t>
            </w:r>
            <w:r w:rsidR="00C8332A">
              <w:rPr>
                <w:rFonts w:hint="cs"/>
                <w:sz w:val="24"/>
                <w:szCs w:val="24"/>
                <w:rtl/>
              </w:rPr>
              <w:t>2018</w:t>
            </w:r>
          </w:p>
        </w:tc>
        <w:tc>
          <w:tcPr>
            <w:tcW w:w="892" w:type="dxa"/>
          </w:tcPr>
          <w:p w:rsidR="00027879" w:rsidRPr="00CA5608" w:rsidRDefault="00027879" w:rsidP="00027879">
            <w:pPr>
              <w:pStyle w:val="Heading8"/>
              <w:bidi w:val="0"/>
              <w:spacing w:before="100" w:beforeAutospacing="1"/>
              <w:rPr>
                <w:sz w:val="2"/>
                <w:szCs w:val="2"/>
                <w:u w:val="none"/>
                <w:rtl/>
              </w:rPr>
            </w:pPr>
            <w:r w:rsidRPr="00CA5608">
              <w:rPr>
                <w:rFonts w:hint="cs"/>
                <w:szCs w:val="24"/>
                <w:u w:val="none"/>
                <w:rtl/>
              </w:rPr>
              <w:t>42</w:t>
            </w:r>
          </w:p>
        </w:tc>
      </w:tr>
      <w:tr w:rsidR="00027879" w:rsidRPr="007838DD" w:rsidTr="00027879">
        <w:trPr>
          <w:trHeight w:val="135"/>
        </w:trPr>
        <w:tc>
          <w:tcPr>
            <w:tcW w:w="1035" w:type="dxa"/>
          </w:tcPr>
          <w:p w:rsidR="00027879" w:rsidRPr="007838DD" w:rsidRDefault="00027879" w:rsidP="00027879">
            <w:pPr>
              <w:pStyle w:val="Heading8"/>
              <w:bidi w:val="0"/>
              <w:spacing w:before="100" w:beforeAutospacing="1"/>
              <w:jc w:val="left"/>
              <w:rPr>
                <w:sz w:val="2"/>
                <w:szCs w:val="2"/>
                <w:rtl/>
              </w:rPr>
            </w:pPr>
          </w:p>
        </w:tc>
        <w:tc>
          <w:tcPr>
            <w:tcW w:w="6947" w:type="dxa"/>
            <w:vAlign w:val="center"/>
          </w:tcPr>
          <w:p w:rsidR="00027879" w:rsidRPr="007838DD" w:rsidRDefault="00027879" w:rsidP="00027879">
            <w:pPr>
              <w:pStyle w:val="Heading8"/>
              <w:bidi w:val="0"/>
              <w:spacing w:before="100" w:beforeAutospacing="1"/>
              <w:jc w:val="left"/>
              <w:rPr>
                <w:sz w:val="2"/>
                <w:szCs w:val="2"/>
                <w:rtl/>
              </w:rPr>
            </w:pPr>
          </w:p>
        </w:tc>
        <w:tc>
          <w:tcPr>
            <w:tcW w:w="892" w:type="dxa"/>
          </w:tcPr>
          <w:p w:rsidR="00027879" w:rsidRPr="00CA5608" w:rsidRDefault="00027879" w:rsidP="00027879">
            <w:pPr>
              <w:bidi w:val="0"/>
              <w:spacing w:before="100" w:beforeAutospacing="1"/>
              <w:rPr>
                <w:b/>
                <w:bCs/>
                <w:sz w:val="2"/>
                <w:szCs w:val="2"/>
                <w:rtl/>
              </w:rPr>
            </w:pPr>
          </w:p>
        </w:tc>
      </w:tr>
      <w:tr w:rsidR="00027879" w:rsidRPr="007838DD" w:rsidTr="00027879">
        <w:trPr>
          <w:trHeight w:val="80"/>
        </w:trPr>
        <w:tc>
          <w:tcPr>
            <w:tcW w:w="1035" w:type="dxa"/>
          </w:tcPr>
          <w:p w:rsidR="00027879" w:rsidRPr="007838DD" w:rsidRDefault="00027879" w:rsidP="00027879">
            <w:pPr>
              <w:jc w:val="center"/>
              <w:rPr>
                <w:rFonts w:cs="Simplified Arabic"/>
                <w:b/>
                <w:bCs/>
                <w:sz w:val="24"/>
                <w:szCs w:val="24"/>
                <w:rtl/>
              </w:rPr>
            </w:pPr>
            <w:r w:rsidRPr="007838DD">
              <w:rPr>
                <w:rFonts w:cs="Simplified Arabic"/>
                <w:b/>
                <w:bCs/>
                <w:sz w:val="24"/>
                <w:szCs w:val="24"/>
                <w:rtl/>
              </w:rPr>
              <w:t>جدول</w:t>
            </w:r>
            <w:r w:rsidRPr="007838DD">
              <w:rPr>
                <w:b/>
                <w:bCs/>
                <w:sz w:val="24"/>
                <w:szCs w:val="24"/>
                <w:rtl/>
              </w:rPr>
              <w:t xml:space="preserve"> </w:t>
            </w:r>
            <w:r w:rsidRPr="007838DD">
              <w:rPr>
                <w:rFonts w:hint="cs"/>
                <w:b/>
                <w:bCs/>
                <w:sz w:val="24"/>
                <w:szCs w:val="24"/>
                <w:rtl/>
              </w:rPr>
              <w:t>16:</w:t>
            </w:r>
          </w:p>
        </w:tc>
        <w:tc>
          <w:tcPr>
            <w:tcW w:w="6947" w:type="dxa"/>
            <w:vAlign w:val="center"/>
          </w:tcPr>
          <w:p w:rsidR="00027879" w:rsidRPr="007838DD" w:rsidRDefault="00027879" w:rsidP="00027879">
            <w:pPr>
              <w:jc w:val="lowKashida"/>
              <w:rPr>
                <w:rFonts w:ascii="Arial" w:hAnsi="Arial" w:cs="Simplified Arabic"/>
                <w:sz w:val="24"/>
                <w:szCs w:val="24"/>
                <w:rtl/>
              </w:rPr>
            </w:pPr>
            <w:r w:rsidRPr="007838DD">
              <w:rPr>
                <w:rFonts w:ascii="Arial" w:hAnsi="Arial" w:cs="Simplified Arabic" w:hint="cs"/>
                <w:sz w:val="24"/>
                <w:szCs w:val="24"/>
                <w:rtl/>
              </w:rPr>
              <w:t xml:space="preserve">متوسط إنفاق الأسرة على الرحلة الخارجية حسب نوع الإنفاق والمنطقة، </w:t>
            </w:r>
            <w:r w:rsidR="00C8332A">
              <w:rPr>
                <w:rFonts w:hint="cs"/>
                <w:sz w:val="24"/>
                <w:szCs w:val="24"/>
                <w:rtl/>
              </w:rPr>
              <w:t>2018</w:t>
            </w:r>
          </w:p>
        </w:tc>
        <w:tc>
          <w:tcPr>
            <w:tcW w:w="892" w:type="dxa"/>
          </w:tcPr>
          <w:p w:rsidR="00027879" w:rsidRPr="00CA5608" w:rsidRDefault="00027879" w:rsidP="00027879">
            <w:pPr>
              <w:bidi w:val="0"/>
              <w:spacing w:before="100" w:beforeAutospacing="1"/>
              <w:jc w:val="center"/>
              <w:rPr>
                <w:b/>
                <w:bCs/>
                <w:sz w:val="2"/>
                <w:szCs w:val="2"/>
                <w:rtl/>
              </w:rPr>
            </w:pPr>
            <w:r w:rsidRPr="00CA5608">
              <w:rPr>
                <w:rFonts w:hint="cs"/>
                <w:b/>
                <w:bCs/>
                <w:sz w:val="24"/>
                <w:szCs w:val="24"/>
                <w:rtl/>
              </w:rPr>
              <w:t>42</w:t>
            </w:r>
          </w:p>
        </w:tc>
      </w:tr>
      <w:tr w:rsidR="00027879" w:rsidRPr="007838DD" w:rsidTr="00027879">
        <w:trPr>
          <w:trHeight w:val="157"/>
        </w:trPr>
        <w:tc>
          <w:tcPr>
            <w:tcW w:w="1035" w:type="dxa"/>
          </w:tcPr>
          <w:p w:rsidR="00027879" w:rsidRPr="007838DD" w:rsidRDefault="00027879" w:rsidP="00027879">
            <w:pPr>
              <w:jc w:val="center"/>
              <w:rPr>
                <w:rFonts w:cs="Simplified Arabic"/>
                <w:b/>
                <w:bCs/>
                <w:sz w:val="2"/>
                <w:szCs w:val="2"/>
                <w:rtl/>
              </w:rPr>
            </w:pPr>
          </w:p>
        </w:tc>
        <w:tc>
          <w:tcPr>
            <w:tcW w:w="6947" w:type="dxa"/>
            <w:vAlign w:val="center"/>
          </w:tcPr>
          <w:p w:rsidR="00027879" w:rsidRPr="007838DD" w:rsidRDefault="00027879" w:rsidP="00027879">
            <w:pPr>
              <w:jc w:val="lowKashida"/>
              <w:rPr>
                <w:rFonts w:ascii="Arial" w:hAnsi="Arial" w:cs="Simplified Arabic"/>
                <w:sz w:val="2"/>
                <w:szCs w:val="2"/>
                <w:rtl/>
              </w:rPr>
            </w:pPr>
          </w:p>
        </w:tc>
        <w:tc>
          <w:tcPr>
            <w:tcW w:w="892" w:type="dxa"/>
          </w:tcPr>
          <w:p w:rsidR="00027879" w:rsidRPr="007838DD" w:rsidRDefault="00027879" w:rsidP="00027879">
            <w:pPr>
              <w:bidi w:val="0"/>
              <w:spacing w:before="100" w:beforeAutospacing="1"/>
              <w:jc w:val="center"/>
              <w:rPr>
                <w:b/>
                <w:bCs/>
                <w:sz w:val="2"/>
                <w:szCs w:val="2"/>
                <w:rtl/>
              </w:rPr>
            </w:pPr>
          </w:p>
        </w:tc>
      </w:tr>
    </w:tbl>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110B3D" w:rsidRDefault="00110B3D" w:rsidP="009B471F">
      <w:pPr>
        <w:pStyle w:val="Heading7"/>
        <w:rPr>
          <w:rFonts w:cs="Simplified Arabic"/>
          <w:sz w:val="28"/>
          <w:szCs w:val="28"/>
          <w:rtl/>
        </w:rPr>
      </w:pPr>
    </w:p>
    <w:p w:rsidR="009B471F" w:rsidRPr="007838DD" w:rsidRDefault="009B471F" w:rsidP="009B471F">
      <w:pPr>
        <w:pStyle w:val="Heading7"/>
        <w:rPr>
          <w:rFonts w:cs="Simplified Arabic"/>
          <w:sz w:val="28"/>
          <w:szCs w:val="28"/>
          <w:rtl/>
        </w:rPr>
      </w:pPr>
      <w:r w:rsidRPr="007838DD">
        <w:rPr>
          <w:rFonts w:cs="Simplified Arabic" w:hint="cs"/>
          <w:sz w:val="28"/>
          <w:szCs w:val="28"/>
          <w:rtl/>
        </w:rPr>
        <w:lastRenderedPageBreak/>
        <w:t>المقدمة</w:t>
      </w:r>
    </w:p>
    <w:p w:rsidR="009B471F" w:rsidRPr="007838DD" w:rsidRDefault="009B471F" w:rsidP="009B471F">
      <w:pPr>
        <w:ind w:left="282" w:right="284"/>
        <w:jc w:val="both"/>
        <w:rPr>
          <w:rFonts w:cs="Simplified Arabic"/>
          <w:b/>
          <w:bCs/>
          <w:sz w:val="24"/>
          <w:szCs w:val="24"/>
          <w:rtl/>
        </w:rPr>
      </w:pPr>
    </w:p>
    <w:p w:rsidR="00027879" w:rsidRPr="007838DD" w:rsidRDefault="00027879" w:rsidP="00795613">
      <w:pPr>
        <w:jc w:val="both"/>
        <w:rPr>
          <w:rFonts w:cs="Simplified Arabic"/>
          <w:sz w:val="24"/>
          <w:szCs w:val="24"/>
          <w:rtl/>
        </w:rPr>
      </w:pPr>
      <w:r w:rsidRPr="007838DD">
        <w:rPr>
          <w:rFonts w:cs="Simplified Arabic" w:hint="eastAsia"/>
          <w:sz w:val="24"/>
          <w:szCs w:val="24"/>
          <w:rtl/>
        </w:rPr>
        <w:t>يشكل</w:t>
      </w:r>
      <w:r w:rsidRPr="007838DD">
        <w:rPr>
          <w:rFonts w:cs="Simplified Arabic"/>
          <w:sz w:val="24"/>
          <w:szCs w:val="24"/>
          <w:rtl/>
        </w:rPr>
        <w:t xml:space="preserve"> القطاع </w:t>
      </w:r>
      <w:r w:rsidRPr="007838DD">
        <w:rPr>
          <w:rFonts w:cs="Simplified Arabic" w:hint="eastAsia"/>
          <w:sz w:val="24"/>
          <w:szCs w:val="24"/>
          <w:rtl/>
        </w:rPr>
        <w:t>السياحي</w:t>
      </w:r>
      <w:r w:rsidRPr="007838DD">
        <w:rPr>
          <w:rFonts w:cs="Simplified Arabic"/>
          <w:sz w:val="24"/>
          <w:szCs w:val="24"/>
          <w:rtl/>
        </w:rPr>
        <w:t xml:space="preserve"> في </w:t>
      </w:r>
      <w:r w:rsidRPr="007838DD">
        <w:rPr>
          <w:rFonts w:cs="Simplified Arabic" w:hint="cs"/>
          <w:sz w:val="24"/>
          <w:szCs w:val="24"/>
          <w:rtl/>
        </w:rPr>
        <w:t>فلسطين</w:t>
      </w:r>
      <w:r w:rsidRPr="007838DD">
        <w:rPr>
          <w:rFonts w:cs="Simplified Arabic"/>
          <w:sz w:val="24"/>
          <w:szCs w:val="24"/>
          <w:rtl/>
        </w:rPr>
        <w:t xml:space="preserve"> أحد القطاعات الهام</w:t>
      </w:r>
      <w:r w:rsidRPr="007838DD">
        <w:rPr>
          <w:rFonts w:cs="Simplified Arabic" w:hint="cs"/>
          <w:sz w:val="24"/>
          <w:szCs w:val="24"/>
          <w:rtl/>
        </w:rPr>
        <w:t>ة</w:t>
      </w:r>
      <w:r w:rsidRPr="007838DD">
        <w:rPr>
          <w:rFonts w:cs="Simplified Arabic"/>
          <w:sz w:val="24"/>
          <w:szCs w:val="24"/>
          <w:rtl/>
        </w:rPr>
        <w:t xml:space="preserve">، والتي استقطبت اهتماماً من </w:t>
      </w:r>
      <w:r w:rsidRPr="007838DD">
        <w:rPr>
          <w:rFonts w:cs="Simplified Arabic" w:hint="eastAsia"/>
          <w:sz w:val="24"/>
          <w:szCs w:val="24"/>
          <w:rtl/>
        </w:rPr>
        <w:t>قبل</w:t>
      </w:r>
      <w:r w:rsidRPr="007838DD">
        <w:rPr>
          <w:rFonts w:cs="Simplified Arabic"/>
          <w:sz w:val="24"/>
          <w:szCs w:val="24"/>
          <w:rtl/>
        </w:rPr>
        <w:t xml:space="preserve"> الجهات الرسمية</w:t>
      </w:r>
      <w:r w:rsidRPr="007838DD">
        <w:rPr>
          <w:rFonts w:cs="Simplified Arabic" w:hint="cs"/>
          <w:sz w:val="24"/>
          <w:szCs w:val="24"/>
          <w:rtl/>
        </w:rPr>
        <w:t xml:space="preserve"> المعنية</w:t>
      </w:r>
      <w:r w:rsidRPr="007838DD">
        <w:rPr>
          <w:rFonts w:cs="Simplified Arabic"/>
          <w:sz w:val="24"/>
          <w:szCs w:val="24"/>
          <w:rtl/>
        </w:rPr>
        <w:t xml:space="preserve"> نظراً لما يشكله هذا القطاع من أهمية في توفير العملات الصعبة </w:t>
      </w:r>
      <w:r w:rsidRPr="007838DD">
        <w:rPr>
          <w:rFonts w:cs="Simplified Arabic" w:hint="eastAsia"/>
          <w:sz w:val="24"/>
          <w:szCs w:val="24"/>
          <w:rtl/>
        </w:rPr>
        <w:t>الأجنبية</w:t>
      </w:r>
      <w:r w:rsidRPr="007838DD">
        <w:rPr>
          <w:rFonts w:cs="Simplified Arabic"/>
          <w:sz w:val="24"/>
          <w:szCs w:val="24"/>
          <w:rtl/>
        </w:rPr>
        <w:t xml:space="preserve"> وتشغيل الأيدي العاملة الفلسطينية.  </w:t>
      </w:r>
      <w:r w:rsidRPr="007838DD">
        <w:rPr>
          <w:rFonts w:cs="Simplified Arabic" w:hint="eastAsia"/>
          <w:sz w:val="24"/>
          <w:szCs w:val="24"/>
          <w:rtl/>
        </w:rPr>
        <w:t>ومن</w:t>
      </w:r>
      <w:r w:rsidRPr="007838DD">
        <w:rPr>
          <w:rFonts w:cs="Simplified Arabic"/>
          <w:sz w:val="24"/>
          <w:szCs w:val="24"/>
          <w:rtl/>
        </w:rPr>
        <w:t xml:space="preserve"> منطلق أهمية توفير بيانات إحصائية حول هذا القطاع فقد قام الجهاز </w:t>
      </w:r>
      <w:r w:rsidRPr="007838DD">
        <w:rPr>
          <w:rFonts w:cs="Simplified Arabic" w:hint="eastAsia"/>
          <w:sz w:val="24"/>
          <w:szCs w:val="24"/>
          <w:rtl/>
        </w:rPr>
        <w:t>المركزي</w:t>
      </w:r>
      <w:r w:rsidRPr="007838DD">
        <w:rPr>
          <w:rFonts w:cs="Simplified Arabic"/>
          <w:sz w:val="24"/>
          <w:szCs w:val="24"/>
          <w:rtl/>
        </w:rPr>
        <w:t xml:space="preserve"> للإحصاء الفلسطيني </w:t>
      </w:r>
      <w:r w:rsidRPr="007838DD">
        <w:rPr>
          <w:rFonts w:cs="Simplified Arabic" w:hint="cs"/>
          <w:sz w:val="24"/>
          <w:szCs w:val="24"/>
          <w:rtl/>
        </w:rPr>
        <w:t>بتنفيذ</w:t>
      </w:r>
      <w:r w:rsidRPr="007838DD">
        <w:rPr>
          <w:rFonts w:cs="Simplified Arabic"/>
          <w:sz w:val="24"/>
          <w:szCs w:val="24"/>
          <w:rtl/>
        </w:rPr>
        <w:t xml:space="preserve"> مسح إحصائي متخصص </w:t>
      </w:r>
      <w:r w:rsidRPr="007838DD">
        <w:rPr>
          <w:rFonts w:cs="Simplified Arabic" w:hint="cs"/>
          <w:sz w:val="24"/>
          <w:szCs w:val="24"/>
          <w:rtl/>
        </w:rPr>
        <w:t>حول</w:t>
      </w:r>
      <w:r w:rsidRPr="007838DD">
        <w:rPr>
          <w:rFonts w:cs="Simplified Arabic"/>
          <w:sz w:val="24"/>
          <w:szCs w:val="24"/>
          <w:rtl/>
        </w:rPr>
        <w:t xml:space="preserve"> السياح</w:t>
      </w:r>
      <w:r w:rsidRPr="007838DD">
        <w:rPr>
          <w:rFonts w:cs="Simplified Arabic" w:hint="cs"/>
          <w:sz w:val="24"/>
          <w:szCs w:val="24"/>
          <w:rtl/>
        </w:rPr>
        <w:t xml:space="preserve">ة المحلية والخارجية، باعتبارها </w:t>
      </w:r>
      <w:r w:rsidR="008F4BAA">
        <w:rPr>
          <w:rFonts w:cs="Simplified Arabic" w:hint="cs"/>
          <w:sz w:val="24"/>
          <w:szCs w:val="24"/>
          <w:rtl/>
        </w:rPr>
        <w:t>أهم</w:t>
      </w:r>
      <w:r w:rsidR="00EF5C37">
        <w:rPr>
          <w:rFonts w:cs="Simplified Arabic" w:hint="cs"/>
          <w:sz w:val="24"/>
          <w:szCs w:val="24"/>
          <w:rtl/>
        </w:rPr>
        <w:t xml:space="preserve"> مكونات الطلب السياحي</w:t>
      </w:r>
      <w:r w:rsidRPr="007838DD">
        <w:rPr>
          <w:rFonts w:cs="Simplified Arabic" w:hint="cs"/>
          <w:sz w:val="24"/>
          <w:szCs w:val="24"/>
          <w:rtl/>
        </w:rPr>
        <w:t xml:space="preserve">. </w:t>
      </w:r>
      <w:r w:rsidRPr="007838DD">
        <w:rPr>
          <w:rFonts w:cs="Simplified Arabic"/>
          <w:sz w:val="24"/>
          <w:szCs w:val="24"/>
          <w:rtl/>
        </w:rPr>
        <w:t xml:space="preserve">  </w:t>
      </w:r>
    </w:p>
    <w:p w:rsidR="00027879" w:rsidRPr="00A56C2B" w:rsidRDefault="00027879" w:rsidP="00027879">
      <w:pPr>
        <w:jc w:val="both"/>
        <w:rPr>
          <w:rFonts w:cs="Simplified Arabic"/>
          <w:sz w:val="24"/>
          <w:szCs w:val="24"/>
          <w:rtl/>
        </w:rPr>
      </w:pPr>
    </w:p>
    <w:p w:rsidR="00027879" w:rsidRPr="007838DD" w:rsidRDefault="00027879" w:rsidP="00C01FF1">
      <w:pPr>
        <w:jc w:val="both"/>
        <w:rPr>
          <w:rFonts w:ascii="Simplified Arabic" w:hAnsi="Simplified Arabic" w:cs="Simplified Arabic"/>
          <w:sz w:val="24"/>
          <w:szCs w:val="24"/>
        </w:rPr>
      </w:pPr>
      <w:r w:rsidRPr="007838DD">
        <w:rPr>
          <w:rFonts w:cs="Simplified Arabic"/>
          <w:sz w:val="24"/>
          <w:szCs w:val="24"/>
          <w:rtl/>
        </w:rPr>
        <w:t>يهدف</w:t>
      </w:r>
      <w:r w:rsidRPr="007838DD">
        <w:rPr>
          <w:rFonts w:cs="Simplified Arabic" w:hint="cs"/>
          <w:sz w:val="24"/>
          <w:szCs w:val="24"/>
          <w:rtl/>
        </w:rPr>
        <w:t xml:space="preserve"> </w:t>
      </w:r>
      <w:r w:rsidRPr="007838DD">
        <w:rPr>
          <w:rFonts w:cs="Simplified Arabic"/>
          <w:sz w:val="24"/>
          <w:szCs w:val="24"/>
          <w:rtl/>
        </w:rPr>
        <w:t xml:space="preserve">مسح </w:t>
      </w:r>
      <w:r w:rsidRPr="007838DD">
        <w:rPr>
          <w:rFonts w:cs="Simplified Arabic" w:hint="cs"/>
          <w:sz w:val="24"/>
          <w:szCs w:val="24"/>
          <w:rtl/>
        </w:rPr>
        <w:t>السياحة المحلية والخارجية</w:t>
      </w:r>
      <w:r w:rsidRPr="007838DD">
        <w:rPr>
          <w:rFonts w:cs="Simplified Arabic"/>
          <w:sz w:val="24"/>
          <w:szCs w:val="24"/>
          <w:rtl/>
        </w:rPr>
        <w:t xml:space="preserve"> الذي </w:t>
      </w:r>
      <w:r w:rsidRPr="007838DD">
        <w:rPr>
          <w:rFonts w:cs="Simplified Arabic" w:hint="cs"/>
          <w:sz w:val="24"/>
          <w:szCs w:val="24"/>
          <w:rtl/>
        </w:rPr>
        <w:t>ن</w:t>
      </w:r>
      <w:r w:rsidRPr="007838DD">
        <w:rPr>
          <w:rFonts w:cs="Simplified Arabic"/>
          <w:sz w:val="24"/>
          <w:szCs w:val="24"/>
          <w:rtl/>
        </w:rPr>
        <w:t>فذه الجهاز المركزي للإحصاء الفلسطيني خلال الفترة</w:t>
      </w:r>
      <w:r w:rsidRPr="007838DD">
        <w:rPr>
          <w:rFonts w:cs="Simplified Arabic" w:hint="cs"/>
          <w:sz w:val="24"/>
          <w:szCs w:val="24"/>
          <w:rtl/>
        </w:rPr>
        <w:t xml:space="preserve"> من </w:t>
      </w:r>
      <w:r w:rsidR="009F46C4">
        <w:rPr>
          <w:rFonts w:cs="Simplified Arabic" w:hint="cs"/>
          <w:sz w:val="24"/>
          <w:szCs w:val="24"/>
          <w:rtl/>
        </w:rPr>
        <w:t>08</w:t>
      </w:r>
      <w:r w:rsidRPr="007838DD">
        <w:rPr>
          <w:rFonts w:cs="Simplified Arabic"/>
          <w:sz w:val="24"/>
          <w:szCs w:val="24"/>
          <w:rtl/>
        </w:rPr>
        <w:t>/</w:t>
      </w:r>
      <w:r w:rsidR="009F46C4">
        <w:rPr>
          <w:rFonts w:cs="Simplified Arabic" w:hint="cs"/>
          <w:sz w:val="24"/>
          <w:szCs w:val="24"/>
          <w:rtl/>
        </w:rPr>
        <w:t>01</w:t>
      </w:r>
      <w:r w:rsidRPr="007838DD">
        <w:rPr>
          <w:rFonts w:cs="Simplified Arabic"/>
          <w:sz w:val="24"/>
          <w:szCs w:val="24"/>
          <w:rtl/>
        </w:rPr>
        <w:t>/</w:t>
      </w:r>
      <w:r w:rsidR="00E91F88">
        <w:rPr>
          <w:rFonts w:cs="Simplified Arabic" w:hint="cs"/>
          <w:sz w:val="24"/>
          <w:szCs w:val="24"/>
          <w:rtl/>
        </w:rPr>
        <w:t>2019</w:t>
      </w:r>
      <w:r w:rsidRPr="007838DD">
        <w:rPr>
          <w:rFonts w:cs="Simplified Arabic"/>
          <w:sz w:val="24"/>
          <w:szCs w:val="24"/>
          <w:rtl/>
        </w:rPr>
        <w:t xml:space="preserve"> وحتى </w:t>
      </w:r>
      <w:r w:rsidR="009F46C4">
        <w:rPr>
          <w:rFonts w:cs="Simplified Arabic" w:hint="cs"/>
          <w:sz w:val="24"/>
          <w:szCs w:val="24"/>
          <w:rtl/>
        </w:rPr>
        <w:t>0</w:t>
      </w:r>
      <w:r w:rsidR="00C01FF1">
        <w:rPr>
          <w:rFonts w:cs="Simplified Arabic" w:hint="cs"/>
          <w:sz w:val="24"/>
          <w:szCs w:val="24"/>
          <w:rtl/>
        </w:rPr>
        <w:t>7</w:t>
      </w:r>
      <w:r w:rsidRPr="007838DD">
        <w:rPr>
          <w:rFonts w:cs="Simplified Arabic"/>
          <w:sz w:val="24"/>
          <w:szCs w:val="24"/>
          <w:rtl/>
        </w:rPr>
        <w:t>/</w:t>
      </w:r>
      <w:r w:rsidRPr="007838DD">
        <w:rPr>
          <w:rFonts w:cs="Simplified Arabic" w:hint="cs"/>
          <w:sz w:val="24"/>
          <w:szCs w:val="24"/>
          <w:rtl/>
        </w:rPr>
        <w:t>0</w:t>
      </w:r>
      <w:r w:rsidR="009F46C4">
        <w:rPr>
          <w:rFonts w:cs="Simplified Arabic" w:hint="cs"/>
          <w:sz w:val="24"/>
          <w:szCs w:val="24"/>
          <w:rtl/>
        </w:rPr>
        <w:t>4</w:t>
      </w:r>
      <w:r w:rsidRPr="007838DD">
        <w:rPr>
          <w:rFonts w:cs="Simplified Arabic"/>
          <w:sz w:val="24"/>
          <w:szCs w:val="24"/>
          <w:rtl/>
        </w:rPr>
        <w:t>/</w:t>
      </w:r>
      <w:r w:rsidR="00E91F88">
        <w:rPr>
          <w:rFonts w:cs="Simplified Arabic" w:hint="cs"/>
          <w:sz w:val="24"/>
          <w:szCs w:val="24"/>
          <w:rtl/>
        </w:rPr>
        <w:t>2019</w:t>
      </w:r>
      <w:r w:rsidRPr="007838DD">
        <w:rPr>
          <w:rFonts w:cs="Simplified Arabic" w:hint="cs"/>
          <w:sz w:val="24"/>
          <w:szCs w:val="24"/>
          <w:rtl/>
        </w:rPr>
        <w:t xml:space="preserve"> </w:t>
      </w:r>
      <w:r w:rsidR="00D8645E">
        <w:rPr>
          <w:rFonts w:cs="Simplified Arabic" w:hint="cs"/>
          <w:sz w:val="24"/>
          <w:szCs w:val="24"/>
          <w:rtl/>
        </w:rPr>
        <w:t>إ</w:t>
      </w:r>
      <w:r w:rsidRPr="007838DD">
        <w:rPr>
          <w:rFonts w:cs="Simplified Arabic" w:hint="cs"/>
          <w:sz w:val="24"/>
          <w:szCs w:val="24"/>
          <w:rtl/>
        </w:rPr>
        <w:t>لى توفير البيانات اللازمة لبناء وتحديث قواعد البيانات الإحصائية التي تتضمن مؤشرات احصائية حول السياحة المحلية والخارجية في فلسطين،</w:t>
      </w:r>
      <w:r w:rsidR="00EF5C37" w:rsidRPr="00EF5C37">
        <w:rPr>
          <w:rFonts w:cs="Simplified Arabic" w:hint="cs"/>
          <w:sz w:val="24"/>
          <w:szCs w:val="24"/>
          <w:rtl/>
        </w:rPr>
        <w:t xml:space="preserve"> </w:t>
      </w:r>
      <w:r w:rsidR="00EF5C37" w:rsidRPr="007838DD">
        <w:rPr>
          <w:rFonts w:cs="Simplified Arabic" w:hint="cs"/>
          <w:sz w:val="24"/>
          <w:szCs w:val="24"/>
          <w:rtl/>
        </w:rPr>
        <w:t>والتي تشكل بيانات رئيسية في جداول الحساب الفرعي للسياحة</w:t>
      </w:r>
      <w:r w:rsidR="00EF5C37">
        <w:rPr>
          <w:rFonts w:cs="Simplified Arabic" w:hint="cs"/>
          <w:sz w:val="24"/>
          <w:szCs w:val="24"/>
          <w:rtl/>
        </w:rPr>
        <w:t>،</w:t>
      </w:r>
      <w:r w:rsidRPr="007838DD">
        <w:rPr>
          <w:rFonts w:cs="Simplified Arabic" w:hint="cs"/>
          <w:sz w:val="24"/>
          <w:szCs w:val="24"/>
          <w:rtl/>
        </w:rPr>
        <w:t xml:space="preserve"> </w:t>
      </w:r>
      <w:r w:rsidR="008348A4">
        <w:rPr>
          <w:rFonts w:cs="Simplified Arabic" w:hint="cs"/>
          <w:sz w:val="24"/>
          <w:szCs w:val="24"/>
          <w:rtl/>
        </w:rPr>
        <w:t xml:space="preserve">تشمل </w:t>
      </w:r>
      <w:r w:rsidRPr="007838DD">
        <w:rPr>
          <w:rFonts w:ascii="Simplified Arabic" w:hAnsi="Simplified Arabic" w:cs="Simplified Arabic"/>
          <w:sz w:val="24"/>
          <w:szCs w:val="24"/>
          <w:rtl/>
        </w:rPr>
        <w:t>الأسر المقيمة في فلسطين التي نفذت رحلات محلية</w:t>
      </w:r>
      <w:r w:rsidRPr="007838DD">
        <w:rPr>
          <w:rFonts w:ascii="Simplified Arabic" w:hAnsi="Simplified Arabic" w:cs="Simplified Arabic"/>
          <w:sz w:val="24"/>
          <w:szCs w:val="24"/>
        </w:rPr>
        <w:t xml:space="preserve"> </w:t>
      </w:r>
      <w:r w:rsidRPr="007838DD">
        <w:rPr>
          <w:rFonts w:ascii="Simplified Arabic" w:hAnsi="Simplified Arabic" w:cs="Simplified Arabic"/>
          <w:sz w:val="24"/>
          <w:szCs w:val="24"/>
          <w:rtl/>
        </w:rPr>
        <w:t>وخارجية</w:t>
      </w:r>
      <w:r w:rsidR="00D33400">
        <w:rPr>
          <w:rFonts w:ascii="Simplified Arabic" w:hAnsi="Simplified Arabic" w:cs="Simplified Arabic" w:hint="cs"/>
          <w:sz w:val="24"/>
          <w:szCs w:val="24"/>
          <w:rtl/>
        </w:rPr>
        <w:t>، و</w:t>
      </w:r>
      <w:r w:rsidRPr="007838DD">
        <w:rPr>
          <w:rFonts w:ascii="Simplified Arabic" w:hAnsi="Simplified Arabic" w:cs="Simplified Arabic"/>
          <w:sz w:val="24"/>
          <w:szCs w:val="24"/>
          <w:rtl/>
        </w:rPr>
        <w:t>بيانات حول خصائص الرحلات السياحية المحلية والخارجية</w:t>
      </w:r>
      <w:r w:rsidR="00D8645E">
        <w:rPr>
          <w:rFonts w:ascii="Simplified Arabic" w:hAnsi="Simplified Arabic" w:cs="Simplified Arabic" w:hint="cs"/>
          <w:sz w:val="24"/>
          <w:szCs w:val="24"/>
          <w:rtl/>
        </w:rPr>
        <w:t>، إ</w:t>
      </w:r>
      <w:r w:rsidR="00D33400">
        <w:rPr>
          <w:rFonts w:ascii="Simplified Arabic" w:hAnsi="Simplified Arabic" w:cs="Simplified Arabic" w:hint="cs"/>
          <w:sz w:val="24"/>
          <w:szCs w:val="24"/>
          <w:rtl/>
        </w:rPr>
        <w:t xml:space="preserve">ضافة </w:t>
      </w:r>
      <w:r w:rsidR="00D8645E">
        <w:rPr>
          <w:rFonts w:ascii="Simplified Arabic" w:hAnsi="Simplified Arabic" w:cs="Simplified Arabic" w:hint="cs"/>
          <w:sz w:val="24"/>
          <w:szCs w:val="24"/>
          <w:rtl/>
        </w:rPr>
        <w:t>إ</w:t>
      </w:r>
      <w:r w:rsidR="00D33400">
        <w:rPr>
          <w:rFonts w:ascii="Simplified Arabic" w:hAnsi="Simplified Arabic" w:cs="Simplified Arabic" w:hint="cs"/>
          <w:sz w:val="24"/>
          <w:szCs w:val="24"/>
          <w:rtl/>
        </w:rPr>
        <w:t xml:space="preserve">لى </w:t>
      </w:r>
      <w:r w:rsidRPr="007838DD">
        <w:rPr>
          <w:rFonts w:ascii="Simplified Arabic" w:hAnsi="Simplified Arabic" w:cs="Simplified Arabic"/>
          <w:sz w:val="24"/>
          <w:szCs w:val="24"/>
          <w:rtl/>
        </w:rPr>
        <w:t>بيانات حول</w:t>
      </w:r>
      <w:r w:rsidRPr="007838DD">
        <w:rPr>
          <w:rFonts w:ascii="Simplified Arabic" w:hAnsi="Simplified Arabic" w:cs="Simplified Arabic" w:hint="cs"/>
          <w:sz w:val="24"/>
          <w:szCs w:val="24"/>
          <w:rtl/>
        </w:rPr>
        <w:t xml:space="preserve"> خصائص و</w:t>
      </w:r>
      <w:r w:rsidRPr="007838DD">
        <w:rPr>
          <w:rFonts w:ascii="Simplified Arabic" w:hAnsi="Simplified Arabic" w:cs="Simplified Arabic"/>
          <w:sz w:val="24"/>
          <w:szCs w:val="24"/>
          <w:rtl/>
        </w:rPr>
        <w:t>تكاليف الرحلة المحلية والخارجية وأوجه الإنفاق خلالها على الرحلات السياحية</w:t>
      </w:r>
      <w:r w:rsidR="00D33400">
        <w:rPr>
          <w:rFonts w:ascii="Simplified Arabic" w:hAnsi="Simplified Arabic" w:cs="Simplified Arabic" w:hint="cs"/>
          <w:sz w:val="24"/>
          <w:szCs w:val="24"/>
          <w:rtl/>
        </w:rPr>
        <w:t>، و</w:t>
      </w:r>
      <w:r w:rsidRPr="007838DD">
        <w:rPr>
          <w:rFonts w:ascii="Simplified Arabic" w:hAnsi="Simplified Arabic" w:cs="Simplified Arabic" w:hint="cs"/>
          <w:sz w:val="24"/>
          <w:szCs w:val="24"/>
          <w:rtl/>
        </w:rPr>
        <w:t xml:space="preserve">التعرف </w:t>
      </w:r>
      <w:r w:rsidRPr="007838DD">
        <w:rPr>
          <w:rFonts w:ascii="Simplified Arabic" w:hAnsi="Simplified Arabic" w:cs="Simplified Arabic"/>
          <w:sz w:val="24"/>
          <w:szCs w:val="24"/>
          <w:rtl/>
        </w:rPr>
        <w:t xml:space="preserve">على توفر الخدمات المختلفة في الأماكن السياحية </w:t>
      </w:r>
      <w:r w:rsidRPr="007838DD">
        <w:rPr>
          <w:rFonts w:ascii="Simplified Arabic" w:hAnsi="Simplified Arabic" w:cs="Simplified Arabic" w:hint="cs"/>
          <w:sz w:val="24"/>
          <w:szCs w:val="24"/>
          <w:rtl/>
        </w:rPr>
        <w:t xml:space="preserve">المحلية </w:t>
      </w:r>
      <w:r w:rsidRPr="007838DD">
        <w:rPr>
          <w:rFonts w:ascii="Simplified Arabic" w:hAnsi="Simplified Arabic" w:cs="Simplified Arabic"/>
          <w:sz w:val="24"/>
          <w:szCs w:val="24"/>
          <w:rtl/>
        </w:rPr>
        <w:t>المزارة ودرجة الرضى عنها.</w:t>
      </w:r>
    </w:p>
    <w:p w:rsidR="009B471F" w:rsidRDefault="009B471F" w:rsidP="009B471F">
      <w:pPr>
        <w:jc w:val="both"/>
        <w:rPr>
          <w:rFonts w:cs="Simplified Arabic"/>
          <w:sz w:val="24"/>
          <w:szCs w:val="24"/>
          <w:rtl/>
        </w:rPr>
      </w:pPr>
    </w:p>
    <w:p w:rsidR="00122B5C" w:rsidRPr="00E82BC4" w:rsidRDefault="00D92BB0" w:rsidP="00E14FCC">
      <w:pPr>
        <w:jc w:val="both"/>
        <w:rPr>
          <w:rFonts w:cs="Simplified Arabic"/>
          <w:sz w:val="24"/>
          <w:szCs w:val="24"/>
          <w:rtl/>
        </w:rPr>
      </w:pPr>
      <w:r w:rsidRPr="00E82BC4">
        <w:rPr>
          <w:rFonts w:cs="Simplified Arabic"/>
          <w:sz w:val="24"/>
          <w:szCs w:val="24"/>
          <w:rtl/>
        </w:rPr>
        <w:t xml:space="preserve">يتضمن هذا التقرير </w:t>
      </w:r>
      <w:r w:rsidR="004A0BD3">
        <w:rPr>
          <w:rFonts w:cs="Simplified Arabic" w:hint="cs"/>
          <w:sz w:val="24"/>
          <w:szCs w:val="24"/>
          <w:rtl/>
        </w:rPr>
        <w:t>أربع</w:t>
      </w:r>
      <w:r w:rsidRPr="00E82BC4">
        <w:rPr>
          <w:rFonts w:cs="Simplified Arabic"/>
          <w:sz w:val="24"/>
          <w:szCs w:val="24"/>
          <w:rtl/>
        </w:rPr>
        <w:t xml:space="preserve"> فصول: الفصل الأول يسرد المصطلحات والمؤشرات والتصنيفات المستخدمة في هذا التقرير، أما الفصل الثاني فيعرض النتائج الرئيسية، في حين أن الفصل الثالث والرابع ي</w:t>
      </w:r>
      <w:r w:rsidR="00E82BC4" w:rsidRPr="00E82BC4">
        <w:rPr>
          <w:rFonts w:cs="Simplified Arabic" w:hint="cs"/>
          <w:sz w:val="24"/>
          <w:szCs w:val="24"/>
          <w:rtl/>
        </w:rPr>
        <w:t>عرض</w:t>
      </w:r>
      <w:r w:rsidR="00EC025D">
        <w:rPr>
          <w:rFonts w:cs="Simplified Arabic" w:hint="cs"/>
          <w:sz w:val="24"/>
          <w:szCs w:val="24"/>
          <w:rtl/>
        </w:rPr>
        <w:t>ان</w:t>
      </w:r>
      <w:r w:rsidR="00BD0B14">
        <w:rPr>
          <w:rFonts w:cs="Simplified Arabic" w:hint="cs"/>
          <w:sz w:val="24"/>
          <w:szCs w:val="24"/>
          <w:rtl/>
        </w:rPr>
        <w:t xml:space="preserve"> منهجية جمع البيانات</w:t>
      </w:r>
      <w:r w:rsidRPr="00E82BC4">
        <w:rPr>
          <w:rFonts w:cs="Simplified Arabic"/>
          <w:sz w:val="24"/>
          <w:szCs w:val="24"/>
          <w:rtl/>
        </w:rPr>
        <w:t xml:space="preserve"> </w:t>
      </w:r>
      <w:r w:rsidR="00E14FCC">
        <w:rPr>
          <w:rFonts w:cs="Simplified Arabic" w:hint="cs"/>
          <w:sz w:val="24"/>
          <w:szCs w:val="24"/>
          <w:rtl/>
        </w:rPr>
        <w:t>وجودة وتقديرات مصادر البيانات.</w:t>
      </w:r>
    </w:p>
    <w:p w:rsidR="00122B5C" w:rsidRPr="007838DD" w:rsidRDefault="00122B5C" w:rsidP="009B471F">
      <w:pPr>
        <w:jc w:val="both"/>
        <w:rPr>
          <w:rFonts w:cs="Simplified Arabic"/>
          <w:sz w:val="24"/>
          <w:szCs w:val="24"/>
          <w:rtl/>
        </w:rPr>
      </w:pPr>
    </w:p>
    <w:p w:rsidR="00122B5C" w:rsidRPr="007838DD" w:rsidRDefault="00122B5C" w:rsidP="00BA5173">
      <w:pPr>
        <w:jc w:val="both"/>
        <w:rPr>
          <w:rFonts w:cs="Simplified Arabic"/>
          <w:sz w:val="24"/>
          <w:szCs w:val="24"/>
          <w:rtl/>
        </w:rPr>
      </w:pPr>
    </w:p>
    <w:p w:rsidR="009B471F" w:rsidRPr="007838DD" w:rsidRDefault="009B471F" w:rsidP="009B471F">
      <w:pPr>
        <w:ind w:left="282" w:right="284"/>
        <w:jc w:val="both"/>
        <w:rPr>
          <w:rFonts w:cs="Simplified Arabic"/>
          <w:b/>
          <w:bCs/>
          <w:sz w:val="24"/>
          <w:szCs w:val="24"/>
          <w:rtl/>
        </w:rPr>
      </w:pPr>
    </w:p>
    <w:p w:rsidR="009B471F" w:rsidRPr="007838DD" w:rsidRDefault="009B471F" w:rsidP="009B471F">
      <w:pPr>
        <w:ind w:left="282" w:right="284"/>
        <w:jc w:val="center"/>
        <w:rPr>
          <w:rFonts w:cs="Simplified Arabic"/>
          <w:sz w:val="24"/>
          <w:szCs w:val="24"/>
          <w:rtl/>
        </w:rPr>
      </w:pPr>
    </w:p>
    <w:p w:rsidR="00122B5C" w:rsidRPr="007838DD" w:rsidRDefault="00122B5C" w:rsidP="00122B5C">
      <w:pPr>
        <w:ind w:left="-1"/>
        <w:jc w:val="lowKashida"/>
        <w:rPr>
          <w:rFonts w:cs="Simplified Arabic"/>
          <w:sz w:val="22"/>
          <w:szCs w:val="22"/>
          <w:rtl/>
        </w:rPr>
      </w:pPr>
    </w:p>
    <w:p w:rsidR="00CF436D" w:rsidRPr="007838DD" w:rsidRDefault="00CF436D" w:rsidP="00122B5C">
      <w:pPr>
        <w:ind w:left="-1"/>
        <w:jc w:val="lowKashida"/>
        <w:rPr>
          <w:rFonts w:cs="Simplified Arabic"/>
          <w:sz w:val="22"/>
          <w:szCs w:val="22"/>
          <w:rtl/>
        </w:rPr>
      </w:pPr>
    </w:p>
    <w:p w:rsidR="00CF436D" w:rsidRPr="007838DD" w:rsidRDefault="00CF436D" w:rsidP="00122B5C">
      <w:pPr>
        <w:ind w:left="-1"/>
        <w:jc w:val="lowKashida"/>
        <w:rPr>
          <w:rFonts w:cs="Simplified Arabic"/>
          <w:sz w:val="22"/>
          <w:szCs w:val="22"/>
          <w:rtl/>
        </w:rPr>
      </w:pPr>
    </w:p>
    <w:p w:rsidR="00CF436D" w:rsidRPr="007838DD" w:rsidRDefault="00CF436D" w:rsidP="00122B5C">
      <w:pPr>
        <w:ind w:left="-1"/>
        <w:jc w:val="lowKashida"/>
        <w:rPr>
          <w:rFonts w:cs="Simplified Arabic"/>
          <w:sz w:val="22"/>
          <w:szCs w:val="22"/>
          <w:rtl/>
        </w:rPr>
      </w:pPr>
    </w:p>
    <w:p w:rsidR="00CF436D" w:rsidRPr="007838DD" w:rsidRDefault="00CF436D" w:rsidP="00122B5C">
      <w:pPr>
        <w:ind w:left="-1"/>
        <w:jc w:val="lowKashida"/>
        <w:rPr>
          <w:rFonts w:cs="Simplified Arabic"/>
          <w:sz w:val="22"/>
          <w:szCs w:val="22"/>
          <w:rtl/>
        </w:rPr>
      </w:pPr>
    </w:p>
    <w:p w:rsidR="00122B5C" w:rsidRPr="007838DD" w:rsidRDefault="00122B5C" w:rsidP="00122B5C">
      <w:pPr>
        <w:jc w:val="center"/>
        <w:rPr>
          <w:rFonts w:cs="Simplified Arabic"/>
          <w:sz w:val="22"/>
          <w:szCs w:val="22"/>
          <w:rtl/>
        </w:rPr>
      </w:pPr>
    </w:p>
    <w:p w:rsidR="00122B5C" w:rsidRPr="007838DD" w:rsidRDefault="00122B5C" w:rsidP="00122B5C">
      <w:pPr>
        <w:jc w:val="center"/>
        <w:rPr>
          <w:rFonts w:cs="Simplified Arabic"/>
          <w:sz w:val="24"/>
          <w:szCs w:val="24"/>
          <w:rtl/>
        </w:rPr>
      </w:pPr>
      <w:r w:rsidRPr="007838DD">
        <w:rPr>
          <w:rFonts w:cs="Simplified Arabic"/>
          <w:sz w:val="24"/>
          <w:szCs w:val="24"/>
          <w:rtl/>
        </w:rPr>
        <w:t>والله ولي التوفيق،،،</w:t>
      </w:r>
    </w:p>
    <w:p w:rsidR="00122B5C" w:rsidRPr="007838DD" w:rsidRDefault="00122B5C" w:rsidP="00122B5C">
      <w:pPr>
        <w:jc w:val="center"/>
        <w:rPr>
          <w:rFonts w:cs="Simplified Arabic"/>
          <w:sz w:val="24"/>
          <w:szCs w:val="24"/>
          <w:rtl/>
        </w:rPr>
      </w:pPr>
    </w:p>
    <w:p w:rsidR="00122B5C" w:rsidRPr="007838DD" w:rsidRDefault="00122B5C" w:rsidP="00122B5C">
      <w:pPr>
        <w:jc w:val="center"/>
        <w:rPr>
          <w:rFonts w:cs="Simplified Arabic"/>
          <w:sz w:val="24"/>
          <w:szCs w:val="24"/>
          <w:rtl/>
        </w:rPr>
      </w:pPr>
    </w:p>
    <w:tbl>
      <w:tblPr>
        <w:tblW w:w="9400" w:type="dxa"/>
        <w:jc w:val="right"/>
        <w:tblLayout w:type="fixed"/>
        <w:tblLook w:val="0000"/>
      </w:tblPr>
      <w:tblGrid>
        <w:gridCol w:w="2348"/>
        <w:gridCol w:w="7052"/>
      </w:tblGrid>
      <w:tr w:rsidR="00122B5C" w:rsidRPr="007838DD" w:rsidTr="00263E80">
        <w:trPr>
          <w:jc w:val="right"/>
        </w:trPr>
        <w:tc>
          <w:tcPr>
            <w:tcW w:w="2348" w:type="dxa"/>
          </w:tcPr>
          <w:p w:rsidR="00122B5C" w:rsidRPr="007838DD" w:rsidRDefault="00122B5C" w:rsidP="00263E80">
            <w:pPr>
              <w:pStyle w:val="Heading6"/>
              <w:rPr>
                <w:rFonts w:cs="Simplified Arabic"/>
                <w:szCs w:val="24"/>
                <w:rtl/>
              </w:rPr>
            </w:pPr>
            <w:r w:rsidRPr="007838DD">
              <w:rPr>
                <w:rFonts w:cs="Simplified Arabic" w:hint="cs"/>
                <w:szCs w:val="24"/>
                <w:rtl/>
              </w:rPr>
              <w:t>علا عوض</w:t>
            </w:r>
          </w:p>
        </w:tc>
        <w:tc>
          <w:tcPr>
            <w:tcW w:w="7052" w:type="dxa"/>
          </w:tcPr>
          <w:p w:rsidR="00122B5C" w:rsidRPr="007838DD" w:rsidRDefault="00122B5C" w:rsidP="00E91F88">
            <w:pPr>
              <w:rPr>
                <w:rFonts w:ascii="Simplified Arabic" w:hAnsi="Simplified Arabic" w:cs="Simplified Arabic"/>
                <w:b/>
                <w:bCs/>
                <w:sz w:val="24"/>
                <w:szCs w:val="24"/>
                <w:rtl/>
              </w:rPr>
            </w:pPr>
            <w:r w:rsidRPr="007838DD">
              <w:rPr>
                <w:rFonts w:ascii="Simplified Arabic" w:hAnsi="Simplified Arabic" w:cs="Simplified Arabic" w:hint="cs"/>
                <w:b/>
                <w:bCs/>
                <w:sz w:val="24"/>
                <w:szCs w:val="24"/>
                <w:rtl/>
              </w:rPr>
              <w:t>آ</w:t>
            </w:r>
            <w:r w:rsidR="00027879" w:rsidRPr="007838DD">
              <w:rPr>
                <w:rFonts w:ascii="Simplified Arabic" w:hAnsi="Simplified Arabic" w:cs="Simplified Arabic" w:hint="cs"/>
                <w:b/>
                <w:bCs/>
                <w:sz w:val="24"/>
                <w:szCs w:val="24"/>
                <w:rtl/>
              </w:rPr>
              <w:t>ب</w:t>
            </w:r>
            <w:r w:rsidRPr="007838DD">
              <w:rPr>
                <w:rFonts w:ascii="Simplified Arabic" w:hAnsi="Simplified Arabic" w:cs="Simplified Arabic"/>
                <w:b/>
                <w:bCs/>
                <w:sz w:val="24"/>
                <w:szCs w:val="24"/>
                <w:rtl/>
              </w:rPr>
              <w:t xml:space="preserve">، </w:t>
            </w:r>
            <w:r w:rsidR="00E91F88">
              <w:rPr>
                <w:rFonts w:ascii="Simplified Arabic" w:hAnsi="Simplified Arabic" w:cs="Simplified Arabic" w:hint="cs"/>
                <w:b/>
                <w:bCs/>
                <w:sz w:val="24"/>
                <w:szCs w:val="24"/>
                <w:rtl/>
              </w:rPr>
              <w:t>2019</w:t>
            </w:r>
            <w:r w:rsidRPr="007838DD">
              <w:rPr>
                <w:rFonts w:ascii="Simplified Arabic" w:hAnsi="Simplified Arabic" w:cs="Simplified Arabic"/>
                <w:b/>
                <w:bCs/>
                <w:sz w:val="24"/>
                <w:szCs w:val="24"/>
                <w:rtl/>
              </w:rPr>
              <w:t xml:space="preserve"> </w:t>
            </w:r>
          </w:p>
        </w:tc>
      </w:tr>
      <w:tr w:rsidR="00122B5C" w:rsidRPr="007838DD" w:rsidTr="00263E80">
        <w:trPr>
          <w:jc w:val="right"/>
        </w:trPr>
        <w:tc>
          <w:tcPr>
            <w:tcW w:w="2348" w:type="dxa"/>
          </w:tcPr>
          <w:p w:rsidR="00122B5C" w:rsidRPr="007838DD" w:rsidRDefault="00122B5C" w:rsidP="00263E80">
            <w:pPr>
              <w:ind w:left="3351" w:hanging="3351"/>
              <w:jc w:val="center"/>
              <w:rPr>
                <w:rFonts w:cs="Simplified Arabic"/>
                <w:b/>
                <w:bCs/>
                <w:sz w:val="24"/>
                <w:szCs w:val="24"/>
                <w:rtl/>
              </w:rPr>
            </w:pPr>
            <w:r w:rsidRPr="007838DD">
              <w:rPr>
                <w:rFonts w:cs="Simplified Arabic"/>
                <w:b/>
                <w:bCs/>
                <w:sz w:val="24"/>
                <w:szCs w:val="24"/>
                <w:rtl/>
              </w:rPr>
              <w:t>رئيس الجهاز</w:t>
            </w:r>
          </w:p>
        </w:tc>
        <w:tc>
          <w:tcPr>
            <w:tcW w:w="7052" w:type="dxa"/>
          </w:tcPr>
          <w:p w:rsidR="00122B5C" w:rsidRPr="007838DD" w:rsidRDefault="00122B5C" w:rsidP="00263E80">
            <w:pPr>
              <w:rPr>
                <w:rFonts w:cs="Simplified Arabic"/>
                <w:b/>
                <w:bCs/>
                <w:sz w:val="24"/>
                <w:szCs w:val="24"/>
                <w:rtl/>
              </w:rPr>
            </w:pPr>
          </w:p>
        </w:tc>
      </w:tr>
    </w:tbl>
    <w:p w:rsidR="004B3EDA" w:rsidRDefault="004B3EDA" w:rsidP="00385D6F">
      <w:pPr>
        <w:ind w:left="282" w:right="284"/>
        <w:jc w:val="right"/>
        <w:rPr>
          <w:rFonts w:cs="Simplified Arabic"/>
          <w:b/>
          <w:bCs/>
          <w:sz w:val="24"/>
          <w:szCs w:val="24"/>
          <w:rtl/>
        </w:rPr>
      </w:pPr>
    </w:p>
    <w:p w:rsidR="006570AD" w:rsidRDefault="006570AD" w:rsidP="00385D6F">
      <w:pPr>
        <w:ind w:left="282" w:right="284"/>
        <w:jc w:val="right"/>
        <w:rPr>
          <w:rFonts w:cs="Simplified Arabic"/>
          <w:b/>
          <w:bCs/>
          <w:sz w:val="24"/>
          <w:szCs w:val="24"/>
          <w:rtl/>
        </w:rPr>
      </w:pPr>
    </w:p>
    <w:p w:rsidR="006570AD" w:rsidRPr="007838DD" w:rsidRDefault="006570AD" w:rsidP="00385D6F">
      <w:pPr>
        <w:ind w:left="282" w:right="284"/>
        <w:jc w:val="right"/>
        <w:rPr>
          <w:rFonts w:cs="Simplified Arabic"/>
          <w:b/>
          <w:bCs/>
          <w:sz w:val="24"/>
          <w:szCs w:val="24"/>
          <w:rtl/>
        </w:rPr>
      </w:pPr>
    </w:p>
    <w:p w:rsidR="004B3EDA" w:rsidRPr="007838DD" w:rsidRDefault="004B3EDA">
      <w:pPr>
        <w:autoSpaceDE/>
        <w:autoSpaceDN/>
        <w:bidi w:val="0"/>
        <w:rPr>
          <w:rFonts w:cs="Simplified Arabic"/>
          <w:b/>
          <w:bCs/>
          <w:sz w:val="24"/>
          <w:szCs w:val="24"/>
        </w:rPr>
      </w:pPr>
      <w:r w:rsidRPr="007838DD">
        <w:rPr>
          <w:rFonts w:cs="Simplified Arabic"/>
          <w:b/>
          <w:bCs/>
          <w:sz w:val="24"/>
          <w:szCs w:val="24"/>
        </w:rPr>
        <w:lastRenderedPageBreak/>
        <w:br w:type="page"/>
      </w:r>
    </w:p>
    <w:p w:rsidR="000312A7" w:rsidRDefault="000312A7" w:rsidP="004B3EDA">
      <w:pPr>
        <w:tabs>
          <w:tab w:val="left" w:pos="-1"/>
        </w:tabs>
        <w:ind w:left="-1"/>
        <w:jc w:val="center"/>
        <w:rPr>
          <w:rFonts w:cs="Simplified Arabic"/>
          <w:sz w:val="24"/>
          <w:szCs w:val="24"/>
        </w:rPr>
        <w:sectPr w:rsidR="000312A7" w:rsidSect="00D719F3">
          <w:footerReference w:type="default" r:id="rId17"/>
          <w:footerReference w:type="first" r:id="rId18"/>
          <w:endnotePr>
            <w:numFmt w:val="decimal"/>
          </w:endnotePr>
          <w:pgSz w:w="11907" w:h="16840" w:code="9"/>
          <w:pgMar w:top="1418" w:right="1418" w:bottom="1418" w:left="1418" w:header="709" w:footer="709" w:gutter="0"/>
          <w:pgNumType w:start="15" w:chapStyle="1"/>
          <w:cols w:space="709"/>
          <w:titlePg/>
          <w:bidi/>
          <w:docGrid w:linePitch="272"/>
        </w:sectPr>
      </w:pPr>
    </w:p>
    <w:p w:rsidR="004B3EDA" w:rsidRPr="007838DD" w:rsidRDefault="004B3EDA" w:rsidP="004B3EDA">
      <w:pPr>
        <w:tabs>
          <w:tab w:val="left" w:pos="-1"/>
        </w:tabs>
        <w:ind w:left="-1"/>
        <w:jc w:val="center"/>
        <w:rPr>
          <w:rFonts w:cs="Simplified Arabic"/>
          <w:sz w:val="24"/>
          <w:szCs w:val="24"/>
          <w:rtl/>
        </w:rPr>
      </w:pPr>
      <w:r w:rsidRPr="007838DD">
        <w:rPr>
          <w:rFonts w:cs="Simplified Arabic" w:hint="cs"/>
          <w:sz w:val="24"/>
          <w:szCs w:val="24"/>
          <w:rtl/>
        </w:rPr>
        <w:lastRenderedPageBreak/>
        <w:t>الفصل الأول</w:t>
      </w:r>
    </w:p>
    <w:p w:rsidR="004B3EDA" w:rsidRPr="007838DD" w:rsidRDefault="004B3EDA" w:rsidP="004B3EDA">
      <w:pPr>
        <w:tabs>
          <w:tab w:val="left" w:pos="-1"/>
        </w:tabs>
        <w:ind w:left="-1"/>
        <w:jc w:val="center"/>
        <w:rPr>
          <w:rFonts w:cs="Simplified Arabic"/>
          <w:sz w:val="24"/>
          <w:szCs w:val="24"/>
          <w:rtl/>
        </w:rPr>
      </w:pPr>
    </w:p>
    <w:p w:rsidR="004B3EDA" w:rsidRPr="007838DD" w:rsidRDefault="004B3EDA" w:rsidP="004B3EDA">
      <w:pPr>
        <w:tabs>
          <w:tab w:val="left" w:pos="-1"/>
        </w:tabs>
        <w:ind w:left="-1"/>
        <w:jc w:val="center"/>
        <w:rPr>
          <w:rFonts w:cs="Simplified Arabic"/>
          <w:b/>
          <w:bCs/>
          <w:sz w:val="28"/>
          <w:szCs w:val="28"/>
          <w:rtl/>
        </w:rPr>
      </w:pPr>
      <w:r w:rsidRPr="007838DD">
        <w:rPr>
          <w:rFonts w:cs="Simplified Arabic"/>
          <w:b/>
          <w:bCs/>
          <w:sz w:val="28"/>
          <w:szCs w:val="28"/>
          <w:rtl/>
        </w:rPr>
        <w:t>المصطلحات</w:t>
      </w:r>
      <w:r w:rsidRPr="007838DD">
        <w:rPr>
          <w:rFonts w:cs="Simplified Arabic" w:hint="cs"/>
          <w:b/>
          <w:bCs/>
          <w:sz w:val="28"/>
          <w:szCs w:val="28"/>
          <w:rtl/>
        </w:rPr>
        <w:t xml:space="preserve"> والمؤشرات والتصنيفات</w:t>
      </w:r>
    </w:p>
    <w:p w:rsidR="004B3EDA" w:rsidRPr="007838DD" w:rsidRDefault="004B3EDA" w:rsidP="004B3EDA">
      <w:pPr>
        <w:tabs>
          <w:tab w:val="left" w:pos="-1"/>
        </w:tabs>
        <w:ind w:left="-1"/>
        <w:jc w:val="center"/>
        <w:rPr>
          <w:rFonts w:cs="Simplified Arabic"/>
          <w:b/>
          <w:bCs/>
          <w:sz w:val="24"/>
          <w:szCs w:val="24"/>
          <w:rtl/>
        </w:rPr>
      </w:pPr>
    </w:p>
    <w:p w:rsidR="004B3EDA" w:rsidRPr="007838DD" w:rsidRDefault="004B3EDA" w:rsidP="004B3EDA">
      <w:pPr>
        <w:tabs>
          <w:tab w:val="left" w:pos="-1"/>
        </w:tabs>
        <w:ind w:left="-1"/>
        <w:rPr>
          <w:rFonts w:cs="Simplified Arabic"/>
          <w:b/>
          <w:bCs/>
          <w:sz w:val="24"/>
          <w:szCs w:val="24"/>
          <w:rtl/>
        </w:rPr>
      </w:pPr>
      <w:r w:rsidRPr="007838DD">
        <w:rPr>
          <w:rFonts w:cs="Simplified Arabic" w:hint="cs"/>
          <w:b/>
          <w:bCs/>
          <w:sz w:val="24"/>
          <w:szCs w:val="24"/>
          <w:rtl/>
        </w:rPr>
        <w:t xml:space="preserve">1.1 </w:t>
      </w:r>
      <w:r w:rsidRPr="007838DD">
        <w:rPr>
          <w:rFonts w:cs="Simplified Arabic"/>
          <w:b/>
          <w:bCs/>
          <w:sz w:val="24"/>
          <w:szCs w:val="24"/>
          <w:rtl/>
        </w:rPr>
        <w:t>المصطلحات</w:t>
      </w:r>
      <w:r w:rsidRPr="007838DD">
        <w:rPr>
          <w:rFonts w:cs="Simplified Arabic" w:hint="cs"/>
          <w:b/>
          <w:bCs/>
          <w:sz w:val="24"/>
          <w:szCs w:val="24"/>
          <w:rtl/>
        </w:rPr>
        <w:t xml:space="preserve"> والمؤشرات</w:t>
      </w:r>
    </w:p>
    <w:p w:rsidR="004B3EDA" w:rsidRPr="007838DD" w:rsidRDefault="004B3EDA" w:rsidP="00B03B68">
      <w:pPr>
        <w:tabs>
          <w:tab w:val="left" w:pos="-1"/>
        </w:tabs>
        <w:ind w:left="-1"/>
        <w:jc w:val="both"/>
        <w:rPr>
          <w:rFonts w:cs="Simplified Arabic"/>
          <w:sz w:val="24"/>
          <w:szCs w:val="24"/>
          <w:rtl/>
        </w:rPr>
      </w:pPr>
      <w:r w:rsidRPr="007838DD">
        <w:rPr>
          <w:rFonts w:ascii="Simplified Arabic" w:hAnsi="Simplified Arabic" w:cs="Simplified Arabic" w:hint="cs"/>
          <w:sz w:val="24"/>
          <w:szCs w:val="24"/>
          <w:rtl/>
        </w:rPr>
        <w:t>تعرف</w:t>
      </w:r>
      <w:r w:rsidRPr="007838DD">
        <w:rPr>
          <w:rFonts w:ascii="Simplified Arabic" w:hAnsi="Simplified Arabic" w:cs="Simplified Arabic"/>
          <w:sz w:val="24"/>
          <w:szCs w:val="24"/>
          <w:rtl/>
        </w:rPr>
        <w:t xml:space="preserve"> المصطلحات والمؤشرات </w:t>
      </w:r>
      <w:r w:rsidRPr="007838DD">
        <w:rPr>
          <w:rFonts w:ascii="Simplified Arabic" w:hAnsi="Simplified Arabic" w:cs="Simplified Arabic" w:hint="cs"/>
          <w:sz w:val="24"/>
          <w:szCs w:val="24"/>
          <w:rtl/>
        </w:rPr>
        <w:t>المستخدمة</w:t>
      </w:r>
      <w:r w:rsidRPr="007838DD">
        <w:rPr>
          <w:rFonts w:ascii="Simplified Arabic" w:hAnsi="Simplified Arabic" w:cs="Simplified Arabic"/>
          <w:sz w:val="24"/>
          <w:szCs w:val="24"/>
          <w:rtl/>
        </w:rPr>
        <w:t xml:space="preserve"> </w:t>
      </w:r>
      <w:r w:rsidR="00B03B68" w:rsidRPr="007838DD">
        <w:rPr>
          <w:rFonts w:ascii="Simplified Arabic" w:hAnsi="Simplified Arabic" w:cs="Simplified Arabic" w:hint="cs"/>
          <w:sz w:val="24"/>
          <w:szCs w:val="24"/>
          <w:rtl/>
        </w:rPr>
        <w:t xml:space="preserve">في هذا المسح </w:t>
      </w:r>
      <w:r w:rsidRPr="007838DD">
        <w:rPr>
          <w:rFonts w:ascii="Simplified Arabic" w:hAnsi="Simplified Arabic" w:cs="Simplified Arabic"/>
          <w:sz w:val="24"/>
          <w:szCs w:val="24"/>
          <w:rtl/>
        </w:rPr>
        <w:t>وفق معجم المصطلحات</w:t>
      </w:r>
      <w:r w:rsidR="00B03B68" w:rsidRPr="007838DD">
        <w:rPr>
          <w:rFonts w:ascii="Simplified Arabic" w:hAnsi="Simplified Arabic" w:cs="Simplified Arabic" w:hint="cs"/>
          <w:sz w:val="24"/>
          <w:szCs w:val="24"/>
          <w:rtl/>
        </w:rPr>
        <w:t xml:space="preserve"> </w:t>
      </w:r>
      <w:r w:rsidR="008A67A0" w:rsidRPr="007838DD">
        <w:rPr>
          <w:rFonts w:ascii="Simplified Arabic" w:hAnsi="Simplified Arabic" w:cs="Simplified Arabic" w:hint="cs"/>
          <w:sz w:val="24"/>
          <w:szCs w:val="24"/>
          <w:rtl/>
        </w:rPr>
        <w:t>الإحصائية،</w:t>
      </w:r>
      <w:r w:rsidRPr="007838DD">
        <w:rPr>
          <w:rFonts w:ascii="Simplified Arabic" w:hAnsi="Simplified Arabic" w:cs="Simplified Arabic"/>
          <w:sz w:val="24"/>
          <w:szCs w:val="24"/>
          <w:rtl/>
        </w:rPr>
        <w:t xml:space="preserve"> ودليل المؤشرات الاحصائية الصادرة عن الجهاز والمعتمد</w:t>
      </w:r>
      <w:r w:rsidR="00B03B68" w:rsidRPr="007838DD">
        <w:rPr>
          <w:rFonts w:ascii="Simplified Arabic" w:hAnsi="Simplified Arabic" w:cs="Simplified Arabic" w:hint="cs"/>
          <w:sz w:val="24"/>
          <w:szCs w:val="24"/>
          <w:rtl/>
        </w:rPr>
        <w:t xml:space="preserve">ة </w:t>
      </w:r>
      <w:r w:rsidRPr="007838DD">
        <w:rPr>
          <w:rFonts w:ascii="Simplified Arabic" w:hAnsi="Simplified Arabic" w:cs="Simplified Arabic"/>
          <w:sz w:val="24"/>
          <w:szCs w:val="24"/>
          <w:rtl/>
        </w:rPr>
        <w:t>على احدث التوصيات الدولية المتعلقة بالإحصاءات والمنسجم</w:t>
      </w:r>
      <w:r w:rsidR="00B03B68" w:rsidRPr="007838DD">
        <w:rPr>
          <w:rFonts w:ascii="Simplified Arabic" w:hAnsi="Simplified Arabic" w:cs="Simplified Arabic" w:hint="cs"/>
          <w:sz w:val="24"/>
          <w:szCs w:val="24"/>
          <w:rtl/>
        </w:rPr>
        <w:t>ة</w:t>
      </w:r>
      <w:r w:rsidRPr="007838DD">
        <w:rPr>
          <w:rFonts w:ascii="Simplified Arabic" w:hAnsi="Simplified Arabic" w:cs="Simplified Arabic"/>
          <w:sz w:val="24"/>
          <w:szCs w:val="24"/>
          <w:rtl/>
        </w:rPr>
        <w:t xml:space="preserve"> مع النظم الدولية.</w:t>
      </w:r>
      <w:r w:rsidRPr="007838DD">
        <w:rPr>
          <w:rFonts w:cs="Simplified Arabic"/>
          <w:sz w:val="24"/>
          <w:szCs w:val="24"/>
          <w:rtl/>
        </w:rPr>
        <w:t xml:space="preserve"> </w:t>
      </w:r>
    </w:p>
    <w:p w:rsidR="00B03B68" w:rsidRPr="007838DD" w:rsidRDefault="00B03B68" w:rsidP="00B03B68">
      <w:pPr>
        <w:tabs>
          <w:tab w:val="left" w:pos="-1"/>
        </w:tabs>
        <w:ind w:left="-1"/>
        <w:jc w:val="both"/>
        <w:rPr>
          <w:rFonts w:cs="Simplified Arabic"/>
          <w:sz w:val="24"/>
          <w:szCs w:val="24"/>
          <w:rtl/>
        </w:rPr>
      </w:pPr>
    </w:p>
    <w:p w:rsidR="00027879" w:rsidRPr="007838DD" w:rsidRDefault="00027879" w:rsidP="00027879">
      <w:pPr>
        <w:jc w:val="lowKashida"/>
        <w:rPr>
          <w:rFonts w:cs="Simplified Arabic"/>
          <w:b/>
          <w:bCs/>
          <w:sz w:val="24"/>
          <w:szCs w:val="24"/>
          <w:rtl/>
        </w:rPr>
      </w:pPr>
      <w:r w:rsidRPr="007838DD">
        <w:rPr>
          <w:rFonts w:cs="Simplified Arabic"/>
          <w:b/>
          <w:bCs/>
          <w:sz w:val="24"/>
          <w:szCs w:val="24"/>
          <w:rtl/>
        </w:rPr>
        <w:t>الأسرة</w:t>
      </w:r>
      <w:r w:rsidRPr="007838DD">
        <w:rPr>
          <w:rFonts w:cs="Simplified Arabic" w:hint="cs"/>
          <w:b/>
          <w:bCs/>
          <w:sz w:val="24"/>
          <w:szCs w:val="24"/>
          <w:rtl/>
        </w:rPr>
        <w:t>:</w:t>
      </w:r>
    </w:p>
    <w:p w:rsidR="00027879" w:rsidRPr="007838DD" w:rsidRDefault="00027879" w:rsidP="00027879">
      <w:pPr>
        <w:jc w:val="lowKashida"/>
        <w:rPr>
          <w:rFonts w:cs="Simplified Arabic"/>
          <w:sz w:val="24"/>
          <w:szCs w:val="24"/>
          <w:rtl/>
        </w:rPr>
      </w:pPr>
      <w:r w:rsidRPr="007838DD">
        <w:rPr>
          <w:rFonts w:cs="Simplified Arabic"/>
          <w:sz w:val="24"/>
          <w:szCs w:val="24"/>
          <w:rtl/>
        </w:rPr>
        <w:t>فرد أو مجموعة أفرا</w:t>
      </w:r>
      <w:r w:rsidRPr="007838DD">
        <w:rPr>
          <w:rFonts w:cs="Simplified Arabic" w:hint="cs"/>
          <w:sz w:val="24"/>
          <w:szCs w:val="24"/>
          <w:rtl/>
        </w:rPr>
        <w:t>د</w:t>
      </w:r>
      <w:r w:rsidRPr="007838DD">
        <w:rPr>
          <w:rFonts w:cs="Simplified Arabic"/>
          <w:sz w:val="24"/>
          <w:szCs w:val="24"/>
          <w:rtl/>
        </w:rPr>
        <w:t xml:space="preserve"> تربطهم أو لا تربطهم صلة قرابة</w:t>
      </w:r>
      <w:r w:rsidRPr="007838DD">
        <w:rPr>
          <w:rFonts w:cs="Simplified Arabic" w:hint="cs"/>
          <w:sz w:val="24"/>
          <w:szCs w:val="24"/>
          <w:rtl/>
        </w:rPr>
        <w:t>، و</w:t>
      </w:r>
      <w:r w:rsidRPr="007838DD">
        <w:rPr>
          <w:rFonts w:cs="Simplified Arabic"/>
          <w:sz w:val="24"/>
          <w:szCs w:val="24"/>
          <w:rtl/>
        </w:rPr>
        <w:t xml:space="preserve">يقيمون في مسكن واحد، </w:t>
      </w:r>
      <w:r w:rsidRPr="007838DD">
        <w:rPr>
          <w:rFonts w:cs="Simplified Arabic" w:hint="cs"/>
          <w:sz w:val="24"/>
          <w:szCs w:val="24"/>
          <w:rtl/>
        </w:rPr>
        <w:t>و</w:t>
      </w:r>
      <w:r w:rsidRPr="007838DD">
        <w:rPr>
          <w:rFonts w:cs="Simplified Arabic"/>
          <w:sz w:val="24"/>
          <w:szCs w:val="24"/>
          <w:rtl/>
        </w:rPr>
        <w:t xml:space="preserve">يشتركون في المأكل أو في أي وجه </w:t>
      </w:r>
      <w:r w:rsidRPr="007838DD">
        <w:rPr>
          <w:rFonts w:cs="Simplified Arabic" w:hint="cs"/>
          <w:sz w:val="24"/>
          <w:szCs w:val="24"/>
          <w:rtl/>
        </w:rPr>
        <w:t>متعلق</w:t>
      </w:r>
      <w:r w:rsidRPr="007838DD">
        <w:rPr>
          <w:rFonts w:cs="Simplified Arabic"/>
          <w:sz w:val="24"/>
          <w:szCs w:val="24"/>
          <w:rtl/>
        </w:rPr>
        <w:t xml:space="preserve"> </w:t>
      </w:r>
      <w:r w:rsidRPr="007838DD">
        <w:rPr>
          <w:rFonts w:cs="Simplified Arabic" w:hint="cs"/>
          <w:sz w:val="24"/>
          <w:szCs w:val="24"/>
          <w:rtl/>
        </w:rPr>
        <w:t>ب</w:t>
      </w:r>
      <w:r w:rsidRPr="007838DD">
        <w:rPr>
          <w:rFonts w:cs="Simplified Arabic"/>
          <w:sz w:val="24"/>
          <w:szCs w:val="24"/>
          <w:rtl/>
        </w:rPr>
        <w:t>ترتيبات المعيشة</w:t>
      </w:r>
      <w:r w:rsidRPr="007838DD">
        <w:rPr>
          <w:rFonts w:cs="Simplified Arabic" w:hint="cs"/>
          <w:sz w:val="24"/>
          <w:szCs w:val="24"/>
          <w:rtl/>
        </w:rPr>
        <w:t>.</w:t>
      </w:r>
    </w:p>
    <w:p w:rsidR="00027879" w:rsidRPr="00292A94" w:rsidRDefault="00027879" w:rsidP="00027879">
      <w:pPr>
        <w:jc w:val="lowKashida"/>
        <w:rPr>
          <w:rFonts w:cs="Simplified Arabic"/>
          <w:sz w:val="24"/>
          <w:szCs w:val="24"/>
          <w:rtl/>
        </w:rPr>
      </w:pPr>
    </w:p>
    <w:p w:rsidR="00027879" w:rsidRPr="007838DD" w:rsidRDefault="00A045FC" w:rsidP="00027879">
      <w:pPr>
        <w:jc w:val="lowKashida"/>
        <w:rPr>
          <w:rFonts w:cs="Simplified Arabic"/>
          <w:sz w:val="24"/>
          <w:szCs w:val="24"/>
          <w:rtl/>
        </w:rPr>
      </w:pPr>
      <w:r>
        <w:rPr>
          <w:rFonts w:cs="Simplified Arabic" w:hint="cs"/>
          <w:b/>
          <w:bCs/>
          <w:sz w:val="24"/>
          <w:szCs w:val="24"/>
          <w:rtl/>
        </w:rPr>
        <w:t>ال</w:t>
      </w:r>
      <w:r w:rsidR="00027879" w:rsidRPr="007838DD">
        <w:rPr>
          <w:rFonts w:cs="Simplified Arabic"/>
          <w:b/>
          <w:bCs/>
          <w:sz w:val="24"/>
          <w:szCs w:val="24"/>
          <w:rtl/>
        </w:rPr>
        <w:t xml:space="preserve">رحلة </w:t>
      </w:r>
      <w:r>
        <w:rPr>
          <w:rFonts w:cs="Simplified Arabic" w:hint="cs"/>
          <w:b/>
          <w:bCs/>
          <w:sz w:val="24"/>
          <w:szCs w:val="24"/>
          <w:rtl/>
        </w:rPr>
        <w:t>ال</w:t>
      </w:r>
      <w:r w:rsidR="00027879" w:rsidRPr="007838DD">
        <w:rPr>
          <w:rFonts w:cs="Simplified Arabic"/>
          <w:b/>
          <w:bCs/>
          <w:sz w:val="24"/>
          <w:szCs w:val="24"/>
          <w:rtl/>
        </w:rPr>
        <w:t>سياحية:</w:t>
      </w:r>
    </w:p>
    <w:p w:rsidR="00027879" w:rsidRPr="007838DD" w:rsidRDefault="00027879" w:rsidP="00027879">
      <w:pPr>
        <w:jc w:val="lowKashida"/>
        <w:rPr>
          <w:rFonts w:cs="Simplified Arabic"/>
          <w:sz w:val="24"/>
          <w:szCs w:val="24"/>
          <w:rtl/>
        </w:rPr>
      </w:pPr>
      <w:r w:rsidRPr="007838DD">
        <w:rPr>
          <w:rFonts w:cs="Simplified Arabic"/>
          <w:sz w:val="24"/>
          <w:szCs w:val="24"/>
          <w:rtl/>
        </w:rPr>
        <w:t>نشاط يقوم به المسافر إلى وجهة رئيسية خارج بيئته المعتادة، لأقل من عام، لأي غرض رئيسي ( العمل التجاري، أو الترفيه أو لغرض شخصي آخر) باستثناء ما يستخدمه الشخص المقيم في البلد أو المكان الذي يزوره.  ويصنف الزائر بأنه سائح أو زائر مبيت</w:t>
      </w:r>
    </w:p>
    <w:p w:rsidR="00027879" w:rsidRPr="00292A94" w:rsidRDefault="00027879" w:rsidP="00027879">
      <w:pPr>
        <w:jc w:val="lowKashida"/>
        <w:rPr>
          <w:rFonts w:cs="Simplified Arabic"/>
          <w:sz w:val="24"/>
          <w:szCs w:val="24"/>
          <w:rtl/>
        </w:rPr>
      </w:pPr>
    </w:p>
    <w:p w:rsidR="00027879" w:rsidRPr="007838DD" w:rsidRDefault="00027879" w:rsidP="00027879">
      <w:pPr>
        <w:jc w:val="lowKashida"/>
        <w:rPr>
          <w:rFonts w:cs="Simplified Arabic"/>
          <w:b/>
          <w:bCs/>
          <w:sz w:val="24"/>
          <w:szCs w:val="24"/>
          <w:rtl/>
        </w:rPr>
      </w:pPr>
      <w:r w:rsidRPr="007838DD">
        <w:rPr>
          <w:rFonts w:cs="Simplified Arabic" w:hint="cs"/>
          <w:b/>
          <w:bCs/>
          <w:sz w:val="24"/>
          <w:szCs w:val="24"/>
          <w:rtl/>
        </w:rPr>
        <w:t>البيئة المعتادة:</w:t>
      </w:r>
    </w:p>
    <w:p w:rsidR="00027879" w:rsidRDefault="00027879" w:rsidP="00CC04D7">
      <w:pPr>
        <w:jc w:val="lowKashida"/>
        <w:rPr>
          <w:rFonts w:cs="Simplified Arabic"/>
          <w:sz w:val="24"/>
          <w:szCs w:val="24"/>
          <w:rtl/>
        </w:rPr>
      </w:pPr>
      <w:r w:rsidRPr="007838DD">
        <w:rPr>
          <w:rFonts w:cs="Simplified Arabic"/>
          <w:sz w:val="24"/>
          <w:szCs w:val="24"/>
          <w:rtl/>
        </w:rPr>
        <w:t>هي</w:t>
      </w:r>
      <w:r w:rsidRPr="007838DD">
        <w:rPr>
          <w:rFonts w:cs="Simplified Arabic"/>
          <w:sz w:val="24"/>
          <w:szCs w:val="24"/>
        </w:rPr>
        <w:t xml:space="preserve"> </w:t>
      </w:r>
      <w:r w:rsidRPr="007838DD">
        <w:rPr>
          <w:rFonts w:cs="Simplified Arabic"/>
          <w:sz w:val="24"/>
          <w:szCs w:val="24"/>
          <w:rtl/>
        </w:rPr>
        <w:t>مجموعة</w:t>
      </w:r>
      <w:r w:rsidRPr="007838DD">
        <w:rPr>
          <w:rFonts w:cs="Simplified Arabic"/>
          <w:sz w:val="24"/>
          <w:szCs w:val="24"/>
        </w:rPr>
        <w:t xml:space="preserve"> </w:t>
      </w:r>
      <w:r w:rsidRPr="007838DD">
        <w:rPr>
          <w:rFonts w:cs="Simplified Arabic" w:hint="cs"/>
          <w:sz w:val="24"/>
          <w:szCs w:val="24"/>
          <w:rtl/>
        </w:rPr>
        <w:t>الأ</w:t>
      </w:r>
      <w:r w:rsidRPr="007838DD">
        <w:rPr>
          <w:rFonts w:cs="Simplified Arabic"/>
          <w:sz w:val="24"/>
          <w:szCs w:val="24"/>
          <w:rtl/>
        </w:rPr>
        <w:t>ماكن</w:t>
      </w:r>
      <w:r w:rsidRPr="007838DD">
        <w:rPr>
          <w:rFonts w:cs="Simplified Arabic"/>
          <w:sz w:val="24"/>
          <w:szCs w:val="24"/>
        </w:rPr>
        <w:t xml:space="preserve"> </w:t>
      </w:r>
      <w:r w:rsidRPr="007838DD">
        <w:rPr>
          <w:rFonts w:cs="Simplified Arabic"/>
          <w:sz w:val="24"/>
          <w:szCs w:val="24"/>
          <w:rtl/>
        </w:rPr>
        <w:t>التي</w:t>
      </w:r>
      <w:r w:rsidRPr="007838DD">
        <w:rPr>
          <w:rFonts w:cs="Simplified Arabic"/>
          <w:sz w:val="24"/>
          <w:szCs w:val="24"/>
        </w:rPr>
        <w:t xml:space="preserve"> </w:t>
      </w:r>
      <w:r w:rsidRPr="007838DD">
        <w:rPr>
          <w:rFonts w:cs="Simplified Arabic"/>
          <w:sz w:val="24"/>
          <w:szCs w:val="24"/>
          <w:rtl/>
        </w:rPr>
        <w:t>يقوم</w:t>
      </w:r>
      <w:r w:rsidRPr="007838DD">
        <w:rPr>
          <w:rFonts w:cs="Simplified Arabic" w:hint="cs"/>
          <w:sz w:val="24"/>
          <w:szCs w:val="24"/>
          <w:rtl/>
        </w:rPr>
        <w:t xml:space="preserve"> </w:t>
      </w:r>
      <w:r w:rsidRPr="007838DD">
        <w:rPr>
          <w:rFonts w:cs="Simplified Arabic"/>
          <w:sz w:val="24"/>
          <w:szCs w:val="24"/>
          <w:rtl/>
        </w:rPr>
        <w:t>الشخ</w:t>
      </w:r>
      <w:r w:rsidRPr="007838DD">
        <w:rPr>
          <w:rFonts w:cs="Simplified Arabic" w:hint="cs"/>
          <w:sz w:val="24"/>
          <w:szCs w:val="24"/>
          <w:rtl/>
        </w:rPr>
        <w:t>ص</w:t>
      </w:r>
      <w:r w:rsidRPr="007838DD">
        <w:rPr>
          <w:rFonts w:cs="Simplified Arabic"/>
          <w:sz w:val="24"/>
          <w:szCs w:val="24"/>
        </w:rPr>
        <w:t xml:space="preserve"> </w:t>
      </w:r>
      <w:r w:rsidRPr="007838DD">
        <w:rPr>
          <w:rFonts w:cs="Simplified Arabic"/>
          <w:sz w:val="24"/>
          <w:szCs w:val="24"/>
          <w:rtl/>
        </w:rPr>
        <w:t>بالتردد</w:t>
      </w:r>
      <w:r w:rsidRPr="007838DD">
        <w:rPr>
          <w:rFonts w:cs="Simplified Arabic"/>
          <w:sz w:val="24"/>
          <w:szCs w:val="24"/>
        </w:rPr>
        <w:t xml:space="preserve"> </w:t>
      </w:r>
      <w:r w:rsidRPr="007838DD">
        <w:rPr>
          <w:rFonts w:cs="Simplified Arabic"/>
          <w:sz w:val="24"/>
          <w:szCs w:val="24"/>
          <w:rtl/>
        </w:rPr>
        <w:t>عليها</w:t>
      </w:r>
      <w:r w:rsidRPr="007838DD">
        <w:rPr>
          <w:rFonts w:cs="Simplified Arabic"/>
          <w:sz w:val="24"/>
          <w:szCs w:val="24"/>
        </w:rPr>
        <w:t xml:space="preserve"> </w:t>
      </w:r>
      <w:r w:rsidRPr="007838DD">
        <w:rPr>
          <w:rFonts w:cs="Simplified Arabic"/>
          <w:sz w:val="24"/>
          <w:szCs w:val="24"/>
          <w:rtl/>
        </w:rPr>
        <w:t>ضمن</w:t>
      </w:r>
      <w:r w:rsidRPr="007838DD">
        <w:rPr>
          <w:rFonts w:cs="Simplified Arabic"/>
          <w:sz w:val="24"/>
          <w:szCs w:val="24"/>
        </w:rPr>
        <w:t xml:space="preserve"> </w:t>
      </w:r>
      <w:r w:rsidRPr="007838DD">
        <w:rPr>
          <w:rFonts w:cs="Simplified Arabic"/>
          <w:sz w:val="24"/>
          <w:szCs w:val="24"/>
          <w:rtl/>
        </w:rPr>
        <w:t>روتين</w:t>
      </w:r>
      <w:r w:rsidRPr="007838DD">
        <w:rPr>
          <w:rFonts w:cs="Simplified Arabic"/>
          <w:sz w:val="24"/>
          <w:szCs w:val="24"/>
        </w:rPr>
        <w:t xml:space="preserve"> </w:t>
      </w:r>
      <w:r w:rsidRPr="007838DD">
        <w:rPr>
          <w:rFonts w:cs="Simplified Arabic"/>
          <w:sz w:val="24"/>
          <w:szCs w:val="24"/>
          <w:rtl/>
        </w:rPr>
        <w:t>حياته</w:t>
      </w:r>
      <w:r w:rsidRPr="007838DD">
        <w:rPr>
          <w:rFonts w:cs="Simplified Arabic" w:hint="cs"/>
          <w:sz w:val="24"/>
          <w:szCs w:val="24"/>
          <w:rtl/>
        </w:rPr>
        <w:t xml:space="preserve"> </w:t>
      </w:r>
      <w:r w:rsidRPr="007838DD">
        <w:rPr>
          <w:rFonts w:cs="Simplified Arabic"/>
          <w:sz w:val="24"/>
          <w:szCs w:val="24"/>
          <w:rtl/>
        </w:rPr>
        <w:t>العادية</w:t>
      </w:r>
      <w:r w:rsidR="00CC04D7">
        <w:rPr>
          <w:rFonts w:cs="Simplified Arabic" w:hint="cs"/>
          <w:sz w:val="24"/>
          <w:szCs w:val="24"/>
          <w:rtl/>
        </w:rPr>
        <w:t xml:space="preserve"> </w:t>
      </w:r>
      <w:r w:rsidRPr="007838DD">
        <w:rPr>
          <w:rFonts w:cs="Simplified Arabic"/>
          <w:sz w:val="24"/>
          <w:szCs w:val="24"/>
        </w:rPr>
        <w:t>)</w:t>
      </w:r>
      <w:r w:rsidRPr="007838DD">
        <w:rPr>
          <w:rFonts w:cs="Simplified Arabic"/>
          <w:sz w:val="24"/>
          <w:szCs w:val="24"/>
          <w:rtl/>
        </w:rPr>
        <w:t>باستثناء</w:t>
      </w:r>
      <w:r w:rsidRPr="007838DD">
        <w:rPr>
          <w:rFonts w:cs="Simplified Arabic"/>
          <w:sz w:val="24"/>
          <w:szCs w:val="24"/>
        </w:rPr>
        <w:t xml:space="preserve"> </w:t>
      </w:r>
      <w:r w:rsidRPr="007838DD">
        <w:rPr>
          <w:rFonts w:cs="Simplified Arabic"/>
          <w:sz w:val="24"/>
          <w:szCs w:val="24"/>
          <w:rtl/>
        </w:rPr>
        <w:t>أماكن</w:t>
      </w:r>
      <w:r w:rsidRPr="007838DD">
        <w:rPr>
          <w:rFonts w:cs="Simplified Arabic"/>
          <w:sz w:val="24"/>
          <w:szCs w:val="24"/>
        </w:rPr>
        <w:t xml:space="preserve"> </w:t>
      </w:r>
      <w:r w:rsidRPr="007838DD">
        <w:rPr>
          <w:rFonts w:cs="Simplified Arabic"/>
          <w:sz w:val="24"/>
          <w:szCs w:val="24"/>
          <w:rtl/>
        </w:rPr>
        <w:t>يتم</w:t>
      </w:r>
      <w:r w:rsidRPr="007838DD">
        <w:rPr>
          <w:rFonts w:cs="Simplified Arabic"/>
          <w:sz w:val="24"/>
          <w:szCs w:val="24"/>
        </w:rPr>
        <w:t xml:space="preserve"> </w:t>
      </w:r>
      <w:r w:rsidRPr="007838DD">
        <w:rPr>
          <w:rFonts w:cs="Simplified Arabic" w:hint="cs"/>
          <w:sz w:val="24"/>
          <w:szCs w:val="24"/>
          <w:rtl/>
        </w:rPr>
        <w:t>زيارتها</w:t>
      </w:r>
      <w:r w:rsidRPr="007838DD">
        <w:rPr>
          <w:rFonts w:cs="Simplified Arabic"/>
          <w:sz w:val="24"/>
          <w:szCs w:val="24"/>
        </w:rPr>
        <w:t xml:space="preserve"> </w:t>
      </w:r>
      <w:r w:rsidRPr="007838DD">
        <w:rPr>
          <w:rFonts w:cs="Simplified Arabic"/>
          <w:sz w:val="24"/>
          <w:szCs w:val="24"/>
          <w:rtl/>
        </w:rPr>
        <w:t>لممارسة</w:t>
      </w:r>
      <w:r w:rsidRPr="007838DD">
        <w:rPr>
          <w:rFonts w:cs="Simplified Arabic" w:hint="cs"/>
          <w:sz w:val="24"/>
          <w:szCs w:val="24"/>
          <w:rtl/>
        </w:rPr>
        <w:t xml:space="preserve"> أ</w:t>
      </w:r>
      <w:r w:rsidRPr="007838DD">
        <w:rPr>
          <w:rFonts w:cs="Simplified Arabic"/>
          <w:sz w:val="24"/>
          <w:szCs w:val="24"/>
          <w:rtl/>
        </w:rPr>
        <w:t>نشطة</w:t>
      </w:r>
      <w:r w:rsidRPr="007838DD">
        <w:rPr>
          <w:rFonts w:cs="Simplified Arabic"/>
          <w:sz w:val="24"/>
          <w:szCs w:val="24"/>
        </w:rPr>
        <w:t xml:space="preserve"> </w:t>
      </w:r>
      <w:r w:rsidRPr="007838DD">
        <w:rPr>
          <w:rFonts w:cs="Simplified Arabic"/>
          <w:sz w:val="24"/>
          <w:szCs w:val="24"/>
          <w:rtl/>
        </w:rPr>
        <w:t>ترفيهية</w:t>
      </w:r>
      <w:r w:rsidRPr="007838DD">
        <w:rPr>
          <w:rFonts w:cs="Simplified Arabic"/>
          <w:sz w:val="24"/>
          <w:szCs w:val="24"/>
        </w:rPr>
        <w:t xml:space="preserve"> </w:t>
      </w:r>
      <w:r w:rsidRPr="007838DD">
        <w:rPr>
          <w:rFonts w:cs="Simplified Arabic"/>
          <w:sz w:val="24"/>
          <w:szCs w:val="24"/>
          <w:rtl/>
        </w:rPr>
        <w:t>فقط</w:t>
      </w:r>
      <w:r w:rsidRPr="007838DD">
        <w:rPr>
          <w:rFonts w:cs="Simplified Arabic"/>
          <w:sz w:val="24"/>
          <w:szCs w:val="24"/>
        </w:rPr>
        <w:t>(</w:t>
      </w:r>
      <w:r w:rsidRPr="007838DD">
        <w:rPr>
          <w:rFonts w:cs="Simplified Arabic"/>
          <w:sz w:val="24"/>
          <w:szCs w:val="24"/>
          <w:rtl/>
        </w:rPr>
        <w:t>،</w:t>
      </w:r>
      <w:r w:rsidRPr="007838DD">
        <w:rPr>
          <w:rFonts w:cs="Simplified Arabic"/>
          <w:sz w:val="24"/>
          <w:szCs w:val="24"/>
        </w:rPr>
        <w:t xml:space="preserve"> </w:t>
      </w:r>
      <w:r w:rsidRPr="007838DD">
        <w:rPr>
          <w:rFonts w:cs="Simplified Arabic"/>
          <w:sz w:val="24"/>
          <w:szCs w:val="24"/>
          <w:rtl/>
        </w:rPr>
        <w:t>وتتكون</w:t>
      </w:r>
      <w:r w:rsidRPr="007838DD">
        <w:rPr>
          <w:rFonts w:cs="Simplified Arabic"/>
          <w:sz w:val="24"/>
          <w:szCs w:val="24"/>
        </w:rPr>
        <w:t xml:space="preserve"> </w:t>
      </w:r>
      <w:r w:rsidRPr="007838DD">
        <w:rPr>
          <w:rFonts w:cs="Simplified Arabic"/>
          <w:sz w:val="24"/>
          <w:szCs w:val="24"/>
          <w:rtl/>
        </w:rPr>
        <w:t>من</w:t>
      </w:r>
      <w:r w:rsidRPr="007838DD">
        <w:rPr>
          <w:rFonts w:cs="Simplified Arabic"/>
          <w:sz w:val="24"/>
          <w:szCs w:val="24"/>
        </w:rPr>
        <w:t xml:space="preserve"> </w:t>
      </w:r>
      <w:r w:rsidRPr="007838DD">
        <w:rPr>
          <w:rFonts w:cs="Simplified Arabic"/>
          <w:sz w:val="24"/>
          <w:szCs w:val="24"/>
          <w:rtl/>
        </w:rPr>
        <w:t>المنطقة</w:t>
      </w:r>
      <w:r w:rsidRPr="007838DD">
        <w:rPr>
          <w:rFonts w:cs="Simplified Arabic" w:hint="cs"/>
          <w:sz w:val="24"/>
          <w:szCs w:val="24"/>
          <w:rtl/>
        </w:rPr>
        <w:t xml:space="preserve"> </w:t>
      </w:r>
      <w:r w:rsidRPr="007838DD">
        <w:rPr>
          <w:rFonts w:cs="Simplified Arabic"/>
          <w:sz w:val="24"/>
          <w:szCs w:val="24"/>
          <w:rtl/>
        </w:rPr>
        <w:t>المجاورة</w:t>
      </w:r>
      <w:r w:rsidRPr="007838DD">
        <w:rPr>
          <w:rFonts w:cs="Simplified Arabic"/>
          <w:sz w:val="24"/>
          <w:szCs w:val="24"/>
        </w:rPr>
        <w:t xml:space="preserve"> </w:t>
      </w:r>
      <w:r w:rsidRPr="007838DD">
        <w:rPr>
          <w:rFonts w:cs="Simplified Arabic"/>
          <w:sz w:val="24"/>
          <w:szCs w:val="24"/>
          <w:rtl/>
        </w:rPr>
        <w:t>لبيته</w:t>
      </w:r>
      <w:r w:rsidRPr="007838DD">
        <w:rPr>
          <w:rFonts w:cs="Simplified Arabic"/>
          <w:sz w:val="24"/>
          <w:szCs w:val="24"/>
        </w:rPr>
        <w:t xml:space="preserve"> </w:t>
      </w:r>
      <w:r w:rsidRPr="007838DD">
        <w:rPr>
          <w:rFonts w:cs="Simplified Arabic"/>
          <w:sz w:val="24"/>
          <w:szCs w:val="24"/>
          <w:rtl/>
        </w:rPr>
        <w:t>ومكان</w:t>
      </w:r>
      <w:r w:rsidRPr="007838DD">
        <w:rPr>
          <w:rFonts w:cs="Simplified Arabic"/>
          <w:sz w:val="24"/>
          <w:szCs w:val="24"/>
        </w:rPr>
        <w:t xml:space="preserve"> </w:t>
      </w:r>
      <w:r w:rsidRPr="007838DD">
        <w:rPr>
          <w:rFonts w:cs="Simplified Arabic"/>
          <w:sz w:val="24"/>
          <w:szCs w:val="24"/>
          <w:rtl/>
        </w:rPr>
        <w:t>العمل</w:t>
      </w:r>
      <w:r w:rsidRPr="007838DD">
        <w:rPr>
          <w:rFonts w:cs="Simplified Arabic"/>
          <w:sz w:val="24"/>
          <w:szCs w:val="24"/>
        </w:rPr>
        <w:t xml:space="preserve"> </w:t>
      </w:r>
      <w:r w:rsidRPr="007838DD">
        <w:rPr>
          <w:rFonts w:cs="Simplified Arabic"/>
          <w:sz w:val="24"/>
          <w:szCs w:val="24"/>
          <w:rtl/>
        </w:rPr>
        <w:t>أو</w:t>
      </w:r>
      <w:r w:rsidRPr="007838DD">
        <w:rPr>
          <w:rFonts w:cs="Simplified Arabic"/>
          <w:sz w:val="24"/>
          <w:szCs w:val="24"/>
        </w:rPr>
        <w:t xml:space="preserve"> </w:t>
      </w:r>
      <w:r w:rsidRPr="007838DD">
        <w:rPr>
          <w:rFonts w:cs="Simplified Arabic" w:hint="cs"/>
          <w:sz w:val="24"/>
          <w:szCs w:val="24"/>
          <w:rtl/>
        </w:rPr>
        <w:t xml:space="preserve">الدراسة وغيرها </w:t>
      </w:r>
      <w:r w:rsidRPr="007838DD">
        <w:rPr>
          <w:rFonts w:cs="Simplified Arabic"/>
          <w:sz w:val="24"/>
          <w:szCs w:val="24"/>
          <w:rtl/>
        </w:rPr>
        <w:t>من</w:t>
      </w:r>
      <w:r w:rsidRPr="007838DD">
        <w:rPr>
          <w:rFonts w:cs="Simplified Arabic" w:hint="cs"/>
          <w:sz w:val="24"/>
          <w:szCs w:val="24"/>
          <w:rtl/>
        </w:rPr>
        <w:t xml:space="preserve"> الأ</w:t>
      </w:r>
      <w:r w:rsidRPr="007838DD">
        <w:rPr>
          <w:rFonts w:cs="Simplified Arabic"/>
          <w:sz w:val="24"/>
          <w:szCs w:val="24"/>
          <w:rtl/>
        </w:rPr>
        <w:t>ماكن</w:t>
      </w:r>
      <w:r w:rsidRPr="007838DD">
        <w:rPr>
          <w:rFonts w:cs="Simplified Arabic"/>
          <w:sz w:val="24"/>
          <w:szCs w:val="24"/>
        </w:rPr>
        <w:t xml:space="preserve"> </w:t>
      </w:r>
      <w:r w:rsidRPr="007838DD">
        <w:rPr>
          <w:rFonts w:cs="Simplified Arabic"/>
          <w:sz w:val="24"/>
          <w:szCs w:val="24"/>
          <w:rtl/>
        </w:rPr>
        <w:t>التي</w:t>
      </w:r>
      <w:r w:rsidRPr="007838DD">
        <w:rPr>
          <w:rFonts w:cs="Simplified Arabic"/>
          <w:sz w:val="24"/>
          <w:szCs w:val="24"/>
        </w:rPr>
        <w:t xml:space="preserve"> </w:t>
      </w:r>
      <w:r w:rsidRPr="007838DD">
        <w:rPr>
          <w:rFonts w:cs="Simplified Arabic"/>
          <w:sz w:val="24"/>
          <w:szCs w:val="24"/>
          <w:rtl/>
        </w:rPr>
        <w:t>يتردد</w:t>
      </w:r>
      <w:r w:rsidRPr="007838DD">
        <w:rPr>
          <w:rFonts w:cs="Simplified Arabic"/>
          <w:sz w:val="24"/>
          <w:szCs w:val="24"/>
        </w:rPr>
        <w:t xml:space="preserve"> </w:t>
      </w:r>
      <w:r w:rsidRPr="007838DD">
        <w:rPr>
          <w:rFonts w:cs="Simplified Arabic"/>
          <w:sz w:val="24"/>
          <w:szCs w:val="24"/>
          <w:rtl/>
        </w:rPr>
        <w:t>عليها</w:t>
      </w:r>
      <w:r w:rsidRPr="007838DD">
        <w:rPr>
          <w:rFonts w:cs="Simplified Arabic"/>
          <w:sz w:val="24"/>
          <w:szCs w:val="24"/>
        </w:rPr>
        <w:t xml:space="preserve"> </w:t>
      </w:r>
      <w:r w:rsidRPr="007838DD">
        <w:rPr>
          <w:rFonts w:cs="Simplified Arabic"/>
          <w:sz w:val="24"/>
          <w:szCs w:val="24"/>
          <w:rtl/>
        </w:rPr>
        <w:t>بشكل</w:t>
      </w:r>
      <w:r w:rsidRPr="007838DD">
        <w:rPr>
          <w:rFonts w:cs="Simplified Arabic"/>
          <w:sz w:val="24"/>
          <w:szCs w:val="24"/>
        </w:rPr>
        <w:t xml:space="preserve"> </w:t>
      </w:r>
      <w:r w:rsidRPr="007838DD">
        <w:rPr>
          <w:rFonts w:cs="Simplified Arabic"/>
          <w:sz w:val="24"/>
          <w:szCs w:val="24"/>
          <w:rtl/>
        </w:rPr>
        <w:t>روتيني</w:t>
      </w:r>
      <w:r w:rsidRPr="007838DD">
        <w:rPr>
          <w:rFonts w:cs="Simplified Arabic" w:hint="cs"/>
          <w:sz w:val="24"/>
          <w:szCs w:val="24"/>
          <w:rtl/>
        </w:rPr>
        <w:t>.</w:t>
      </w:r>
    </w:p>
    <w:p w:rsidR="00B229E1" w:rsidRPr="007838DD" w:rsidRDefault="00B229E1" w:rsidP="00027879">
      <w:pPr>
        <w:jc w:val="lowKashida"/>
        <w:rPr>
          <w:rFonts w:cs="Simplified Arabic"/>
          <w:sz w:val="24"/>
          <w:szCs w:val="24"/>
          <w:rtl/>
        </w:rPr>
      </w:pPr>
    </w:p>
    <w:p w:rsidR="00B229E1" w:rsidRPr="007838DD" w:rsidRDefault="00B229E1" w:rsidP="00B229E1">
      <w:pPr>
        <w:jc w:val="lowKashida"/>
        <w:rPr>
          <w:rFonts w:cs="Simplified Arabic"/>
          <w:sz w:val="24"/>
          <w:szCs w:val="24"/>
          <w:rtl/>
        </w:rPr>
      </w:pPr>
      <w:r w:rsidRPr="007838DD">
        <w:rPr>
          <w:rFonts w:cs="Simplified Arabic" w:hint="eastAsia"/>
          <w:b/>
          <w:bCs/>
          <w:sz w:val="24"/>
          <w:szCs w:val="24"/>
          <w:rtl/>
        </w:rPr>
        <w:t>السياحة</w:t>
      </w:r>
      <w:r w:rsidRPr="007838DD">
        <w:rPr>
          <w:rFonts w:cs="Simplified Arabic"/>
          <w:b/>
          <w:bCs/>
          <w:sz w:val="24"/>
          <w:szCs w:val="24"/>
          <w:rtl/>
        </w:rPr>
        <w:t xml:space="preserve"> المحلية:</w:t>
      </w:r>
    </w:p>
    <w:p w:rsidR="00B229E1" w:rsidRDefault="00B229E1" w:rsidP="00B229E1">
      <w:pPr>
        <w:jc w:val="lowKashida"/>
        <w:rPr>
          <w:rFonts w:cs="Simplified Arabic"/>
          <w:sz w:val="24"/>
          <w:szCs w:val="24"/>
          <w:rtl/>
        </w:rPr>
      </w:pPr>
      <w:r w:rsidRPr="007838DD">
        <w:rPr>
          <w:rFonts w:cs="Simplified Arabic" w:hint="cs"/>
          <w:sz w:val="24"/>
          <w:szCs w:val="24"/>
          <w:rtl/>
        </w:rPr>
        <w:t>هي الرحلة السياحية التي تكون وجهتها الرئيسة داخل بلد اقامة الزائر.</w:t>
      </w:r>
    </w:p>
    <w:p w:rsidR="004A6A21" w:rsidRPr="007838DD" w:rsidRDefault="004A6A21" w:rsidP="00B229E1">
      <w:pPr>
        <w:jc w:val="lowKashida"/>
        <w:rPr>
          <w:rFonts w:cs="Simplified Arabic"/>
          <w:sz w:val="24"/>
          <w:szCs w:val="24"/>
          <w:rtl/>
        </w:rPr>
      </w:pPr>
    </w:p>
    <w:p w:rsidR="004A6A21" w:rsidRPr="007838DD" w:rsidRDefault="004A6A21" w:rsidP="004A6A21">
      <w:pPr>
        <w:jc w:val="lowKashida"/>
        <w:rPr>
          <w:rFonts w:cs="Simplified Arabic"/>
          <w:sz w:val="24"/>
          <w:szCs w:val="24"/>
          <w:rtl/>
        </w:rPr>
      </w:pPr>
      <w:r w:rsidRPr="007838DD">
        <w:rPr>
          <w:rFonts w:cs="Simplified Arabic"/>
          <w:b/>
          <w:bCs/>
          <w:sz w:val="24"/>
          <w:szCs w:val="24"/>
          <w:rtl/>
        </w:rPr>
        <w:t xml:space="preserve">السياحة </w:t>
      </w:r>
      <w:r w:rsidRPr="007838DD">
        <w:rPr>
          <w:rFonts w:cs="Simplified Arabic" w:hint="cs"/>
          <w:b/>
          <w:bCs/>
          <w:sz w:val="24"/>
          <w:szCs w:val="24"/>
          <w:rtl/>
        </w:rPr>
        <w:t>الخارجية</w:t>
      </w:r>
      <w:r w:rsidRPr="007838DD">
        <w:rPr>
          <w:rFonts w:cs="Simplified Arabic"/>
          <w:b/>
          <w:bCs/>
          <w:sz w:val="24"/>
          <w:szCs w:val="24"/>
          <w:rtl/>
        </w:rPr>
        <w:t>:</w:t>
      </w:r>
    </w:p>
    <w:p w:rsidR="004A6A21" w:rsidRPr="007838DD" w:rsidRDefault="004A6A21" w:rsidP="004A6A21">
      <w:pPr>
        <w:jc w:val="lowKashida"/>
        <w:rPr>
          <w:rFonts w:cs="Simplified Arabic"/>
          <w:sz w:val="24"/>
          <w:szCs w:val="24"/>
          <w:rtl/>
        </w:rPr>
      </w:pPr>
      <w:r w:rsidRPr="007838DD">
        <w:rPr>
          <w:rFonts w:cs="Simplified Arabic" w:hint="cs"/>
          <w:sz w:val="24"/>
          <w:szCs w:val="24"/>
          <w:rtl/>
        </w:rPr>
        <w:t xml:space="preserve">هي الرحلة السياحية التي تكون وجهتها الرئيسة خارج  بلد </w:t>
      </w:r>
      <w:r>
        <w:rPr>
          <w:rFonts w:cs="Simplified Arabic" w:hint="cs"/>
          <w:sz w:val="24"/>
          <w:szCs w:val="24"/>
          <w:rtl/>
        </w:rPr>
        <w:t>إ</w:t>
      </w:r>
      <w:r w:rsidRPr="007838DD">
        <w:rPr>
          <w:rFonts w:cs="Simplified Arabic" w:hint="cs"/>
          <w:sz w:val="24"/>
          <w:szCs w:val="24"/>
          <w:rtl/>
        </w:rPr>
        <w:t>قامة الزائر.</w:t>
      </w:r>
    </w:p>
    <w:p w:rsidR="00027879" w:rsidRPr="005D54AC" w:rsidRDefault="00027879" w:rsidP="00027879">
      <w:pPr>
        <w:jc w:val="lowKashida"/>
        <w:rPr>
          <w:rFonts w:cs="Simplified Arabic"/>
          <w:sz w:val="24"/>
          <w:szCs w:val="24"/>
          <w:rtl/>
        </w:rPr>
      </w:pPr>
    </w:p>
    <w:p w:rsidR="00027879" w:rsidRPr="007838DD" w:rsidRDefault="00027879" w:rsidP="00027879">
      <w:pPr>
        <w:jc w:val="lowKashida"/>
        <w:rPr>
          <w:rFonts w:cs="Simplified Arabic"/>
          <w:sz w:val="24"/>
          <w:szCs w:val="24"/>
          <w:rtl/>
        </w:rPr>
      </w:pPr>
      <w:r w:rsidRPr="007838DD">
        <w:rPr>
          <w:rFonts w:cs="Simplified Arabic" w:hint="cs"/>
          <w:b/>
          <w:bCs/>
          <w:sz w:val="24"/>
          <w:szCs w:val="24"/>
          <w:rtl/>
        </w:rPr>
        <w:t>البلد المزار:</w:t>
      </w:r>
    </w:p>
    <w:p w:rsidR="00027879" w:rsidRPr="007838DD" w:rsidRDefault="00027879" w:rsidP="00027879">
      <w:pPr>
        <w:jc w:val="lowKashida"/>
        <w:rPr>
          <w:rFonts w:cs="Simplified Arabic"/>
          <w:sz w:val="24"/>
          <w:szCs w:val="24"/>
          <w:rtl/>
        </w:rPr>
      </w:pPr>
      <w:r w:rsidRPr="007838DD">
        <w:rPr>
          <w:rFonts w:cs="Simplified Arabic"/>
          <w:sz w:val="24"/>
          <w:szCs w:val="24"/>
          <w:rtl/>
        </w:rPr>
        <w:t xml:space="preserve">وهو </w:t>
      </w:r>
      <w:r w:rsidRPr="007838DD">
        <w:rPr>
          <w:rFonts w:cs="Simplified Arabic" w:hint="cs"/>
          <w:sz w:val="24"/>
          <w:szCs w:val="24"/>
          <w:rtl/>
        </w:rPr>
        <w:t>البلد</w:t>
      </w:r>
      <w:r w:rsidRPr="007838DD">
        <w:rPr>
          <w:rFonts w:cs="Simplified Arabic"/>
          <w:sz w:val="24"/>
          <w:szCs w:val="24"/>
          <w:rtl/>
        </w:rPr>
        <w:t xml:space="preserve"> الذي يقصده السائح أو الزائر</w:t>
      </w:r>
      <w:r w:rsidRPr="007838DD">
        <w:rPr>
          <w:rFonts w:cs="Simplified Arabic" w:hint="cs"/>
          <w:sz w:val="24"/>
          <w:szCs w:val="24"/>
          <w:rtl/>
        </w:rPr>
        <w:t xml:space="preserve"> في رحلته بشكل أساسي.</w:t>
      </w:r>
    </w:p>
    <w:p w:rsidR="00027879" w:rsidRPr="00292A94" w:rsidRDefault="00027879" w:rsidP="00027879">
      <w:pPr>
        <w:jc w:val="lowKashida"/>
        <w:rPr>
          <w:rFonts w:cs="Simplified Arabic"/>
          <w:sz w:val="24"/>
          <w:szCs w:val="24"/>
          <w:rtl/>
        </w:rPr>
      </w:pPr>
    </w:p>
    <w:p w:rsidR="00027879" w:rsidRPr="007838DD" w:rsidRDefault="00027879" w:rsidP="00027879">
      <w:pPr>
        <w:jc w:val="lowKashida"/>
        <w:rPr>
          <w:rFonts w:cs="Simplified Arabic"/>
          <w:b/>
          <w:bCs/>
          <w:sz w:val="24"/>
          <w:szCs w:val="24"/>
          <w:rtl/>
        </w:rPr>
      </w:pPr>
      <w:r w:rsidRPr="007838DD">
        <w:rPr>
          <w:rFonts w:cs="Simplified Arabic" w:hint="cs"/>
          <w:b/>
          <w:bCs/>
          <w:sz w:val="24"/>
          <w:szCs w:val="24"/>
          <w:rtl/>
        </w:rPr>
        <w:t>الغرض من الزيارة</w:t>
      </w:r>
      <w:r w:rsidRPr="007838DD">
        <w:rPr>
          <w:rFonts w:cs="Simplified Arabic"/>
          <w:b/>
          <w:bCs/>
          <w:sz w:val="24"/>
          <w:szCs w:val="24"/>
          <w:rtl/>
        </w:rPr>
        <w:t>:</w:t>
      </w:r>
    </w:p>
    <w:p w:rsidR="00027879" w:rsidRPr="007838DD" w:rsidRDefault="00027879" w:rsidP="00027879">
      <w:pPr>
        <w:jc w:val="lowKashida"/>
        <w:rPr>
          <w:rFonts w:cs="Simplified Arabic"/>
          <w:sz w:val="24"/>
          <w:szCs w:val="24"/>
          <w:rtl/>
        </w:rPr>
      </w:pPr>
      <w:r w:rsidRPr="007838DD">
        <w:rPr>
          <w:rFonts w:cs="Simplified Arabic"/>
          <w:sz w:val="24"/>
          <w:szCs w:val="24"/>
          <w:rtl/>
        </w:rPr>
        <w:t>هو ال</w:t>
      </w:r>
      <w:r w:rsidRPr="007838DD">
        <w:rPr>
          <w:rFonts w:cs="Simplified Arabic" w:hint="cs"/>
          <w:sz w:val="24"/>
          <w:szCs w:val="24"/>
          <w:rtl/>
        </w:rPr>
        <w:t>غرض</w:t>
      </w:r>
      <w:r w:rsidRPr="007838DD">
        <w:rPr>
          <w:rFonts w:cs="Simplified Arabic"/>
          <w:sz w:val="24"/>
          <w:szCs w:val="24"/>
          <w:rtl/>
        </w:rPr>
        <w:t xml:space="preserve"> الذي يخرج من أجله السائح أو الزائر من مكان إقامته المعتاد، حيث من الممكن أن يكون هذا ال</w:t>
      </w:r>
      <w:r w:rsidRPr="007838DD">
        <w:rPr>
          <w:rFonts w:cs="Simplified Arabic" w:hint="cs"/>
          <w:sz w:val="24"/>
          <w:szCs w:val="24"/>
          <w:rtl/>
        </w:rPr>
        <w:t>غرض</w:t>
      </w:r>
      <w:r w:rsidRPr="007838DD">
        <w:rPr>
          <w:rFonts w:cs="Simplified Arabic"/>
          <w:sz w:val="24"/>
          <w:szCs w:val="24"/>
          <w:rtl/>
        </w:rPr>
        <w:t xml:space="preserve"> ترفيهي أو لأهداف دينية أو </w:t>
      </w:r>
      <w:r w:rsidRPr="007838DD">
        <w:rPr>
          <w:rFonts w:cs="Simplified Arabic" w:hint="cs"/>
          <w:sz w:val="24"/>
          <w:szCs w:val="24"/>
          <w:rtl/>
        </w:rPr>
        <w:t>زيارة الأقارب والأصدقاء</w:t>
      </w:r>
      <w:r w:rsidRPr="007838DD">
        <w:rPr>
          <w:rFonts w:cs="Simplified Arabic"/>
          <w:sz w:val="24"/>
          <w:szCs w:val="24"/>
          <w:rtl/>
        </w:rPr>
        <w:t xml:space="preserve"> أو طبية </w:t>
      </w:r>
      <w:r w:rsidRPr="007838DD">
        <w:rPr>
          <w:rFonts w:cs="Simplified Arabic" w:hint="cs"/>
          <w:sz w:val="24"/>
          <w:szCs w:val="24"/>
          <w:rtl/>
        </w:rPr>
        <w:t>أو تعليمي</w:t>
      </w:r>
      <w:r w:rsidRPr="007838DD">
        <w:rPr>
          <w:rFonts w:cs="Simplified Arabic" w:hint="eastAsia"/>
          <w:sz w:val="24"/>
          <w:szCs w:val="24"/>
          <w:rtl/>
        </w:rPr>
        <w:t>ة</w:t>
      </w:r>
      <w:r w:rsidRPr="007838DD">
        <w:rPr>
          <w:rFonts w:cs="Simplified Arabic" w:hint="cs"/>
          <w:sz w:val="24"/>
          <w:szCs w:val="24"/>
          <w:rtl/>
        </w:rPr>
        <w:t xml:space="preserve"> أو مهمات رسمية</w:t>
      </w:r>
      <w:r w:rsidRPr="007838DD">
        <w:rPr>
          <w:rFonts w:cs="Simplified Arabic"/>
          <w:sz w:val="24"/>
          <w:szCs w:val="24"/>
          <w:rtl/>
        </w:rPr>
        <w:t xml:space="preserve"> </w:t>
      </w:r>
      <w:r w:rsidRPr="007838DD">
        <w:rPr>
          <w:rFonts w:cs="Simplified Arabic" w:hint="cs"/>
          <w:sz w:val="24"/>
          <w:szCs w:val="24"/>
          <w:rtl/>
        </w:rPr>
        <w:t xml:space="preserve">أو </w:t>
      </w:r>
      <w:r w:rsidRPr="007838DD">
        <w:rPr>
          <w:rFonts w:cs="Simplified Arabic"/>
          <w:sz w:val="24"/>
          <w:szCs w:val="24"/>
          <w:rtl/>
        </w:rPr>
        <w:t>أي أ</w:t>
      </w:r>
      <w:r w:rsidRPr="007838DD">
        <w:rPr>
          <w:rFonts w:cs="Simplified Arabic" w:hint="cs"/>
          <w:sz w:val="24"/>
          <w:szCs w:val="24"/>
          <w:rtl/>
        </w:rPr>
        <w:t>غراض</w:t>
      </w:r>
      <w:r w:rsidRPr="007838DD">
        <w:rPr>
          <w:rFonts w:cs="Simplified Arabic"/>
          <w:sz w:val="24"/>
          <w:szCs w:val="24"/>
          <w:rtl/>
        </w:rPr>
        <w:t xml:space="preserve"> أخرى.</w:t>
      </w:r>
    </w:p>
    <w:p w:rsidR="00027879" w:rsidRPr="007838DD" w:rsidRDefault="00027879" w:rsidP="00027879">
      <w:pPr>
        <w:jc w:val="lowKashida"/>
        <w:rPr>
          <w:rFonts w:cs="Simplified Arabic"/>
          <w:sz w:val="18"/>
          <w:szCs w:val="18"/>
          <w:rtl/>
        </w:rPr>
      </w:pPr>
    </w:p>
    <w:p w:rsidR="00027879" w:rsidRPr="007838DD" w:rsidRDefault="00027879" w:rsidP="00BE0BA8">
      <w:pPr>
        <w:jc w:val="lowKashida"/>
        <w:rPr>
          <w:rFonts w:cs="Simplified Arabic"/>
          <w:sz w:val="24"/>
          <w:szCs w:val="24"/>
          <w:rtl/>
        </w:rPr>
      </w:pPr>
      <w:r w:rsidRPr="007838DD">
        <w:rPr>
          <w:rFonts w:cs="Simplified Arabic"/>
          <w:b/>
          <w:bCs/>
          <w:sz w:val="24"/>
          <w:szCs w:val="24"/>
          <w:rtl/>
        </w:rPr>
        <w:lastRenderedPageBreak/>
        <w:t xml:space="preserve">عدد </w:t>
      </w:r>
      <w:r w:rsidR="00BE0BA8">
        <w:rPr>
          <w:rFonts w:cs="Simplified Arabic" w:hint="cs"/>
          <w:b/>
          <w:bCs/>
          <w:sz w:val="24"/>
          <w:szCs w:val="24"/>
          <w:rtl/>
        </w:rPr>
        <w:t>أيام الرحلة السياحية</w:t>
      </w:r>
      <w:r w:rsidRPr="007838DD">
        <w:rPr>
          <w:rFonts w:cs="Simplified Arabic"/>
          <w:b/>
          <w:bCs/>
          <w:sz w:val="24"/>
          <w:szCs w:val="24"/>
          <w:rtl/>
        </w:rPr>
        <w:t>:</w:t>
      </w:r>
    </w:p>
    <w:p w:rsidR="00027879" w:rsidRPr="007838DD" w:rsidRDefault="00027879" w:rsidP="00063238">
      <w:pPr>
        <w:jc w:val="lowKashida"/>
        <w:rPr>
          <w:rFonts w:cs="Simplified Arabic"/>
          <w:sz w:val="24"/>
          <w:szCs w:val="24"/>
          <w:rtl/>
        </w:rPr>
      </w:pPr>
      <w:r w:rsidRPr="007838DD">
        <w:rPr>
          <w:rFonts w:cs="Simplified Arabic"/>
          <w:sz w:val="24"/>
          <w:szCs w:val="24"/>
          <w:rtl/>
        </w:rPr>
        <w:t xml:space="preserve">وهو عدد </w:t>
      </w:r>
      <w:r w:rsidRPr="007838DD">
        <w:rPr>
          <w:rFonts w:cs="Simplified Arabic" w:hint="cs"/>
          <w:sz w:val="24"/>
          <w:szCs w:val="24"/>
          <w:rtl/>
        </w:rPr>
        <w:t>الأيام</w:t>
      </w:r>
      <w:r w:rsidRPr="007838DD">
        <w:rPr>
          <w:rFonts w:cs="Simplified Arabic"/>
          <w:sz w:val="24"/>
          <w:szCs w:val="24"/>
          <w:rtl/>
        </w:rPr>
        <w:t xml:space="preserve"> التي يقضيها السائح خلال رحلته </w:t>
      </w:r>
      <w:r w:rsidRPr="007838DD">
        <w:rPr>
          <w:rFonts w:cs="Simplified Arabic" w:hint="cs"/>
          <w:sz w:val="24"/>
          <w:szCs w:val="24"/>
          <w:rtl/>
        </w:rPr>
        <w:t xml:space="preserve">في </w:t>
      </w:r>
      <w:r w:rsidRPr="007838DD">
        <w:rPr>
          <w:rFonts w:cs="Simplified Arabic"/>
          <w:sz w:val="24"/>
          <w:szCs w:val="24"/>
          <w:rtl/>
        </w:rPr>
        <w:t>مكان الزيارة</w:t>
      </w:r>
      <w:r w:rsidRPr="007838DD">
        <w:rPr>
          <w:rFonts w:cs="Simplified Arabic" w:hint="cs"/>
          <w:sz w:val="24"/>
          <w:szCs w:val="24"/>
          <w:rtl/>
        </w:rPr>
        <w:t xml:space="preserve"> الرئيسي والأماكن الأخرى داخل وخارج البلاد، فقط أيام الإقامة في البلد المزار.</w:t>
      </w:r>
    </w:p>
    <w:p w:rsidR="00027879" w:rsidRPr="005D54AC" w:rsidRDefault="00027879" w:rsidP="00027879">
      <w:pPr>
        <w:jc w:val="lowKashida"/>
        <w:rPr>
          <w:rFonts w:cs="Simplified Arabic"/>
          <w:sz w:val="24"/>
          <w:szCs w:val="24"/>
          <w:rtl/>
        </w:rPr>
      </w:pPr>
    </w:p>
    <w:p w:rsidR="00027879" w:rsidRPr="007838DD" w:rsidRDefault="00027879" w:rsidP="00027879">
      <w:pPr>
        <w:jc w:val="lowKashida"/>
        <w:rPr>
          <w:rFonts w:cs="Simplified Arabic"/>
          <w:b/>
          <w:bCs/>
          <w:sz w:val="24"/>
          <w:szCs w:val="24"/>
          <w:rtl/>
        </w:rPr>
      </w:pPr>
      <w:r w:rsidRPr="007838DD">
        <w:rPr>
          <w:rFonts w:cs="Simplified Arabic"/>
          <w:b/>
          <w:bCs/>
          <w:sz w:val="24"/>
          <w:szCs w:val="24"/>
          <w:rtl/>
        </w:rPr>
        <w:t xml:space="preserve">الإنفاق </w:t>
      </w:r>
      <w:r w:rsidRPr="007838DD">
        <w:rPr>
          <w:rFonts w:cs="Simplified Arabic" w:hint="cs"/>
          <w:b/>
          <w:bCs/>
          <w:sz w:val="24"/>
          <w:szCs w:val="24"/>
          <w:rtl/>
        </w:rPr>
        <w:t>السياحي</w:t>
      </w:r>
      <w:r w:rsidRPr="007838DD">
        <w:rPr>
          <w:rFonts w:cs="Simplified Arabic"/>
          <w:b/>
          <w:bCs/>
          <w:sz w:val="24"/>
          <w:szCs w:val="24"/>
          <w:rtl/>
        </w:rPr>
        <w:t>:</w:t>
      </w:r>
    </w:p>
    <w:p w:rsidR="00027879" w:rsidRPr="007838DD" w:rsidRDefault="00E71CCF" w:rsidP="00B1798E">
      <w:pPr>
        <w:jc w:val="lowKashida"/>
        <w:rPr>
          <w:rFonts w:cs="Simplified Arabic"/>
          <w:sz w:val="24"/>
          <w:szCs w:val="24"/>
          <w:rtl/>
        </w:rPr>
      </w:pPr>
      <w:r>
        <w:rPr>
          <w:rFonts w:cs="Simplified Arabic" w:hint="cs"/>
          <w:sz w:val="24"/>
          <w:szCs w:val="24"/>
          <w:rtl/>
        </w:rPr>
        <w:t>يشير الإ</w:t>
      </w:r>
      <w:r w:rsidR="00027879" w:rsidRPr="007838DD">
        <w:rPr>
          <w:rFonts w:cs="Simplified Arabic" w:hint="cs"/>
          <w:sz w:val="24"/>
          <w:szCs w:val="24"/>
          <w:rtl/>
        </w:rPr>
        <w:t xml:space="preserve">نفاق السياحي </w:t>
      </w:r>
      <w:r w:rsidR="00B1798E">
        <w:rPr>
          <w:rFonts w:cs="Simplified Arabic" w:hint="cs"/>
          <w:sz w:val="24"/>
          <w:szCs w:val="24"/>
          <w:rtl/>
        </w:rPr>
        <w:t>إ</w:t>
      </w:r>
      <w:r w:rsidR="00027879" w:rsidRPr="007838DD">
        <w:rPr>
          <w:rFonts w:cs="Simplified Arabic" w:hint="cs"/>
          <w:sz w:val="24"/>
          <w:szCs w:val="24"/>
          <w:rtl/>
        </w:rPr>
        <w:t>لى المبلغ المدفوع لشراء السلع الاستهلاكية والخدمات، وكذلك الأشياء الثمينة، للاستخدام الخاص أو الإهداء لأغراض الرحلات السياحية وأثنا</w:t>
      </w:r>
      <w:r>
        <w:rPr>
          <w:rFonts w:cs="Simplified Arabic" w:hint="cs"/>
          <w:sz w:val="24"/>
          <w:szCs w:val="24"/>
          <w:rtl/>
        </w:rPr>
        <w:t>ئ</w:t>
      </w:r>
      <w:r w:rsidR="00027879" w:rsidRPr="007838DD">
        <w:rPr>
          <w:rFonts w:cs="Simplified Arabic" w:hint="cs"/>
          <w:sz w:val="24"/>
          <w:szCs w:val="24"/>
          <w:rtl/>
        </w:rPr>
        <w:t>ها.  وهذه تشمل مصروفات الزوار أنفسهم وكذلك النفقات التي تدفع أو يستردها الغير.</w:t>
      </w:r>
    </w:p>
    <w:p w:rsidR="00027879" w:rsidRPr="00292A94" w:rsidRDefault="00027879" w:rsidP="00027879">
      <w:pPr>
        <w:jc w:val="lowKashida"/>
        <w:rPr>
          <w:rFonts w:cs="Simplified Arabic"/>
          <w:sz w:val="24"/>
          <w:szCs w:val="24"/>
          <w:rtl/>
        </w:rPr>
      </w:pPr>
    </w:p>
    <w:p w:rsidR="00027879" w:rsidRPr="007838DD" w:rsidRDefault="00027879" w:rsidP="005B0EAA">
      <w:pPr>
        <w:jc w:val="lowKashida"/>
        <w:rPr>
          <w:rFonts w:cs="Simplified Arabic"/>
          <w:sz w:val="24"/>
          <w:szCs w:val="24"/>
          <w:rtl/>
        </w:rPr>
      </w:pPr>
      <w:r w:rsidRPr="007838DD">
        <w:rPr>
          <w:rFonts w:cs="Simplified Arabic" w:hint="cs"/>
          <w:b/>
          <w:bCs/>
          <w:sz w:val="24"/>
          <w:szCs w:val="24"/>
          <w:rtl/>
        </w:rPr>
        <w:t xml:space="preserve">وكالة </w:t>
      </w:r>
      <w:r w:rsidR="005B0EAA">
        <w:rPr>
          <w:rFonts w:cs="Simplified Arabic" w:hint="cs"/>
          <w:b/>
          <w:bCs/>
          <w:sz w:val="24"/>
          <w:szCs w:val="24"/>
          <w:rtl/>
        </w:rPr>
        <w:t>السياحة</w:t>
      </w:r>
      <w:r w:rsidRPr="007838DD">
        <w:rPr>
          <w:rFonts w:cs="Simplified Arabic" w:hint="cs"/>
          <w:b/>
          <w:bCs/>
          <w:sz w:val="24"/>
          <w:szCs w:val="24"/>
          <w:rtl/>
        </w:rPr>
        <w:t xml:space="preserve"> والسفر:</w:t>
      </w:r>
    </w:p>
    <w:p w:rsidR="00027879" w:rsidRPr="007838DD" w:rsidRDefault="00027879" w:rsidP="00027879">
      <w:pPr>
        <w:jc w:val="lowKashida"/>
        <w:rPr>
          <w:rFonts w:cs="Simplified Arabic"/>
          <w:sz w:val="24"/>
          <w:szCs w:val="24"/>
          <w:rtl/>
        </w:rPr>
      </w:pPr>
      <w:r w:rsidRPr="007838DD">
        <w:rPr>
          <w:rFonts w:cs="Simplified Arabic" w:hint="cs"/>
          <w:sz w:val="24"/>
          <w:szCs w:val="24"/>
          <w:rtl/>
        </w:rPr>
        <w:t>وهي المنشآة التي تقدم خدمات ومعلومات استشارية وفنية وعمل الترتيبات اللازمة لعملية السفر ابتداءً من حجز وسائل النقل، مروراً بمنشآت الإقامة والحجوزات الأخرى وغيرها من الخدمات والمعلومات التي تهم المسافر.</w:t>
      </w:r>
    </w:p>
    <w:p w:rsidR="00027879" w:rsidRPr="00292A94" w:rsidRDefault="00027879" w:rsidP="00027879">
      <w:pPr>
        <w:jc w:val="lowKashida"/>
        <w:rPr>
          <w:rFonts w:cs="Simplified Arabic"/>
          <w:sz w:val="24"/>
          <w:szCs w:val="24"/>
          <w:rtl/>
        </w:rPr>
      </w:pPr>
    </w:p>
    <w:p w:rsidR="00027879" w:rsidRPr="007838DD" w:rsidRDefault="00027879" w:rsidP="00027879">
      <w:pPr>
        <w:tabs>
          <w:tab w:val="left" w:pos="4784"/>
        </w:tabs>
        <w:jc w:val="lowKashida"/>
        <w:rPr>
          <w:rFonts w:cs="Simplified Arabic"/>
          <w:b/>
          <w:bCs/>
          <w:sz w:val="24"/>
          <w:szCs w:val="24"/>
          <w:rtl/>
        </w:rPr>
      </w:pPr>
      <w:r w:rsidRPr="007838DD">
        <w:rPr>
          <w:rFonts w:cs="Simplified Arabic" w:hint="cs"/>
          <w:b/>
          <w:bCs/>
          <w:sz w:val="24"/>
          <w:szCs w:val="24"/>
          <w:rtl/>
        </w:rPr>
        <w:t>الدليل</w:t>
      </w:r>
      <w:r w:rsidRPr="007838DD">
        <w:rPr>
          <w:rFonts w:cs="Simplified Arabic"/>
          <w:b/>
          <w:bCs/>
          <w:sz w:val="24"/>
          <w:szCs w:val="24"/>
          <w:rtl/>
        </w:rPr>
        <w:t xml:space="preserve"> السياحي:</w:t>
      </w:r>
    </w:p>
    <w:p w:rsidR="00027879" w:rsidRPr="007838DD" w:rsidRDefault="00027879" w:rsidP="00027879">
      <w:pPr>
        <w:ind w:left="-1"/>
        <w:jc w:val="both"/>
        <w:rPr>
          <w:rFonts w:cs="Simplified Arabic"/>
          <w:sz w:val="24"/>
          <w:szCs w:val="24"/>
          <w:rtl/>
        </w:rPr>
      </w:pPr>
      <w:r w:rsidRPr="007838DD">
        <w:rPr>
          <w:rFonts w:cs="Simplified Arabic" w:hint="eastAsia"/>
          <w:sz w:val="24"/>
          <w:szCs w:val="24"/>
          <w:rtl/>
        </w:rPr>
        <w:t>المرشد</w:t>
      </w:r>
      <w:r w:rsidRPr="007838DD">
        <w:rPr>
          <w:rFonts w:cs="Simplified Arabic"/>
          <w:sz w:val="24"/>
          <w:szCs w:val="24"/>
          <w:rtl/>
        </w:rPr>
        <w:t xml:space="preserve">/الدليل </w:t>
      </w:r>
      <w:r w:rsidRPr="007838DD">
        <w:rPr>
          <w:rFonts w:cs="Simplified Arabic" w:hint="eastAsia"/>
          <w:sz w:val="24"/>
          <w:szCs w:val="24"/>
          <w:rtl/>
        </w:rPr>
        <w:t>السياحي</w:t>
      </w:r>
      <w:r w:rsidRPr="007838DD">
        <w:rPr>
          <w:rFonts w:cs="Simplified Arabic"/>
          <w:sz w:val="24"/>
          <w:szCs w:val="24"/>
          <w:rtl/>
        </w:rPr>
        <w:t xml:space="preserve"> هو الشخص الذي يحمل رخصة دليل سياحي ولديه المعرفة الكافية بالمنطقة </w:t>
      </w:r>
      <w:r w:rsidRPr="007838DD">
        <w:rPr>
          <w:rFonts w:cs="Simplified Arabic" w:hint="eastAsia"/>
          <w:sz w:val="24"/>
          <w:szCs w:val="24"/>
          <w:rtl/>
        </w:rPr>
        <w:t>والمواقع</w:t>
      </w:r>
      <w:r w:rsidRPr="007838DD">
        <w:rPr>
          <w:rFonts w:cs="Simplified Arabic"/>
          <w:sz w:val="24"/>
          <w:szCs w:val="24"/>
          <w:rtl/>
        </w:rPr>
        <w:t xml:space="preserve"> السياحية الموجودة فيها ويستطيع تقديم خدمة الإرشاد السياحي والترجمة </w:t>
      </w:r>
      <w:r w:rsidRPr="007838DD">
        <w:rPr>
          <w:rFonts w:cs="Simplified Arabic" w:hint="eastAsia"/>
          <w:sz w:val="24"/>
          <w:szCs w:val="24"/>
          <w:rtl/>
        </w:rPr>
        <w:t>إلى</w:t>
      </w:r>
      <w:r w:rsidRPr="007838DD">
        <w:rPr>
          <w:rFonts w:cs="Simplified Arabic"/>
          <w:sz w:val="24"/>
          <w:szCs w:val="24"/>
          <w:rtl/>
        </w:rPr>
        <w:t xml:space="preserve"> الزوار مقابل أجر.</w:t>
      </w:r>
    </w:p>
    <w:p w:rsidR="00027879" w:rsidRPr="00292A94" w:rsidRDefault="00027879" w:rsidP="00027879">
      <w:pPr>
        <w:tabs>
          <w:tab w:val="left" w:pos="2374"/>
          <w:tab w:val="left" w:pos="9178"/>
        </w:tabs>
        <w:jc w:val="lowKashida"/>
        <w:rPr>
          <w:rFonts w:cs="Simplified Arabic"/>
          <w:b/>
          <w:bCs/>
          <w:sz w:val="24"/>
          <w:szCs w:val="24"/>
          <w:rtl/>
        </w:rPr>
      </w:pPr>
    </w:p>
    <w:p w:rsidR="00027879" w:rsidRPr="007838DD" w:rsidRDefault="00027879" w:rsidP="00027879">
      <w:pPr>
        <w:tabs>
          <w:tab w:val="left" w:pos="2374"/>
          <w:tab w:val="left" w:pos="9178"/>
        </w:tabs>
        <w:jc w:val="lowKashida"/>
        <w:rPr>
          <w:rFonts w:cs="Simplified Arabic"/>
          <w:sz w:val="6"/>
          <w:szCs w:val="6"/>
          <w:rtl/>
        </w:rPr>
      </w:pPr>
      <w:r w:rsidRPr="007838DD">
        <w:rPr>
          <w:rFonts w:cs="Simplified Arabic" w:hint="cs"/>
          <w:b/>
          <w:bCs/>
          <w:sz w:val="24"/>
          <w:szCs w:val="24"/>
          <w:rtl/>
        </w:rPr>
        <w:t xml:space="preserve">العمل والمهمات الرسمية: </w:t>
      </w:r>
    </w:p>
    <w:p w:rsidR="00027879" w:rsidRPr="007838DD" w:rsidRDefault="00027879" w:rsidP="00027879">
      <w:pPr>
        <w:ind w:left="-1"/>
        <w:jc w:val="both"/>
        <w:rPr>
          <w:rFonts w:cs="Simplified Arabic"/>
          <w:sz w:val="24"/>
          <w:szCs w:val="24"/>
          <w:rtl/>
        </w:rPr>
      </w:pPr>
      <w:r w:rsidRPr="007838DD">
        <w:rPr>
          <w:rFonts w:cs="Simplified Arabic" w:hint="cs"/>
          <w:sz w:val="24"/>
          <w:szCs w:val="24"/>
          <w:rtl/>
        </w:rPr>
        <w:t>وهو العمل الذي يمارسه الشخص المسافر بحيث لا يدر عليه دخلاً في المكان المزار، مثل الأعمال الرسمية التي يكلف بها الشخص من مؤسسته أو حكومته ويستثنى منها الأعمال ذات الطابع التجاري أو الربحي. (أنشطة رجال الأعمال).</w:t>
      </w:r>
    </w:p>
    <w:p w:rsidR="00027879" w:rsidRPr="00292A94" w:rsidRDefault="00027879" w:rsidP="00027879">
      <w:pPr>
        <w:ind w:left="-1"/>
        <w:jc w:val="both"/>
        <w:rPr>
          <w:rFonts w:cs="Simplified Arabic"/>
          <w:sz w:val="24"/>
          <w:szCs w:val="24"/>
          <w:rtl/>
        </w:rPr>
      </w:pPr>
    </w:p>
    <w:p w:rsidR="00027879" w:rsidRPr="007838DD" w:rsidRDefault="00027879" w:rsidP="00027879">
      <w:pPr>
        <w:ind w:left="-1"/>
        <w:jc w:val="both"/>
        <w:rPr>
          <w:rFonts w:cs="Simplified Arabic"/>
          <w:b/>
          <w:bCs/>
          <w:sz w:val="24"/>
          <w:szCs w:val="24"/>
          <w:rtl/>
        </w:rPr>
      </w:pPr>
      <w:r w:rsidRPr="007838DD">
        <w:rPr>
          <w:rFonts w:cs="Simplified Arabic" w:hint="cs"/>
          <w:b/>
          <w:bCs/>
          <w:sz w:val="24"/>
          <w:szCs w:val="24"/>
          <w:rtl/>
        </w:rPr>
        <w:t>المنطقة:</w:t>
      </w:r>
    </w:p>
    <w:p w:rsidR="00027879" w:rsidRDefault="00027879" w:rsidP="003A57E3">
      <w:pPr>
        <w:ind w:left="-1"/>
        <w:jc w:val="both"/>
        <w:rPr>
          <w:rFonts w:cs="Simplified Arabic"/>
          <w:sz w:val="24"/>
          <w:szCs w:val="24"/>
          <w:rtl/>
        </w:rPr>
      </w:pPr>
      <w:r w:rsidRPr="007838DD">
        <w:rPr>
          <w:rFonts w:cs="Simplified Arabic"/>
          <w:sz w:val="24"/>
          <w:szCs w:val="24"/>
          <w:rtl/>
        </w:rPr>
        <w:t xml:space="preserve">حسب التقسيمات الإدارية هي تقسيم </w:t>
      </w:r>
      <w:r w:rsidR="003A57E3">
        <w:rPr>
          <w:rFonts w:cs="Simplified Arabic" w:hint="cs"/>
          <w:sz w:val="24"/>
          <w:szCs w:val="24"/>
          <w:rtl/>
        </w:rPr>
        <w:t>فلسطين</w:t>
      </w:r>
      <w:r w:rsidRPr="007838DD">
        <w:rPr>
          <w:rFonts w:cs="Simplified Arabic"/>
          <w:sz w:val="24"/>
          <w:szCs w:val="24"/>
          <w:rtl/>
        </w:rPr>
        <w:t xml:space="preserve"> إلى منطقتين جغرافيتين هما الضفة الغربية وقطاع غزة وتضم الضفة الغربية 11 محافظة أما قطاع غزة فيضم 5 محافظات.</w:t>
      </w:r>
    </w:p>
    <w:p w:rsidR="001F06F9" w:rsidRDefault="001F06F9" w:rsidP="003A57E3">
      <w:pPr>
        <w:ind w:left="-1"/>
        <w:jc w:val="both"/>
        <w:rPr>
          <w:rFonts w:cs="Simplified Arabic"/>
          <w:sz w:val="24"/>
          <w:szCs w:val="24"/>
          <w:rtl/>
        </w:rPr>
      </w:pPr>
    </w:p>
    <w:p w:rsidR="001F06F9" w:rsidRPr="001F06F9" w:rsidRDefault="001F06F9" w:rsidP="003A57E3">
      <w:pPr>
        <w:ind w:left="-1"/>
        <w:jc w:val="both"/>
        <w:rPr>
          <w:rFonts w:cs="Simplified Arabic"/>
          <w:b/>
          <w:bCs/>
          <w:sz w:val="24"/>
          <w:szCs w:val="24"/>
          <w:rtl/>
        </w:rPr>
      </w:pPr>
      <w:r w:rsidRPr="001F06F9">
        <w:rPr>
          <w:rFonts w:cs="Simplified Arabic" w:hint="cs"/>
          <w:b/>
          <w:bCs/>
          <w:sz w:val="24"/>
          <w:szCs w:val="24"/>
          <w:rtl/>
        </w:rPr>
        <w:t xml:space="preserve">القدس </w:t>
      </w:r>
      <w:r w:rsidRPr="001F06F9">
        <w:rPr>
          <w:rFonts w:cs="Simplified Arabic"/>
          <w:b/>
          <w:bCs/>
          <w:sz w:val="24"/>
          <w:szCs w:val="24"/>
        </w:rPr>
        <w:t xml:space="preserve">J1 </w:t>
      </w:r>
      <w:r>
        <w:rPr>
          <w:rFonts w:cs="Simplified Arabic" w:hint="cs"/>
          <w:b/>
          <w:bCs/>
          <w:sz w:val="24"/>
          <w:szCs w:val="24"/>
          <w:rtl/>
        </w:rPr>
        <w:t>:</w:t>
      </w:r>
      <w:r w:rsidRPr="001F06F9">
        <w:rPr>
          <w:rFonts w:cs="Simplified Arabic"/>
          <w:b/>
          <w:bCs/>
          <w:sz w:val="24"/>
          <w:szCs w:val="24"/>
          <w:rtl/>
        </w:rPr>
        <w:t xml:space="preserve"> </w:t>
      </w:r>
    </w:p>
    <w:p w:rsidR="001F06F9" w:rsidRPr="001F06F9" w:rsidRDefault="001F06F9" w:rsidP="00657307">
      <w:pPr>
        <w:ind w:left="-1"/>
        <w:jc w:val="both"/>
        <w:rPr>
          <w:rFonts w:cs="Simplified Arabic"/>
          <w:sz w:val="24"/>
          <w:szCs w:val="24"/>
          <w:rtl/>
        </w:rPr>
      </w:pPr>
      <w:r w:rsidRPr="001F06F9">
        <w:rPr>
          <w:rFonts w:cs="Simplified Arabic"/>
          <w:sz w:val="24"/>
          <w:szCs w:val="24"/>
          <w:rtl/>
        </w:rPr>
        <w:t>تشمل ذلك الجزء من محافظة القدس الذي ضمه الاحتلال الإسرائيلي إليه عنوة بعيد احتلاله للضفة الغربية عام 1967. وتضم منطقة</w:t>
      </w:r>
      <w:r w:rsidRPr="001F06F9">
        <w:rPr>
          <w:rFonts w:cs="Simplified Arabic"/>
          <w:sz w:val="24"/>
          <w:szCs w:val="24"/>
        </w:rPr>
        <w:t xml:space="preserve">J1 </w:t>
      </w:r>
      <w:r w:rsidR="00657307">
        <w:rPr>
          <w:rFonts w:cs="Simplified Arabic" w:hint="cs"/>
          <w:sz w:val="24"/>
          <w:szCs w:val="24"/>
          <w:rtl/>
        </w:rPr>
        <w:t xml:space="preserve"> تجمعات (</w:t>
      </w:r>
      <w:r w:rsidRPr="001F06F9">
        <w:rPr>
          <w:rFonts w:cs="Simplified Arabic"/>
          <w:sz w:val="24"/>
          <w:szCs w:val="24"/>
          <w:rtl/>
        </w:rPr>
        <w:t>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w:t>
      </w:r>
      <w:r w:rsidR="00657307">
        <w:rPr>
          <w:rFonts w:cs="Simplified Arabic" w:hint="cs"/>
          <w:sz w:val="24"/>
          <w:szCs w:val="24"/>
          <w:rtl/>
        </w:rPr>
        <w:t>)</w:t>
      </w:r>
      <w:r w:rsidRPr="001F06F9">
        <w:rPr>
          <w:rFonts w:cs="Simplified Arabic"/>
          <w:sz w:val="24"/>
          <w:szCs w:val="24"/>
        </w:rPr>
        <w:t>.</w:t>
      </w:r>
    </w:p>
    <w:p w:rsidR="00B03B68" w:rsidRPr="007838DD" w:rsidRDefault="00B03B68" w:rsidP="00B03B68">
      <w:pPr>
        <w:tabs>
          <w:tab w:val="left" w:pos="-1"/>
        </w:tabs>
        <w:ind w:left="-1"/>
        <w:jc w:val="both"/>
        <w:rPr>
          <w:rFonts w:cs="Simplified Arabic"/>
          <w:sz w:val="24"/>
          <w:szCs w:val="24"/>
          <w:rtl/>
        </w:rPr>
      </w:pPr>
    </w:p>
    <w:p w:rsidR="00B03B68" w:rsidRPr="007838DD" w:rsidRDefault="00B03B68" w:rsidP="00B03B68">
      <w:pPr>
        <w:tabs>
          <w:tab w:val="left" w:pos="-143"/>
          <w:tab w:val="left" w:pos="140"/>
          <w:tab w:val="left" w:pos="6803"/>
          <w:tab w:val="left" w:pos="8504"/>
        </w:tabs>
        <w:jc w:val="both"/>
        <w:rPr>
          <w:rFonts w:cs="Simplified Arabic"/>
          <w:b/>
          <w:bCs/>
          <w:sz w:val="24"/>
          <w:szCs w:val="24"/>
          <w:rtl/>
        </w:rPr>
      </w:pPr>
      <w:r w:rsidRPr="007838DD">
        <w:rPr>
          <w:rFonts w:cs="Simplified Arabic" w:hint="cs"/>
          <w:b/>
          <w:bCs/>
          <w:sz w:val="24"/>
          <w:szCs w:val="24"/>
          <w:rtl/>
        </w:rPr>
        <w:t>2.1 التصنيفات</w:t>
      </w:r>
    </w:p>
    <w:p w:rsidR="00A5486C" w:rsidRPr="00A5486C" w:rsidRDefault="00510E98" w:rsidP="00A5486C">
      <w:pPr>
        <w:ind w:left="283"/>
        <w:rPr>
          <w:rFonts w:ascii="Simplified Arabic" w:hAnsi="Simplified Arabic" w:cs="Simplified Arabic"/>
          <w:sz w:val="24"/>
          <w:szCs w:val="24"/>
          <w:lang w:val="en-GB"/>
        </w:rPr>
      </w:pPr>
      <w:r w:rsidRPr="00A5486C">
        <w:rPr>
          <w:rFonts w:ascii="Simplified Arabic" w:hAnsi="Simplified Arabic" w:cs="Simplified Arabic" w:hint="cs"/>
          <w:sz w:val="24"/>
          <w:szCs w:val="24"/>
          <w:rtl/>
          <w:lang w:val="en-GB"/>
        </w:rPr>
        <w:t xml:space="preserve">اعتمد </w:t>
      </w:r>
      <w:r w:rsidRPr="00A5486C">
        <w:rPr>
          <w:rFonts w:ascii="Simplified Arabic" w:hAnsi="Simplified Arabic" w:cs="Simplified Arabic"/>
          <w:sz w:val="24"/>
          <w:szCs w:val="24"/>
          <w:rtl/>
          <w:lang w:val="en-GB"/>
        </w:rPr>
        <w:t>في عملية جمع ومعالجة البيانات ا</w:t>
      </w:r>
      <w:r w:rsidR="00E71CCF" w:rsidRPr="00A5486C">
        <w:rPr>
          <w:rFonts w:ascii="Simplified Arabic" w:hAnsi="Simplified Arabic" w:cs="Simplified Arabic" w:hint="cs"/>
          <w:sz w:val="24"/>
          <w:szCs w:val="24"/>
          <w:rtl/>
          <w:lang w:val="en-GB"/>
        </w:rPr>
        <w:t>لإ</w:t>
      </w:r>
      <w:r w:rsidRPr="00A5486C">
        <w:rPr>
          <w:rFonts w:ascii="Simplified Arabic" w:hAnsi="Simplified Arabic" w:cs="Simplified Arabic"/>
          <w:sz w:val="24"/>
          <w:szCs w:val="24"/>
          <w:rtl/>
          <w:lang w:val="en-GB"/>
        </w:rPr>
        <w:t>حصائية</w:t>
      </w:r>
      <w:r w:rsidRPr="00A5486C">
        <w:rPr>
          <w:rFonts w:ascii="Simplified Arabic" w:hAnsi="Simplified Arabic" w:cs="Simplified Arabic" w:hint="cs"/>
          <w:sz w:val="24"/>
          <w:szCs w:val="24"/>
          <w:rtl/>
          <w:lang w:val="en-GB"/>
        </w:rPr>
        <w:t xml:space="preserve"> على </w:t>
      </w:r>
      <w:r w:rsidRPr="00A5486C">
        <w:rPr>
          <w:rFonts w:ascii="Simplified Arabic" w:hAnsi="Simplified Arabic" w:cs="Simplified Arabic"/>
          <w:sz w:val="24"/>
          <w:szCs w:val="24"/>
          <w:rtl/>
          <w:lang w:val="en-GB"/>
        </w:rPr>
        <w:t xml:space="preserve">التصنيفات </w:t>
      </w:r>
      <w:r w:rsidRPr="00A5486C">
        <w:rPr>
          <w:rFonts w:ascii="Simplified Arabic" w:hAnsi="Simplified Arabic" w:cs="Simplified Arabic" w:hint="cs"/>
          <w:sz w:val="24"/>
          <w:szCs w:val="24"/>
          <w:rtl/>
          <w:lang w:val="en-GB"/>
        </w:rPr>
        <w:t>المعتمدة والمستخدمة في الجهاز وفق المعايير الدولية وبما يتلاءم مع الخصوصية الفلسطينية</w:t>
      </w:r>
      <w:r w:rsidR="00A5486C" w:rsidRPr="00A5486C">
        <w:rPr>
          <w:rFonts w:ascii="Simplified Arabic" w:hAnsi="Simplified Arabic" w:cs="Simplified Arabic" w:hint="cs"/>
          <w:sz w:val="24"/>
          <w:szCs w:val="24"/>
          <w:rtl/>
          <w:lang w:val="en-GB"/>
        </w:rPr>
        <w:t xml:space="preserve"> حيث تم استخدام</w:t>
      </w:r>
      <w:r w:rsidR="00A5486C" w:rsidRPr="00A5486C">
        <w:rPr>
          <w:rFonts w:ascii="Simplified Arabic" w:hAnsi="Simplified Arabic" w:cs="Simplified Arabic"/>
          <w:szCs w:val="24"/>
          <w:rtl/>
          <w:lang w:val="en-GB"/>
        </w:rPr>
        <w:t xml:space="preserve"> دليل الجنسيات والدول </w:t>
      </w:r>
      <w:r w:rsidR="00A5486C" w:rsidRPr="00A5486C">
        <w:rPr>
          <w:rFonts w:ascii="Simplified Arabic" w:hAnsi="Simplified Arabic" w:cs="Simplified Arabic" w:hint="cs"/>
          <w:szCs w:val="24"/>
          <w:rtl/>
          <w:lang w:val="en-GB"/>
        </w:rPr>
        <w:t>(</w:t>
      </w:r>
      <w:r w:rsidR="00A5486C" w:rsidRPr="00A5486C">
        <w:rPr>
          <w:sz w:val="24"/>
          <w:szCs w:val="24"/>
        </w:rPr>
        <w:t>ISO ALPHA-3</w:t>
      </w:r>
      <w:r w:rsidR="00A5486C" w:rsidRPr="00A5486C">
        <w:rPr>
          <w:rFonts w:ascii="Simplified Arabic" w:hAnsi="Simplified Arabic" w:cs="Simplified Arabic" w:hint="cs"/>
          <w:szCs w:val="24"/>
          <w:rtl/>
          <w:lang w:val="en-GB"/>
        </w:rPr>
        <w:t>)</w:t>
      </w:r>
      <w:r w:rsidR="00A5486C" w:rsidRPr="00A5486C">
        <w:rPr>
          <w:rFonts w:ascii="Simplified Arabic" w:hAnsi="Simplified Arabic" w:cs="Simplified Arabic" w:hint="cs"/>
          <w:sz w:val="24"/>
          <w:szCs w:val="24"/>
          <w:rtl/>
          <w:lang w:val="en-GB"/>
        </w:rPr>
        <w:t>.</w:t>
      </w:r>
    </w:p>
    <w:p w:rsidR="00B03B68" w:rsidRPr="007838DD" w:rsidRDefault="00B03B68" w:rsidP="00E71CCF">
      <w:pPr>
        <w:tabs>
          <w:tab w:val="left" w:pos="-1"/>
        </w:tabs>
        <w:ind w:left="-1"/>
        <w:jc w:val="both"/>
        <w:rPr>
          <w:rFonts w:ascii="Simplified Arabic" w:hAnsi="Simplified Arabic" w:cs="Simplified Arabic"/>
          <w:sz w:val="24"/>
          <w:szCs w:val="24"/>
          <w:rtl/>
          <w:lang w:val="en-GB"/>
        </w:rPr>
      </w:pPr>
    </w:p>
    <w:p w:rsidR="004B3EDA" w:rsidRPr="007838DD" w:rsidRDefault="00C51E19" w:rsidP="00C51E19">
      <w:pPr>
        <w:autoSpaceDE/>
        <w:autoSpaceDN/>
        <w:bidi w:val="0"/>
        <w:jc w:val="center"/>
        <w:rPr>
          <w:rFonts w:ascii="Simplified Arabic" w:hAnsi="Simplified Arabic" w:cs="Simplified Arabic"/>
          <w:sz w:val="24"/>
          <w:szCs w:val="24"/>
          <w:rtl/>
        </w:rPr>
      </w:pPr>
      <w:r w:rsidRPr="007838DD">
        <w:rPr>
          <w:rFonts w:ascii="Simplified Arabic" w:hAnsi="Simplified Arabic" w:cs="Simplified Arabic"/>
          <w:sz w:val="24"/>
          <w:szCs w:val="24"/>
          <w:rtl/>
        </w:rPr>
        <w:lastRenderedPageBreak/>
        <w:t>الفصل الثاني</w:t>
      </w:r>
    </w:p>
    <w:p w:rsidR="00C51E19" w:rsidRPr="007838DD" w:rsidRDefault="00C51E19" w:rsidP="00C51E19">
      <w:pPr>
        <w:autoSpaceDE/>
        <w:autoSpaceDN/>
        <w:bidi w:val="0"/>
        <w:jc w:val="center"/>
        <w:rPr>
          <w:rFonts w:ascii="Simplified Arabic" w:hAnsi="Simplified Arabic" w:cs="Simplified Arabic"/>
          <w:b/>
          <w:bCs/>
          <w:sz w:val="24"/>
          <w:szCs w:val="24"/>
        </w:rPr>
      </w:pPr>
    </w:p>
    <w:p w:rsidR="00C51E19" w:rsidRPr="007838DD" w:rsidRDefault="00C51E19" w:rsidP="00C51E19">
      <w:pPr>
        <w:tabs>
          <w:tab w:val="left" w:pos="-1"/>
        </w:tabs>
        <w:ind w:left="-1"/>
        <w:jc w:val="center"/>
        <w:rPr>
          <w:rFonts w:cs="Simplified Arabic"/>
          <w:b/>
          <w:bCs/>
          <w:sz w:val="28"/>
          <w:szCs w:val="28"/>
          <w:rtl/>
        </w:rPr>
      </w:pPr>
      <w:r w:rsidRPr="007838DD">
        <w:rPr>
          <w:rFonts w:cs="Simplified Arabic" w:hint="cs"/>
          <w:b/>
          <w:bCs/>
          <w:sz w:val="28"/>
          <w:szCs w:val="28"/>
          <w:rtl/>
        </w:rPr>
        <w:t>النتائج الرئيسية</w:t>
      </w:r>
    </w:p>
    <w:p w:rsidR="00C51E19" w:rsidRPr="00C04676" w:rsidRDefault="00C51E19" w:rsidP="00C51E19">
      <w:pPr>
        <w:tabs>
          <w:tab w:val="left" w:pos="-1"/>
        </w:tabs>
        <w:ind w:left="-1"/>
        <w:jc w:val="center"/>
        <w:rPr>
          <w:rFonts w:cs="Simplified Arabic"/>
          <w:b/>
          <w:bCs/>
          <w:sz w:val="18"/>
          <w:szCs w:val="18"/>
          <w:rtl/>
        </w:rPr>
      </w:pPr>
    </w:p>
    <w:p w:rsidR="00DD5CDD" w:rsidRPr="007838DD" w:rsidRDefault="00DD5CDD" w:rsidP="00002194">
      <w:pPr>
        <w:jc w:val="both"/>
        <w:rPr>
          <w:rFonts w:cs="Simplified Arabic"/>
          <w:sz w:val="24"/>
          <w:szCs w:val="24"/>
          <w:rtl/>
        </w:rPr>
      </w:pPr>
      <w:r w:rsidRPr="007838DD">
        <w:rPr>
          <w:rFonts w:cs="Simplified Arabic" w:hint="cs"/>
          <w:sz w:val="24"/>
          <w:szCs w:val="24"/>
          <w:rtl/>
        </w:rPr>
        <w:t>يعرض هذا الفصل أهم المؤشرات الإحصائية</w:t>
      </w:r>
      <w:r w:rsidRPr="007838DD">
        <w:rPr>
          <w:rFonts w:cs="Simplified Arabic"/>
          <w:sz w:val="24"/>
          <w:szCs w:val="24"/>
          <w:rtl/>
        </w:rPr>
        <w:t xml:space="preserve"> لمسح السياحة </w:t>
      </w:r>
      <w:r w:rsidRPr="007838DD">
        <w:rPr>
          <w:rFonts w:cs="Simplified Arabic" w:hint="cs"/>
          <w:sz w:val="24"/>
          <w:szCs w:val="24"/>
          <w:rtl/>
        </w:rPr>
        <w:t>المحلية والخارجية خلال العام</w:t>
      </w:r>
      <w:r w:rsidRPr="007838DD">
        <w:rPr>
          <w:rFonts w:cs="Simplified Arabic"/>
          <w:sz w:val="24"/>
          <w:szCs w:val="24"/>
          <w:rtl/>
        </w:rPr>
        <w:t xml:space="preserve"> </w:t>
      </w:r>
      <w:r w:rsidR="00C8332A">
        <w:rPr>
          <w:rFonts w:cs="Simplified Arabic" w:hint="cs"/>
          <w:sz w:val="24"/>
          <w:szCs w:val="24"/>
          <w:rtl/>
        </w:rPr>
        <w:t>2018</w:t>
      </w:r>
      <w:r w:rsidRPr="007838DD">
        <w:rPr>
          <w:rFonts w:cs="Simplified Arabic"/>
          <w:sz w:val="24"/>
          <w:szCs w:val="24"/>
          <w:rtl/>
        </w:rPr>
        <w:t xml:space="preserve"> في </w:t>
      </w:r>
      <w:r w:rsidRPr="007838DD">
        <w:rPr>
          <w:rFonts w:cs="Simplified Arabic" w:hint="cs"/>
          <w:sz w:val="24"/>
          <w:szCs w:val="24"/>
          <w:rtl/>
        </w:rPr>
        <w:t>فلسطين</w:t>
      </w:r>
      <w:r w:rsidRPr="007838DD">
        <w:rPr>
          <w:rFonts w:cs="Simplified Arabic"/>
          <w:sz w:val="24"/>
          <w:szCs w:val="24"/>
          <w:rtl/>
        </w:rPr>
        <w:t xml:space="preserve">، حيث تعرض هذه النتائج </w:t>
      </w:r>
      <w:r w:rsidRPr="007838DD">
        <w:rPr>
          <w:rFonts w:cs="Simplified Arabic" w:hint="cs"/>
          <w:sz w:val="24"/>
          <w:szCs w:val="24"/>
          <w:rtl/>
        </w:rPr>
        <w:t>نسبة الأسر التي نفذت رحلات محلية ورحلات خارجية،</w:t>
      </w:r>
      <w:r w:rsidRPr="007838DD">
        <w:rPr>
          <w:rFonts w:cs="Simplified Arabic"/>
          <w:sz w:val="24"/>
          <w:szCs w:val="24"/>
          <w:rtl/>
        </w:rPr>
        <w:t xml:space="preserve"> </w:t>
      </w:r>
      <w:r w:rsidRPr="007838DD">
        <w:rPr>
          <w:rFonts w:cs="Simplified Arabic" w:hint="cs"/>
          <w:sz w:val="24"/>
          <w:szCs w:val="24"/>
          <w:rtl/>
        </w:rPr>
        <w:t>و</w:t>
      </w:r>
      <w:r w:rsidRPr="007838DD">
        <w:rPr>
          <w:rFonts w:cs="Simplified Arabic"/>
          <w:sz w:val="24"/>
          <w:szCs w:val="24"/>
          <w:rtl/>
        </w:rPr>
        <w:t>الأهداف</w:t>
      </w:r>
      <w:r w:rsidRPr="007838DD">
        <w:rPr>
          <w:rFonts w:cs="Simplified Arabic" w:hint="cs"/>
          <w:sz w:val="24"/>
          <w:szCs w:val="24"/>
          <w:rtl/>
        </w:rPr>
        <w:t xml:space="preserve"> الرئيسية من تنفيذ الرحلات الخارجية،</w:t>
      </w:r>
      <w:r w:rsidRPr="007838DD">
        <w:rPr>
          <w:rFonts w:cs="Simplified Arabic"/>
          <w:sz w:val="24"/>
          <w:szCs w:val="24"/>
          <w:rtl/>
        </w:rPr>
        <w:t xml:space="preserve"> </w:t>
      </w:r>
      <w:r w:rsidRPr="007838DD">
        <w:rPr>
          <w:rFonts w:cs="Simplified Arabic" w:hint="cs"/>
          <w:sz w:val="24"/>
          <w:szCs w:val="24"/>
          <w:rtl/>
        </w:rPr>
        <w:t>وحجم و</w:t>
      </w:r>
      <w:r w:rsidRPr="007838DD">
        <w:rPr>
          <w:rFonts w:cs="Simplified Arabic"/>
          <w:sz w:val="24"/>
          <w:szCs w:val="24"/>
          <w:rtl/>
        </w:rPr>
        <w:t xml:space="preserve">نمط </w:t>
      </w:r>
      <w:r w:rsidRPr="007838DD">
        <w:rPr>
          <w:rFonts w:cs="Simplified Arabic" w:hint="cs"/>
          <w:sz w:val="24"/>
          <w:szCs w:val="24"/>
          <w:rtl/>
        </w:rPr>
        <w:t xml:space="preserve">الإنفاق خلال الرحلات المحلية والخارجية، ومعدل مدة الإقامة في المكان المزار، </w:t>
      </w:r>
      <w:r w:rsidR="00002194">
        <w:rPr>
          <w:rFonts w:cs="Simplified Arabic" w:hint="cs"/>
          <w:sz w:val="24"/>
          <w:szCs w:val="24"/>
          <w:rtl/>
        </w:rPr>
        <w:t>إ</w:t>
      </w:r>
      <w:r w:rsidRPr="007838DD">
        <w:rPr>
          <w:rFonts w:cs="Simplified Arabic" w:hint="cs"/>
          <w:sz w:val="24"/>
          <w:szCs w:val="24"/>
          <w:rtl/>
        </w:rPr>
        <w:t xml:space="preserve">ضافة </w:t>
      </w:r>
      <w:r w:rsidR="00002194">
        <w:rPr>
          <w:rFonts w:cs="Simplified Arabic" w:hint="cs"/>
          <w:sz w:val="24"/>
          <w:szCs w:val="24"/>
          <w:rtl/>
        </w:rPr>
        <w:t>إ</w:t>
      </w:r>
      <w:r w:rsidRPr="007838DD">
        <w:rPr>
          <w:rFonts w:cs="Simplified Arabic" w:hint="cs"/>
          <w:sz w:val="24"/>
          <w:szCs w:val="24"/>
          <w:rtl/>
        </w:rPr>
        <w:t xml:space="preserve">لى طرق تنظيم تلك الرحلات. </w:t>
      </w:r>
    </w:p>
    <w:p w:rsidR="00DD5CDD" w:rsidRPr="000D7517" w:rsidRDefault="00DD5CDD" w:rsidP="00DD5CDD">
      <w:pPr>
        <w:jc w:val="lowKashida"/>
        <w:rPr>
          <w:rFonts w:cs="Simplified Arabic"/>
          <w:sz w:val="16"/>
          <w:szCs w:val="16"/>
          <w:rtl/>
        </w:rPr>
      </w:pPr>
    </w:p>
    <w:p w:rsidR="00DD5CDD" w:rsidRPr="007838DD" w:rsidRDefault="00ED512B" w:rsidP="00821B9D">
      <w:pPr>
        <w:jc w:val="lowKashida"/>
        <w:rPr>
          <w:rFonts w:cs="Simplified Arabic"/>
          <w:b/>
          <w:bCs/>
          <w:sz w:val="24"/>
          <w:szCs w:val="24"/>
          <w:rtl/>
        </w:rPr>
      </w:pPr>
      <w:r>
        <w:rPr>
          <w:rFonts w:cs="Simplified Arabic" w:hint="cs"/>
          <w:b/>
          <w:bCs/>
          <w:sz w:val="24"/>
          <w:szCs w:val="24"/>
          <w:rtl/>
        </w:rPr>
        <w:t>1.2</w:t>
      </w:r>
      <w:r w:rsidR="00DD5CDD" w:rsidRPr="007838DD">
        <w:rPr>
          <w:rFonts w:cs="Simplified Arabic" w:hint="cs"/>
          <w:b/>
          <w:bCs/>
          <w:sz w:val="24"/>
          <w:szCs w:val="24"/>
          <w:rtl/>
        </w:rPr>
        <w:t xml:space="preserve"> الرحلات المحلية </w:t>
      </w:r>
    </w:p>
    <w:p w:rsidR="006F702B" w:rsidRDefault="00DD5CDD" w:rsidP="000D7517">
      <w:pPr>
        <w:jc w:val="both"/>
        <w:rPr>
          <w:rFonts w:ascii="Arial" w:hAnsi="Arial" w:cs="Simplified Arabic"/>
          <w:sz w:val="24"/>
          <w:szCs w:val="24"/>
          <w:rtl/>
        </w:rPr>
      </w:pPr>
      <w:r w:rsidRPr="007838DD">
        <w:rPr>
          <w:rFonts w:cs="Simplified Arabic" w:hint="cs"/>
          <w:sz w:val="24"/>
          <w:szCs w:val="24"/>
          <w:rtl/>
        </w:rPr>
        <w:t>اظهرت</w:t>
      </w:r>
      <w:r w:rsidRPr="007838DD">
        <w:rPr>
          <w:rFonts w:cs="Simplified Arabic"/>
          <w:sz w:val="24"/>
          <w:szCs w:val="24"/>
          <w:rtl/>
        </w:rPr>
        <w:t xml:space="preserve"> نتائج</w:t>
      </w:r>
      <w:r w:rsidRPr="007838DD">
        <w:rPr>
          <w:rFonts w:cs="Simplified Arabic" w:hint="cs"/>
          <w:sz w:val="24"/>
          <w:szCs w:val="24"/>
          <w:rtl/>
        </w:rPr>
        <w:t xml:space="preserve"> المسح</w:t>
      </w:r>
      <w:r w:rsidRPr="007838DD">
        <w:rPr>
          <w:rFonts w:cs="Simplified Arabic"/>
          <w:sz w:val="24"/>
          <w:szCs w:val="24"/>
          <w:rtl/>
        </w:rPr>
        <w:t xml:space="preserve"> أن</w:t>
      </w:r>
      <w:r w:rsidRPr="007838DD">
        <w:rPr>
          <w:rFonts w:cs="Simplified Arabic" w:hint="cs"/>
          <w:sz w:val="24"/>
          <w:szCs w:val="24"/>
          <w:rtl/>
        </w:rPr>
        <w:t xml:space="preserve"> نسبة </w:t>
      </w:r>
      <w:r w:rsidRPr="007838DD">
        <w:rPr>
          <w:rFonts w:cs="Simplified Arabic"/>
          <w:sz w:val="24"/>
          <w:szCs w:val="24"/>
          <w:rtl/>
        </w:rPr>
        <w:t xml:space="preserve">الأسر </w:t>
      </w:r>
      <w:r w:rsidRPr="007838DD">
        <w:rPr>
          <w:rFonts w:cs="Simplified Arabic" w:hint="cs"/>
          <w:sz w:val="24"/>
          <w:szCs w:val="24"/>
          <w:rtl/>
        </w:rPr>
        <w:t xml:space="preserve">المقيمة في </w:t>
      </w:r>
      <w:r w:rsidRPr="007838DD">
        <w:rPr>
          <w:rFonts w:ascii="Arial" w:hAnsi="Arial" w:cs="Simplified Arabic" w:hint="cs"/>
          <w:sz w:val="24"/>
          <w:szCs w:val="24"/>
          <w:rtl/>
        </w:rPr>
        <w:t xml:space="preserve">فلسطين </w:t>
      </w:r>
      <w:r w:rsidRPr="007838DD">
        <w:rPr>
          <w:rFonts w:cs="Simplified Arabic" w:hint="cs"/>
          <w:sz w:val="24"/>
          <w:szCs w:val="24"/>
          <w:rtl/>
        </w:rPr>
        <w:t>(فرد واحد من الأسرة أو أكثر)</w:t>
      </w:r>
      <w:r w:rsidRPr="007838DD">
        <w:rPr>
          <w:rFonts w:cs="Simplified Arabic"/>
          <w:sz w:val="24"/>
          <w:szCs w:val="24"/>
          <w:rtl/>
        </w:rPr>
        <w:t xml:space="preserve"> </w:t>
      </w:r>
      <w:r w:rsidRPr="007838DD">
        <w:rPr>
          <w:rFonts w:cs="Simplified Arabic" w:hint="cs"/>
          <w:sz w:val="24"/>
          <w:szCs w:val="24"/>
          <w:rtl/>
        </w:rPr>
        <w:t>التي نفذت رحلات</w:t>
      </w:r>
      <w:r w:rsidRPr="007838DD">
        <w:rPr>
          <w:rFonts w:cs="Simplified Arabic"/>
          <w:sz w:val="24"/>
          <w:szCs w:val="24"/>
          <w:rtl/>
        </w:rPr>
        <w:t xml:space="preserve"> </w:t>
      </w:r>
      <w:r w:rsidRPr="007838DD">
        <w:rPr>
          <w:rFonts w:cs="Simplified Arabic" w:hint="cs"/>
          <w:sz w:val="24"/>
          <w:szCs w:val="24"/>
          <w:rtl/>
        </w:rPr>
        <w:t>محلية</w:t>
      </w:r>
      <w:r w:rsidRPr="007838DD">
        <w:rPr>
          <w:rFonts w:cs="Simplified Arabic"/>
          <w:sz w:val="24"/>
          <w:szCs w:val="24"/>
          <w:rtl/>
        </w:rPr>
        <w:t xml:space="preserve"> </w:t>
      </w:r>
      <w:r w:rsidRPr="007838DD">
        <w:rPr>
          <w:rFonts w:cs="Simplified Arabic" w:hint="cs"/>
          <w:sz w:val="24"/>
          <w:szCs w:val="24"/>
          <w:rtl/>
        </w:rPr>
        <w:t xml:space="preserve">قد بلغت </w:t>
      </w:r>
      <w:r w:rsidR="004937F9">
        <w:rPr>
          <w:rFonts w:cs="Simplified Arabic" w:hint="cs"/>
          <w:sz w:val="24"/>
          <w:szCs w:val="24"/>
          <w:rtl/>
        </w:rPr>
        <w:t>27.3</w:t>
      </w:r>
      <w:r w:rsidRPr="007838DD">
        <w:rPr>
          <w:rFonts w:cs="Simplified Arabic"/>
          <w:sz w:val="24"/>
          <w:szCs w:val="24"/>
          <w:rtl/>
        </w:rPr>
        <w:t>%</w:t>
      </w:r>
      <w:r w:rsidRPr="007838DD">
        <w:rPr>
          <w:rFonts w:cs="Simplified Arabic" w:hint="cs"/>
          <w:sz w:val="24"/>
          <w:szCs w:val="24"/>
          <w:rtl/>
        </w:rPr>
        <w:t>،</w:t>
      </w:r>
      <w:r w:rsidR="003C7679" w:rsidRPr="003C7679">
        <w:rPr>
          <w:rFonts w:cs="Simplified Arabic" w:hint="cs"/>
          <w:sz w:val="24"/>
          <w:szCs w:val="24"/>
          <w:rtl/>
        </w:rPr>
        <w:t xml:space="preserve"> </w:t>
      </w:r>
      <w:r w:rsidR="003C7679" w:rsidRPr="007838DD">
        <w:rPr>
          <w:rFonts w:cs="Simplified Arabic" w:hint="cs"/>
          <w:sz w:val="24"/>
          <w:szCs w:val="24"/>
          <w:rtl/>
        </w:rPr>
        <w:t>في حين لم تقم 7</w:t>
      </w:r>
      <w:r w:rsidR="004937F9">
        <w:rPr>
          <w:rFonts w:cs="Simplified Arabic" w:hint="cs"/>
          <w:sz w:val="24"/>
          <w:szCs w:val="24"/>
          <w:rtl/>
        </w:rPr>
        <w:t>2</w:t>
      </w:r>
      <w:r w:rsidR="003C7679" w:rsidRPr="007838DD">
        <w:rPr>
          <w:rFonts w:cs="Simplified Arabic" w:hint="cs"/>
          <w:sz w:val="24"/>
          <w:szCs w:val="24"/>
          <w:rtl/>
        </w:rPr>
        <w:t>.7% من الأسر برحلات</w:t>
      </w:r>
      <w:r w:rsidR="003C7679" w:rsidRPr="007838DD">
        <w:rPr>
          <w:rFonts w:cs="Simplified Arabic"/>
          <w:sz w:val="24"/>
          <w:szCs w:val="24"/>
          <w:rtl/>
        </w:rPr>
        <w:t xml:space="preserve"> </w:t>
      </w:r>
      <w:r w:rsidR="003C7679" w:rsidRPr="007838DD">
        <w:rPr>
          <w:rFonts w:cs="Simplified Arabic" w:hint="cs"/>
          <w:sz w:val="24"/>
          <w:szCs w:val="24"/>
          <w:rtl/>
        </w:rPr>
        <w:t xml:space="preserve">داخل </w:t>
      </w:r>
      <w:r w:rsidR="003C7679" w:rsidRPr="007838DD">
        <w:rPr>
          <w:rFonts w:ascii="Arial" w:hAnsi="Arial" w:cs="Simplified Arabic" w:hint="cs"/>
          <w:sz w:val="24"/>
          <w:szCs w:val="24"/>
          <w:rtl/>
        </w:rPr>
        <w:t xml:space="preserve">فلسطين </w:t>
      </w:r>
      <w:r w:rsidR="003C7679" w:rsidRPr="007838DD">
        <w:rPr>
          <w:rFonts w:cs="Simplified Arabic"/>
          <w:sz w:val="24"/>
          <w:szCs w:val="24"/>
          <w:rtl/>
        </w:rPr>
        <w:t>خلال</w:t>
      </w:r>
      <w:r w:rsidR="003C7679" w:rsidRPr="007838DD">
        <w:rPr>
          <w:rFonts w:cs="Simplified Arabic" w:hint="cs"/>
          <w:sz w:val="24"/>
          <w:szCs w:val="24"/>
          <w:rtl/>
        </w:rPr>
        <w:t xml:space="preserve"> </w:t>
      </w:r>
      <w:r w:rsidR="003C7679" w:rsidRPr="007838DD">
        <w:rPr>
          <w:rFonts w:cs="Simplified Arabic"/>
          <w:sz w:val="24"/>
          <w:szCs w:val="24"/>
          <w:rtl/>
        </w:rPr>
        <w:t xml:space="preserve">عام </w:t>
      </w:r>
      <w:r w:rsidR="00C8332A">
        <w:rPr>
          <w:rFonts w:cs="Simplified Arabic" w:hint="cs"/>
          <w:sz w:val="24"/>
          <w:szCs w:val="24"/>
          <w:rtl/>
        </w:rPr>
        <w:t>2018</w:t>
      </w:r>
      <w:r w:rsidR="003C7679" w:rsidRPr="007838DD">
        <w:rPr>
          <w:rFonts w:cs="Simplified Arabic" w:hint="cs"/>
          <w:sz w:val="24"/>
          <w:szCs w:val="24"/>
          <w:rtl/>
        </w:rPr>
        <w:t xml:space="preserve">. </w:t>
      </w:r>
      <w:r w:rsidR="00057EA0">
        <w:rPr>
          <w:rFonts w:cs="Simplified Arabic" w:hint="cs"/>
          <w:sz w:val="24"/>
          <w:szCs w:val="24"/>
          <w:rtl/>
        </w:rPr>
        <w:t>وعلى مستوى المنطقة فقد قامت</w:t>
      </w:r>
      <w:r w:rsidR="00D92968">
        <w:rPr>
          <w:rFonts w:cs="Simplified Arabic" w:hint="cs"/>
          <w:sz w:val="24"/>
          <w:szCs w:val="24"/>
          <w:rtl/>
        </w:rPr>
        <w:t xml:space="preserve"> </w:t>
      </w:r>
      <w:r w:rsidR="004937F9">
        <w:rPr>
          <w:rFonts w:cs="Simplified Arabic" w:hint="cs"/>
          <w:sz w:val="24"/>
          <w:szCs w:val="24"/>
          <w:rtl/>
        </w:rPr>
        <w:t>19.8</w:t>
      </w:r>
      <w:r w:rsidRPr="007838DD">
        <w:rPr>
          <w:rFonts w:cs="Simplified Arabic" w:hint="cs"/>
          <w:sz w:val="24"/>
          <w:szCs w:val="24"/>
          <w:rtl/>
        </w:rPr>
        <w:t>%</w:t>
      </w:r>
      <w:r w:rsidR="003C7679" w:rsidRPr="003C7679">
        <w:rPr>
          <w:rFonts w:cs="Simplified Arabic" w:hint="cs"/>
          <w:sz w:val="24"/>
          <w:szCs w:val="24"/>
          <w:rtl/>
        </w:rPr>
        <w:t xml:space="preserve"> </w:t>
      </w:r>
      <w:r w:rsidR="00057EA0">
        <w:rPr>
          <w:rFonts w:cs="Simplified Arabic" w:hint="cs"/>
          <w:sz w:val="24"/>
          <w:szCs w:val="24"/>
          <w:rtl/>
        </w:rPr>
        <w:t xml:space="preserve">من الأسر في </w:t>
      </w:r>
      <w:r w:rsidRPr="007838DD">
        <w:rPr>
          <w:rFonts w:cs="Simplified Arabic" w:hint="cs"/>
          <w:sz w:val="24"/>
          <w:szCs w:val="24"/>
          <w:rtl/>
        </w:rPr>
        <w:t>الضفة الغربية</w:t>
      </w:r>
      <w:r w:rsidR="00057EA0">
        <w:rPr>
          <w:rFonts w:cs="Simplified Arabic" w:hint="cs"/>
          <w:sz w:val="24"/>
          <w:szCs w:val="24"/>
          <w:rtl/>
        </w:rPr>
        <w:t xml:space="preserve"> بتنفيذ رحلات محلية</w:t>
      </w:r>
      <w:r w:rsidRPr="007838DD">
        <w:rPr>
          <w:rFonts w:cs="Simplified Arabic" w:hint="cs"/>
          <w:sz w:val="24"/>
          <w:szCs w:val="24"/>
          <w:rtl/>
        </w:rPr>
        <w:t xml:space="preserve"> </w:t>
      </w:r>
      <w:r w:rsidR="003C7679">
        <w:rPr>
          <w:rFonts w:cs="Simplified Arabic" w:hint="cs"/>
          <w:sz w:val="24"/>
          <w:szCs w:val="24"/>
          <w:rtl/>
        </w:rPr>
        <w:t xml:space="preserve">مقابل </w:t>
      </w:r>
      <w:r w:rsidR="004937F9">
        <w:rPr>
          <w:rFonts w:cs="Simplified Arabic"/>
          <w:sz w:val="24"/>
          <w:szCs w:val="24"/>
        </w:rPr>
        <w:t>40.7</w:t>
      </w:r>
      <w:r w:rsidR="003C7679">
        <w:rPr>
          <w:rFonts w:cs="Simplified Arabic" w:hint="cs"/>
          <w:sz w:val="24"/>
          <w:szCs w:val="24"/>
          <w:rtl/>
        </w:rPr>
        <w:t xml:space="preserve">% </w:t>
      </w:r>
      <w:r w:rsidR="00057EA0">
        <w:rPr>
          <w:rFonts w:cs="Simplified Arabic" w:hint="cs"/>
          <w:sz w:val="24"/>
          <w:szCs w:val="24"/>
          <w:rtl/>
        </w:rPr>
        <w:t xml:space="preserve">من الأسر </w:t>
      </w:r>
      <w:r w:rsidR="003C7679">
        <w:rPr>
          <w:rFonts w:cs="Simplified Arabic" w:hint="cs"/>
          <w:sz w:val="24"/>
          <w:szCs w:val="24"/>
          <w:rtl/>
        </w:rPr>
        <w:t>في قطاع غزة</w:t>
      </w:r>
      <w:r w:rsidR="006D16AE">
        <w:rPr>
          <w:rFonts w:cs="Simplified Arabic" w:hint="cs"/>
          <w:sz w:val="24"/>
          <w:szCs w:val="24"/>
          <w:rtl/>
        </w:rPr>
        <w:t>،</w:t>
      </w:r>
      <w:r w:rsidR="006F702B">
        <w:rPr>
          <w:rFonts w:cs="Simplified Arabic" w:hint="cs"/>
          <w:sz w:val="24"/>
          <w:szCs w:val="24"/>
          <w:rtl/>
        </w:rPr>
        <w:t xml:space="preserve"> </w:t>
      </w:r>
      <w:r w:rsidR="00C01646">
        <w:rPr>
          <w:rFonts w:ascii="Simplified Arabic" w:hAnsi="Simplified Arabic" w:cs="Simplified Arabic" w:hint="cs"/>
          <w:color w:val="000000"/>
          <w:sz w:val="24"/>
          <w:szCs w:val="24"/>
          <w:rtl/>
        </w:rPr>
        <w:t>(انظر/ي جدول1)</w:t>
      </w:r>
      <w:r w:rsidR="006F702B">
        <w:rPr>
          <w:rFonts w:ascii="Arial" w:hAnsi="Arial" w:cs="Simplified Arabic" w:hint="cs"/>
          <w:sz w:val="24"/>
          <w:szCs w:val="24"/>
          <w:rtl/>
        </w:rPr>
        <w:t>.</w:t>
      </w:r>
      <w:r w:rsidR="006F702B" w:rsidRPr="007838DD">
        <w:rPr>
          <w:rFonts w:ascii="Arial" w:hAnsi="Arial" w:cs="Simplified Arabic" w:hint="cs"/>
          <w:sz w:val="24"/>
          <w:szCs w:val="24"/>
          <w:rtl/>
        </w:rPr>
        <w:t xml:space="preserve">  </w:t>
      </w:r>
    </w:p>
    <w:p w:rsidR="00D823CD" w:rsidRDefault="00D823CD" w:rsidP="000D7517">
      <w:pPr>
        <w:jc w:val="both"/>
        <w:rPr>
          <w:rFonts w:ascii="Arial" w:hAnsi="Arial" w:cs="Simplified Arabic"/>
          <w:sz w:val="24"/>
          <w:szCs w:val="24"/>
          <w:rtl/>
        </w:rPr>
      </w:pPr>
    </w:p>
    <w:p w:rsidR="00DD5CDD" w:rsidRDefault="00DD5CDD" w:rsidP="00DD5CDD">
      <w:pPr>
        <w:jc w:val="center"/>
        <w:rPr>
          <w:rFonts w:cs="Simplified Arabic"/>
          <w:b/>
          <w:bCs/>
          <w:sz w:val="22"/>
          <w:szCs w:val="22"/>
          <w:rtl/>
        </w:rPr>
      </w:pPr>
      <w:r w:rsidRPr="007838DD">
        <w:rPr>
          <w:rFonts w:cs="Simplified Arabic" w:hint="cs"/>
          <w:b/>
          <w:bCs/>
          <w:sz w:val="22"/>
          <w:szCs w:val="22"/>
          <w:rtl/>
        </w:rPr>
        <w:t xml:space="preserve">التوزيع النسبي للأسر في </w:t>
      </w:r>
      <w:r w:rsidRPr="007838DD">
        <w:rPr>
          <w:rFonts w:ascii="Arial" w:hAnsi="Arial" w:cs="Simplified Arabic" w:hint="cs"/>
          <w:b/>
          <w:bCs/>
          <w:sz w:val="22"/>
          <w:szCs w:val="22"/>
          <w:rtl/>
        </w:rPr>
        <w:t>فلسطين</w:t>
      </w:r>
      <w:r w:rsidRPr="007838DD">
        <w:rPr>
          <w:rFonts w:ascii="Arial" w:hAnsi="Arial" w:cs="Simplified Arabic" w:hint="cs"/>
          <w:sz w:val="22"/>
          <w:szCs w:val="22"/>
          <w:rtl/>
        </w:rPr>
        <w:t xml:space="preserve"> </w:t>
      </w:r>
      <w:r w:rsidRPr="007838DD">
        <w:rPr>
          <w:rFonts w:cs="Simplified Arabic" w:hint="cs"/>
          <w:b/>
          <w:bCs/>
          <w:sz w:val="22"/>
          <w:szCs w:val="22"/>
          <w:rtl/>
        </w:rPr>
        <w:t xml:space="preserve">حسب تنفيذ الرحلات المحلية والمنطقة، </w:t>
      </w:r>
      <w:r w:rsidR="00C8332A">
        <w:rPr>
          <w:rFonts w:cs="Simplified Arabic" w:hint="cs"/>
          <w:b/>
          <w:bCs/>
          <w:sz w:val="22"/>
          <w:szCs w:val="22"/>
          <w:rtl/>
        </w:rPr>
        <w:t>2018</w:t>
      </w:r>
    </w:p>
    <w:tbl>
      <w:tblPr>
        <w:tblStyle w:val="TableGrid"/>
        <w:bidiVisual/>
        <w:tblW w:w="0" w:type="auto"/>
        <w:tblBorders>
          <w:insideH w:val="none" w:sz="0" w:space="0" w:color="auto"/>
          <w:insideV w:val="none" w:sz="0" w:space="0" w:color="auto"/>
        </w:tblBorders>
        <w:tblLook w:val="04A0"/>
      </w:tblPr>
      <w:tblGrid>
        <w:gridCol w:w="9287"/>
      </w:tblGrid>
      <w:tr w:rsidR="005904EE" w:rsidTr="00123320">
        <w:tc>
          <w:tcPr>
            <w:tcW w:w="9287" w:type="dxa"/>
            <w:vAlign w:val="center"/>
          </w:tcPr>
          <w:p w:rsidR="005904EE" w:rsidRDefault="005904EE" w:rsidP="005904EE">
            <w:pPr>
              <w:jc w:val="center"/>
              <w:rPr>
                <w:rFonts w:cs="Simplified Arabic"/>
                <w:b/>
                <w:bCs/>
                <w:rtl/>
              </w:rPr>
            </w:pPr>
            <w:r w:rsidRPr="005904EE">
              <w:rPr>
                <w:rFonts w:cs="Simplified Arabic"/>
                <w:b/>
                <w:bCs/>
                <w:noProof/>
                <w:rtl/>
              </w:rPr>
              <w:drawing>
                <wp:inline distT="0" distB="0" distL="0" distR="0">
                  <wp:extent cx="5482806" cy="2950234"/>
                  <wp:effectExtent l="0" t="0" r="0" b="0"/>
                  <wp:docPr id="6"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904EE" w:rsidRPr="000D7517" w:rsidRDefault="005904EE" w:rsidP="007E758C">
      <w:pPr>
        <w:jc w:val="lowKashida"/>
        <w:rPr>
          <w:rFonts w:cs="Simplified Arabic"/>
          <w:b/>
          <w:bCs/>
          <w:sz w:val="16"/>
          <w:szCs w:val="16"/>
          <w:rtl/>
        </w:rPr>
      </w:pPr>
    </w:p>
    <w:p w:rsidR="00DD5CDD" w:rsidRPr="007838DD" w:rsidRDefault="00ED512B" w:rsidP="007E758C">
      <w:pPr>
        <w:jc w:val="lowKashida"/>
        <w:rPr>
          <w:rFonts w:cs="Simplified Arabic"/>
          <w:b/>
          <w:bCs/>
          <w:sz w:val="24"/>
          <w:szCs w:val="24"/>
          <w:rtl/>
        </w:rPr>
      </w:pPr>
      <w:r>
        <w:rPr>
          <w:rFonts w:cs="Simplified Arabic" w:hint="cs"/>
          <w:b/>
          <w:bCs/>
          <w:sz w:val="24"/>
          <w:szCs w:val="24"/>
          <w:rtl/>
        </w:rPr>
        <w:t>1</w:t>
      </w:r>
      <w:r w:rsidR="00DD5CDD" w:rsidRPr="007838DD">
        <w:rPr>
          <w:rFonts w:cs="Simplified Arabic" w:hint="cs"/>
          <w:b/>
          <w:bCs/>
          <w:sz w:val="24"/>
          <w:szCs w:val="24"/>
          <w:rtl/>
        </w:rPr>
        <w:t>.</w:t>
      </w:r>
      <w:r>
        <w:rPr>
          <w:rFonts w:cs="Simplified Arabic" w:hint="cs"/>
          <w:b/>
          <w:bCs/>
          <w:sz w:val="24"/>
          <w:szCs w:val="24"/>
          <w:rtl/>
        </w:rPr>
        <w:t>1</w:t>
      </w:r>
      <w:r w:rsidR="00DD5CDD" w:rsidRPr="007838DD">
        <w:rPr>
          <w:rFonts w:cs="Simplified Arabic" w:hint="cs"/>
          <w:b/>
          <w:bCs/>
          <w:sz w:val="24"/>
          <w:szCs w:val="24"/>
          <w:rtl/>
        </w:rPr>
        <w:t>.</w:t>
      </w:r>
      <w:r>
        <w:rPr>
          <w:rFonts w:cs="Simplified Arabic" w:hint="cs"/>
          <w:b/>
          <w:bCs/>
          <w:sz w:val="24"/>
          <w:szCs w:val="24"/>
          <w:rtl/>
        </w:rPr>
        <w:t>2</w:t>
      </w:r>
      <w:r w:rsidR="00DD5CDD" w:rsidRPr="007838DD">
        <w:rPr>
          <w:rFonts w:cs="Simplified Arabic" w:hint="cs"/>
          <w:b/>
          <w:bCs/>
          <w:sz w:val="24"/>
          <w:szCs w:val="24"/>
          <w:rtl/>
        </w:rPr>
        <w:t xml:space="preserve"> تكرار الرحلات المحلية</w:t>
      </w:r>
    </w:p>
    <w:p w:rsidR="00DD5CDD" w:rsidRDefault="001D08AE" w:rsidP="00D92968">
      <w:pPr>
        <w:jc w:val="both"/>
        <w:rPr>
          <w:rFonts w:cs="Simplified Arabic"/>
          <w:sz w:val="24"/>
          <w:szCs w:val="24"/>
          <w:rtl/>
        </w:rPr>
      </w:pPr>
      <w:r>
        <w:rPr>
          <w:rFonts w:cs="Simplified Arabic" w:hint="cs"/>
          <w:sz w:val="24"/>
          <w:szCs w:val="24"/>
          <w:rtl/>
        </w:rPr>
        <w:t>أ</w:t>
      </w:r>
      <w:r w:rsidR="00DD5CDD" w:rsidRPr="007838DD">
        <w:rPr>
          <w:rFonts w:cs="Simplified Arabic" w:hint="cs"/>
          <w:sz w:val="24"/>
          <w:szCs w:val="24"/>
          <w:rtl/>
        </w:rPr>
        <w:t xml:space="preserve">ظهرت نتائج المسح أن </w:t>
      </w:r>
      <w:r w:rsidR="004937F9">
        <w:rPr>
          <w:rFonts w:cs="Simplified Arabic" w:hint="cs"/>
          <w:sz w:val="24"/>
          <w:szCs w:val="24"/>
          <w:rtl/>
        </w:rPr>
        <w:t>39.2</w:t>
      </w:r>
      <w:r w:rsidR="00DD5CDD" w:rsidRPr="007838DD">
        <w:rPr>
          <w:rFonts w:cs="Simplified Arabic" w:hint="cs"/>
          <w:sz w:val="24"/>
          <w:szCs w:val="24"/>
          <w:rtl/>
        </w:rPr>
        <w:t xml:space="preserve">% من الأسر المقيمة في </w:t>
      </w:r>
      <w:r w:rsidR="00DD5CDD" w:rsidRPr="007838DD">
        <w:rPr>
          <w:rFonts w:ascii="Arial" w:hAnsi="Arial" w:cs="Simplified Arabic" w:hint="cs"/>
          <w:sz w:val="24"/>
          <w:szCs w:val="24"/>
          <w:rtl/>
        </w:rPr>
        <w:t>فلسطين والتي نفذت رحلات محلية</w:t>
      </w:r>
      <w:r w:rsidR="007222F8">
        <w:rPr>
          <w:rFonts w:cs="Simplified Arabic" w:hint="cs"/>
          <w:sz w:val="24"/>
          <w:szCs w:val="24"/>
          <w:rtl/>
        </w:rPr>
        <w:t xml:space="preserve"> خلال العام</w:t>
      </w:r>
      <w:r w:rsidR="00E059CE">
        <w:rPr>
          <w:rFonts w:cs="Simplified Arabic" w:hint="cs"/>
          <w:sz w:val="24"/>
          <w:szCs w:val="24"/>
          <w:rtl/>
        </w:rPr>
        <w:t xml:space="preserve"> 2018</w:t>
      </w:r>
      <w:r w:rsidR="00DD5CDD" w:rsidRPr="007838DD">
        <w:rPr>
          <w:rFonts w:cs="Simplified Arabic" w:hint="cs"/>
          <w:sz w:val="24"/>
          <w:szCs w:val="24"/>
          <w:rtl/>
        </w:rPr>
        <w:t>، قد نفذت رحلة محلية واحدة</w:t>
      </w:r>
      <w:r w:rsidR="00D92968">
        <w:rPr>
          <w:rFonts w:cs="Simplified Arabic" w:hint="cs"/>
          <w:sz w:val="24"/>
          <w:szCs w:val="24"/>
          <w:rtl/>
        </w:rPr>
        <w:t>،</w:t>
      </w:r>
      <w:r w:rsidR="00DD5CDD" w:rsidRPr="007838DD">
        <w:rPr>
          <w:rFonts w:cs="Simplified Arabic" w:hint="cs"/>
          <w:sz w:val="24"/>
          <w:szCs w:val="24"/>
          <w:rtl/>
        </w:rPr>
        <w:t xml:space="preserve"> مقابل </w:t>
      </w:r>
      <w:r w:rsidR="004937F9">
        <w:rPr>
          <w:rFonts w:cs="Simplified Arabic" w:hint="cs"/>
          <w:sz w:val="24"/>
          <w:szCs w:val="24"/>
          <w:rtl/>
        </w:rPr>
        <w:t>24.9</w:t>
      </w:r>
      <w:r w:rsidR="00DD5CDD" w:rsidRPr="007838DD">
        <w:rPr>
          <w:rFonts w:cs="Simplified Arabic" w:hint="cs"/>
          <w:sz w:val="24"/>
          <w:szCs w:val="24"/>
          <w:rtl/>
        </w:rPr>
        <w:t>% منها نفذت رحلتين، في حين أن ما نسبت</w:t>
      </w:r>
      <w:r w:rsidR="00DD5CDD" w:rsidRPr="007838DD">
        <w:rPr>
          <w:rFonts w:cs="Simplified Arabic" w:hint="eastAsia"/>
          <w:sz w:val="24"/>
          <w:szCs w:val="24"/>
          <w:rtl/>
        </w:rPr>
        <w:t>ه</w:t>
      </w:r>
      <w:r w:rsidR="00DD5CDD" w:rsidRPr="007838DD">
        <w:rPr>
          <w:rFonts w:cs="Simplified Arabic" w:hint="cs"/>
          <w:sz w:val="24"/>
          <w:szCs w:val="24"/>
          <w:rtl/>
        </w:rPr>
        <w:t xml:space="preserve"> </w:t>
      </w:r>
      <w:r w:rsidR="004937F9">
        <w:rPr>
          <w:rFonts w:cs="Simplified Arabic" w:hint="cs"/>
          <w:sz w:val="24"/>
          <w:szCs w:val="24"/>
          <w:rtl/>
        </w:rPr>
        <w:t>35.9</w:t>
      </w:r>
      <w:r w:rsidR="00DD5CDD" w:rsidRPr="007838DD">
        <w:rPr>
          <w:rFonts w:cs="Simplified Arabic" w:hint="cs"/>
          <w:sz w:val="24"/>
          <w:szCs w:val="24"/>
          <w:rtl/>
        </w:rPr>
        <w:t>% من الأسر نفذت ثلاث رحلات فأكثر</w:t>
      </w:r>
      <w:r w:rsidR="00F676C4">
        <w:rPr>
          <w:rFonts w:cs="Simplified Arabic" w:hint="cs"/>
          <w:sz w:val="24"/>
          <w:szCs w:val="24"/>
          <w:rtl/>
        </w:rPr>
        <w:t xml:space="preserve">، </w:t>
      </w:r>
      <w:r w:rsidR="00C01646">
        <w:rPr>
          <w:rFonts w:ascii="Simplified Arabic" w:hAnsi="Simplified Arabic" w:cs="Simplified Arabic" w:hint="cs"/>
          <w:color w:val="000000"/>
          <w:sz w:val="24"/>
          <w:szCs w:val="24"/>
          <w:rtl/>
        </w:rPr>
        <w:t>(انظر/ي جدول 2)</w:t>
      </w:r>
      <w:r w:rsidR="00DD5CDD" w:rsidRPr="007838DD">
        <w:rPr>
          <w:rFonts w:cs="Simplified Arabic" w:hint="cs"/>
          <w:sz w:val="24"/>
          <w:szCs w:val="24"/>
          <w:rtl/>
        </w:rPr>
        <w:t xml:space="preserve">. </w:t>
      </w:r>
    </w:p>
    <w:p w:rsidR="000D7517" w:rsidRPr="000D7517" w:rsidRDefault="000D7517" w:rsidP="00DE556C">
      <w:pPr>
        <w:jc w:val="both"/>
        <w:rPr>
          <w:rFonts w:cs="Simplified Arabic"/>
          <w:rtl/>
        </w:rPr>
      </w:pPr>
    </w:p>
    <w:p w:rsidR="00DD5CDD" w:rsidRPr="003624B5" w:rsidRDefault="00ED512B" w:rsidP="000D7517">
      <w:pPr>
        <w:jc w:val="lowKashida"/>
        <w:rPr>
          <w:rFonts w:cs="Simplified Arabic"/>
          <w:b/>
          <w:bCs/>
          <w:color w:val="000000" w:themeColor="text1"/>
          <w:sz w:val="24"/>
          <w:szCs w:val="24"/>
          <w:rtl/>
        </w:rPr>
      </w:pPr>
      <w:r w:rsidRPr="003624B5">
        <w:rPr>
          <w:rFonts w:cs="Simplified Arabic" w:hint="cs"/>
          <w:b/>
          <w:bCs/>
          <w:color w:val="000000" w:themeColor="text1"/>
          <w:sz w:val="24"/>
          <w:szCs w:val="24"/>
          <w:rtl/>
        </w:rPr>
        <w:t>2</w:t>
      </w:r>
      <w:r w:rsidR="00DD5CDD" w:rsidRPr="003624B5">
        <w:rPr>
          <w:rFonts w:cs="Simplified Arabic" w:hint="cs"/>
          <w:b/>
          <w:bCs/>
          <w:color w:val="000000" w:themeColor="text1"/>
          <w:sz w:val="24"/>
          <w:szCs w:val="24"/>
          <w:rtl/>
        </w:rPr>
        <w:t>.</w:t>
      </w:r>
      <w:r w:rsidRPr="003624B5">
        <w:rPr>
          <w:rFonts w:cs="Simplified Arabic" w:hint="cs"/>
          <w:b/>
          <w:bCs/>
          <w:color w:val="000000" w:themeColor="text1"/>
          <w:sz w:val="24"/>
          <w:szCs w:val="24"/>
          <w:rtl/>
        </w:rPr>
        <w:t>1</w:t>
      </w:r>
      <w:r w:rsidR="00DD5CDD" w:rsidRPr="003624B5">
        <w:rPr>
          <w:rFonts w:cs="Simplified Arabic" w:hint="cs"/>
          <w:b/>
          <w:bCs/>
          <w:color w:val="000000" w:themeColor="text1"/>
          <w:sz w:val="24"/>
          <w:szCs w:val="24"/>
          <w:rtl/>
        </w:rPr>
        <w:t>.</w:t>
      </w:r>
      <w:r w:rsidRPr="003624B5">
        <w:rPr>
          <w:rFonts w:cs="Simplified Arabic" w:hint="cs"/>
          <w:b/>
          <w:bCs/>
          <w:color w:val="000000" w:themeColor="text1"/>
          <w:sz w:val="24"/>
          <w:szCs w:val="24"/>
          <w:rtl/>
        </w:rPr>
        <w:t>2</w:t>
      </w:r>
      <w:r w:rsidR="00DD5CDD" w:rsidRPr="003624B5">
        <w:rPr>
          <w:rFonts w:cs="Simplified Arabic" w:hint="cs"/>
          <w:b/>
          <w:bCs/>
          <w:color w:val="000000" w:themeColor="text1"/>
          <w:sz w:val="24"/>
          <w:szCs w:val="24"/>
          <w:rtl/>
        </w:rPr>
        <w:t xml:space="preserve"> وجه</w:t>
      </w:r>
      <w:r w:rsidR="000D7517">
        <w:rPr>
          <w:rFonts w:cs="Simplified Arabic" w:hint="cs"/>
          <w:b/>
          <w:bCs/>
          <w:color w:val="000000" w:themeColor="text1"/>
          <w:sz w:val="24"/>
          <w:szCs w:val="24"/>
          <w:rtl/>
        </w:rPr>
        <w:t>ة</w:t>
      </w:r>
      <w:r w:rsidR="00DD5CDD" w:rsidRPr="003624B5">
        <w:rPr>
          <w:rFonts w:cs="Simplified Arabic" w:hint="cs"/>
          <w:b/>
          <w:bCs/>
          <w:color w:val="000000" w:themeColor="text1"/>
          <w:sz w:val="24"/>
          <w:szCs w:val="24"/>
          <w:rtl/>
        </w:rPr>
        <w:t xml:space="preserve"> الرحلات المحلية في الضفة الغربية </w:t>
      </w:r>
    </w:p>
    <w:p w:rsidR="00DD5CDD" w:rsidRDefault="00DD5CDD" w:rsidP="00DE556C">
      <w:pPr>
        <w:jc w:val="both"/>
        <w:rPr>
          <w:rFonts w:cs="Simplified Arabic"/>
          <w:color w:val="000000" w:themeColor="text1"/>
          <w:sz w:val="24"/>
          <w:szCs w:val="24"/>
          <w:rtl/>
        </w:rPr>
      </w:pPr>
      <w:r w:rsidRPr="003624B5">
        <w:rPr>
          <w:rFonts w:cs="Simplified Arabic" w:hint="cs"/>
          <w:color w:val="000000" w:themeColor="text1"/>
          <w:sz w:val="24"/>
          <w:szCs w:val="24"/>
          <w:rtl/>
        </w:rPr>
        <w:t xml:space="preserve">أشارت نتائج المسح أن </w:t>
      </w:r>
      <w:r w:rsidR="0077714F" w:rsidRPr="003624B5">
        <w:rPr>
          <w:rFonts w:cs="Simplified Arabic" w:hint="cs"/>
          <w:color w:val="000000" w:themeColor="text1"/>
          <w:sz w:val="24"/>
          <w:szCs w:val="24"/>
          <w:rtl/>
        </w:rPr>
        <w:t>27.1</w:t>
      </w:r>
      <w:r w:rsidRPr="003624B5">
        <w:rPr>
          <w:rFonts w:cs="Simplified Arabic" w:hint="cs"/>
          <w:color w:val="000000" w:themeColor="text1"/>
          <w:sz w:val="24"/>
          <w:szCs w:val="24"/>
          <w:rtl/>
        </w:rPr>
        <w:t xml:space="preserve">% من الأسر التي نفذت رحلات محلية في الضفة الغربية كانت تقصد محافظة </w:t>
      </w:r>
      <w:r w:rsidR="0077714F" w:rsidRPr="003624B5">
        <w:rPr>
          <w:rFonts w:cs="Simplified Arabic" w:hint="cs"/>
          <w:color w:val="000000" w:themeColor="text1"/>
          <w:sz w:val="24"/>
          <w:szCs w:val="24"/>
          <w:rtl/>
        </w:rPr>
        <w:t>أريحا والأغوار</w:t>
      </w:r>
      <w:r w:rsidRPr="003624B5">
        <w:rPr>
          <w:rFonts w:cs="Simplified Arabic" w:hint="cs"/>
          <w:color w:val="000000" w:themeColor="text1"/>
          <w:sz w:val="24"/>
          <w:szCs w:val="24"/>
          <w:rtl/>
        </w:rPr>
        <w:t xml:space="preserve">، يليها محافظة </w:t>
      </w:r>
      <w:r w:rsidR="0077714F" w:rsidRPr="003624B5">
        <w:rPr>
          <w:rFonts w:cs="Simplified Arabic" w:hint="cs"/>
          <w:color w:val="000000" w:themeColor="text1"/>
          <w:sz w:val="24"/>
          <w:szCs w:val="24"/>
          <w:rtl/>
        </w:rPr>
        <w:t>نابلس</w:t>
      </w:r>
      <w:r w:rsidRPr="003624B5">
        <w:rPr>
          <w:rFonts w:cs="Simplified Arabic" w:hint="cs"/>
          <w:color w:val="000000" w:themeColor="text1"/>
          <w:sz w:val="24"/>
          <w:szCs w:val="24"/>
          <w:rtl/>
        </w:rPr>
        <w:t xml:space="preserve"> بنسبة </w:t>
      </w:r>
      <w:r w:rsidR="0077714F" w:rsidRPr="003624B5">
        <w:rPr>
          <w:rFonts w:cs="Simplified Arabic" w:hint="cs"/>
          <w:color w:val="000000" w:themeColor="text1"/>
          <w:sz w:val="24"/>
          <w:szCs w:val="24"/>
          <w:rtl/>
        </w:rPr>
        <w:t>21.9</w:t>
      </w:r>
      <w:r w:rsidRPr="003624B5">
        <w:rPr>
          <w:rFonts w:cs="Simplified Arabic" w:hint="cs"/>
          <w:color w:val="000000" w:themeColor="text1"/>
          <w:sz w:val="24"/>
          <w:szCs w:val="24"/>
          <w:rtl/>
        </w:rPr>
        <w:t xml:space="preserve">%، ثم محافظة طولكرم بنسبة </w:t>
      </w:r>
      <w:r w:rsidR="0077714F" w:rsidRPr="003624B5">
        <w:rPr>
          <w:rFonts w:cs="Simplified Arabic" w:hint="cs"/>
          <w:color w:val="000000" w:themeColor="text1"/>
          <w:sz w:val="24"/>
          <w:szCs w:val="24"/>
          <w:rtl/>
        </w:rPr>
        <w:t>12.1</w:t>
      </w:r>
      <w:r w:rsidRPr="003624B5">
        <w:rPr>
          <w:rFonts w:cs="Simplified Arabic" w:hint="cs"/>
          <w:color w:val="000000" w:themeColor="text1"/>
          <w:sz w:val="24"/>
          <w:szCs w:val="24"/>
          <w:rtl/>
        </w:rPr>
        <w:t>%</w:t>
      </w:r>
      <w:r w:rsidR="006C354F">
        <w:rPr>
          <w:rFonts w:cs="Simplified Arabic" w:hint="cs"/>
          <w:color w:val="000000" w:themeColor="text1"/>
          <w:sz w:val="24"/>
          <w:szCs w:val="24"/>
          <w:rtl/>
        </w:rPr>
        <w:t>،</w:t>
      </w:r>
      <w:r w:rsidR="00D77E9F">
        <w:rPr>
          <w:rFonts w:ascii="Simplified Arabic" w:hAnsi="Simplified Arabic" w:cs="Simplified Arabic" w:hint="cs"/>
          <w:color w:val="000000"/>
          <w:sz w:val="24"/>
          <w:szCs w:val="24"/>
          <w:rtl/>
        </w:rPr>
        <w:t xml:space="preserve"> (انظر/ي جدول 4)</w:t>
      </w:r>
      <w:r w:rsidRPr="003624B5">
        <w:rPr>
          <w:rFonts w:cs="Simplified Arabic" w:hint="cs"/>
          <w:color w:val="000000" w:themeColor="text1"/>
          <w:sz w:val="24"/>
          <w:szCs w:val="24"/>
          <w:rtl/>
        </w:rPr>
        <w:t xml:space="preserve">. </w:t>
      </w:r>
    </w:p>
    <w:p w:rsidR="001A2E73" w:rsidRPr="007838DD" w:rsidRDefault="001A2E73" w:rsidP="001A6D1F">
      <w:pPr>
        <w:jc w:val="center"/>
        <w:rPr>
          <w:rFonts w:cs="Simplified Arabic"/>
          <w:b/>
          <w:bCs/>
          <w:sz w:val="22"/>
          <w:szCs w:val="22"/>
          <w:rtl/>
        </w:rPr>
      </w:pPr>
      <w:r w:rsidRPr="007838DD">
        <w:rPr>
          <w:rFonts w:cs="Simplified Arabic" w:hint="cs"/>
          <w:b/>
          <w:bCs/>
          <w:sz w:val="22"/>
          <w:szCs w:val="22"/>
          <w:rtl/>
        </w:rPr>
        <w:lastRenderedPageBreak/>
        <w:t>التوزيع النسبي</w:t>
      </w:r>
      <w:r w:rsidR="001A6D1F">
        <w:rPr>
          <w:rFonts w:cs="Simplified Arabic" w:hint="cs"/>
          <w:b/>
          <w:bCs/>
          <w:sz w:val="22"/>
          <w:szCs w:val="22"/>
          <w:rtl/>
        </w:rPr>
        <w:t xml:space="preserve"> للأسر التي نفذت</w:t>
      </w:r>
      <w:r w:rsidRPr="007838DD">
        <w:rPr>
          <w:rFonts w:cs="Simplified Arabic" w:hint="cs"/>
          <w:b/>
          <w:bCs/>
          <w:sz w:val="22"/>
          <w:szCs w:val="22"/>
          <w:rtl/>
        </w:rPr>
        <w:t xml:space="preserve"> رحلات محلية في </w:t>
      </w:r>
      <w:r w:rsidRPr="007838DD">
        <w:rPr>
          <w:rFonts w:cs="Simplified Arabic" w:hint="cs"/>
          <w:b/>
          <w:bCs/>
          <w:sz w:val="24"/>
          <w:szCs w:val="24"/>
          <w:rtl/>
        </w:rPr>
        <w:t>الضفة الغربية</w:t>
      </w:r>
      <w:r w:rsidRPr="007838DD">
        <w:rPr>
          <w:rFonts w:cs="Simplified Arabic" w:hint="cs"/>
          <w:b/>
          <w:bCs/>
          <w:sz w:val="22"/>
          <w:szCs w:val="22"/>
          <w:rtl/>
        </w:rPr>
        <w:t xml:space="preserve"> حسب </w:t>
      </w:r>
      <w:r w:rsidRPr="00E608A0">
        <w:rPr>
          <w:rFonts w:cs="Simplified Arabic" w:hint="cs"/>
          <w:b/>
          <w:bCs/>
          <w:color w:val="000000" w:themeColor="text1"/>
          <w:sz w:val="22"/>
          <w:szCs w:val="22"/>
          <w:rtl/>
        </w:rPr>
        <w:t>وجهة</w:t>
      </w:r>
      <w:r w:rsidR="001467D8">
        <w:rPr>
          <w:rFonts w:cs="Simplified Arabic" w:hint="cs"/>
          <w:b/>
          <w:bCs/>
          <w:sz w:val="22"/>
          <w:szCs w:val="22"/>
          <w:rtl/>
        </w:rPr>
        <w:t xml:space="preserve"> الرحلة</w:t>
      </w:r>
      <w:r w:rsidRPr="007838DD">
        <w:rPr>
          <w:rFonts w:cs="Simplified Arabic" w:hint="cs"/>
          <w:b/>
          <w:bCs/>
          <w:sz w:val="22"/>
          <w:szCs w:val="22"/>
          <w:rtl/>
        </w:rPr>
        <w:t xml:space="preserve">، </w:t>
      </w:r>
      <w:r w:rsidR="00C8332A">
        <w:rPr>
          <w:rFonts w:cs="Simplified Arabic" w:hint="cs"/>
          <w:b/>
          <w:bCs/>
          <w:sz w:val="22"/>
          <w:szCs w:val="22"/>
          <w:rtl/>
        </w:rPr>
        <w:t>2018</w:t>
      </w:r>
    </w:p>
    <w:tbl>
      <w:tblPr>
        <w:tblStyle w:val="TableGrid"/>
        <w:bidiVisual/>
        <w:tblW w:w="9605" w:type="dxa"/>
        <w:tblLook w:val="04A0"/>
      </w:tblPr>
      <w:tblGrid>
        <w:gridCol w:w="9605"/>
      </w:tblGrid>
      <w:tr w:rsidR="005904EE" w:rsidTr="0086385A">
        <w:tc>
          <w:tcPr>
            <w:tcW w:w="9605" w:type="dxa"/>
            <w:vAlign w:val="center"/>
          </w:tcPr>
          <w:p w:rsidR="005904EE" w:rsidRDefault="005904EE" w:rsidP="005904EE">
            <w:pPr>
              <w:jc w:val="center"/>
              <w:rPr>
                <w:rFonts w:cs="Simplified Arabic"/>
                <w:b/>
                <w:bCs/>
                <w:rtl/>
              </w:rPr>
            </w:pPr>
            <w:r w:rsidRPr="005904EE">
              <w:rPr>
                <w:rFonts w:cs="Simplified Arabic" w:hint="cs"/>
                <w:b/>
                <w:bCs/>
                <w:noProof/>
                <w:rtl/>
              </w:rPr>
              <w:drawing>
                <wp:inline distT="0" distB="0" distL="0" distR="0">
                  <wp:extent cx="5636315" cy="3110948"/>
                  <wp:effectExtent l="0" t="0" r="0" b="0"/>
                  <wp:docPr id="10"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904EE" w:rsidRPr="00EF762B" w:rsidRDefault="005904EE" w:rsidP="001A2E73">
      <w:pPr>
        <w:jc w:val="lowKashida"/>
        <w:rPr>
          <w:rFonts w:cs="Simplified Arabic"/>
          <w:b/>
          <w:bCs/>
          <w:sz w:val="16"/>
          <w:szCs w:val="16"/>
          <w:rtl/>
        </w:rPr>
      </w:pPr>
    </w:p>
    <w:p w:rsidR="00DD5CDD" w:rsidRPr="007838DD" w:rsidRDefault="00ED512B" w:rsidP="001F0C13">
      <w:pPr>
        <w:tabs>
          <w:tab w:val="left" w:pos="424"/>
        </w:tabs>
        <w:jc w:val="lowKashida"/>
        <w:rPr>
          <w:rFonts w:cs="Simplified Arabic"/>
          <w:b/>
          <w:bCs/>
          <w:sz w:val="24"/>
          <w:szCs w:val="24"/>
          <w:rtl/>
        </w:rPr>
      </w:pPr>
      <w:r>
        <w:rPr>
          <w:rFonts w:cs="Simplified Arabic" w:hint="cs"/>
          <w:b/>
          <w:bCs/>
          <w:sz w:val="24"/>
          <w:szCs w:val="24"/>
          <w:rtl/>
        </w:rPr>
        <w:t>3</w:t>
      </w:r>
      <w:r w:rsidR="00DD5CDD" w:rsidRPr="007838DD">
        <w:rPr>
          <w:rFonts w:cs="Simplified Arabic" w:hint="cs"/>
          <w:b/>
          <w:bCs/>
          <w:sz w:val="24"/>
          <w:szCs w:val="24"/>
          <w:rtl/>
        </w:rPr>
        <w:t>.</w:t>
      </w:r>
      <w:r>
        <w:rPr>
          <w:rFonts w:cs="Simplified Arabic" w:hint="cs"/>
          <w:b/>
          <w:bCs/>
          <w:sz w:val="24"/>
          <w:szCs w:val="24"/>
          <w:rtl/>
        </w:rPr>
        <w:t>1</w:t>
      </w:r>
      <w:r w:rsidR="00DD5CDD" w:rsidRPr="007838DD">
        <w:rPr>
          <w:rFonts w:cs="Simplified Arabic" w:hint="cs"/>
          <w:b/>
          <w:bCs/>
          <w:sz w:val="24"/>
          <w:szCs w:val="24"/>
          <w:rtl/>
        </w:rPr>
        <w:t>.2 وجه</w:t>
      </w:r>
      <w:r w:rsidR="001F0C13">
        <w:rPr>
          <w:rFonts w:cs="Simplified Arabic" w:hint="cs"/>
          <w:b/>
          <w:bCs/>
          <w:sz w:val="24"/>
          <w:szCs w:val="24"/>
          <w:rtl/>
        </w:rPr>
        <w:t>ة</w:t>
      </w:r>
      <w:r w:rsidR="00DD5CDD" w:rsidRPr="007838DD">
        <w:rPr>
          <w:rFonts w:cs="Simplified Arabic" w:hint="cs"/>
          <w:b/>
          <w:bCs/>
          <w:sz w:val="24"/>
          <w:szCs w:val="24"/>
          <w:rtl/>
        </w:rPr>
        <w:t xml:space="preserve"> الرحلات المحلية في قطاع غزة </w:t>
      </w:r>
    </w:p>
    <w:p w:rsidR="00DD5CDD" w:rsidRDefault="00DD5CDD" w:rsidP="00D77E9F">
      <w:pPr>
        <w:jc w:val="both"/>
        <w:rPr>
          <w:rFonts w:ascii="Arial" w:hAnsi="Arial" w:cs="Simplified Arabic"/>
          <w:sz w:val="24"/>
          <w:szCs w:val="24"/>
          <w:rtl/>
        </w:rPr>
      </w:pPr>
      <w:r w:rsidRPr="007838DD">
        <w:rPr>
          <w:rFonts w:ascii="Arial" w:hAnsi="Arial" w:cs="Simplified Arabic" w:hint="cs"/>
          <w:sz w:val="24"/>
          <w:szCs w:val="24"/>
          <w:rtl/>
        </w:rPr>
        <w:t xml:space="preserve">أظهرت نتائج المسح أن </w:t>
      </w:r>
      <w:r w:rsidR="00F23985">
        <w:rPr>
          <w:rFonts w:cs="Simplified Arabic" w:hint="cs"/>
          <w:sz w:val="24"/>
          <w:szCs w:val="24"/>
          <w:rtl/>
        </w:rPr>
        <w:t>47.1</w:t>
      </w:r>
      <w:r w:rsidRPr="007838DD">
        <w:rPr>
          <w:rFonts w:ascii="Arial" w:hAnsi="Arial" w:cs="Simplified Arabic" w:hint="cs"/>
          <w:sz w:val="24"/>
          <w:szCs w:val="24"/>
          <w:rtl/>
        </w:rPr>
        <w:t>% من الأسر المقيمة في قطاع غزة والتي نفذت رحلات محلية</w:t>
      </w:r>
      <w:r w:rsidR="001C455C">
        <w:rPr>
          <w:rFonts w:ascii="Arial" w:hAnsi="Arial" w:cs="Simplified Arabic" w:hint="cs"/>
          <w:sz w:val="24"/>
          <w:szCs w:val="24"/>
          <w:rtl/>
        </w:rPr>
        <w:t xml:space="preserve"> خلال العام </w:t>
      </w:r>
      <w:r w:rsidR="001C455C" w:rsidRPr="001467D8">
        <w:rPr>
          <w:rFonts w:ascii="Simplified Arabic" w:hAnsi="Simplified Arabic" w:cs="Simplified Arabic"/>
          <w:sz w:val="24"/>
          <w:szCs w:val="24"/>
          <w:rtl/>
        </w:rPr>
        <w:t>2018</w:t>
      </w:r>
      <w:r w:rsidRPr="007838DD">
        <w:rPr>
          <w:rFonts w:ascii="Arial" w:hAnsi="Arial" w:cs="Simplified Arabic" w:hint="cs"/>
          <w:sz w:val="24"/>
          <w:szCs w:val="24"/>
          <w:rtl/>
        </w:rPr>
        <w:t xml:space="preserve">، كانت تقصد محافظة غزة يليها محافظة شمال غزة بنسبة </w:t>
      </w:r>
      <w:r w:rsidR="00F23985">
        <w:rPr>
          <w:rFonts w:cs="Simplified Arabic" w:hint="cs"/>
          <w:sz w:val="24"/>
          <w:szCs w:val="24"/>
          <w:rtl/>
        </w:rPr>
        <w:t>17.0</w:t>
      </w:r>
      <w:r w:rsidRPr="007838DD">
        <w:rPr>
          <w:rFonts w:ascii="Arial" w:hAnsi="Arial" w:cs="Simplified Arabic" w:hint="cs"/>
          <w:sz w:val="24"/>
          <w:szCs w:val="24"/>
          <w:rtl/>
        </w:rPr>
        <w:t xml:space="preserve">%، كما تشير النتائج إلى أن ما نسبته </w:t>
      </w:r>
      <w:r w:rsidR="00F23985">
        <w:rPr>
          <w:rFonts w:cs="Simplified Arabic" w:hint="cs"/>
          <w:sz w:val="24"/>
          <w:szCs w:val="24"/>
          <w:rtl/>
        </w:rPr>
        <w:t>15.9</w:t>
      </w:r>
      <w:r w:rsidRPr="007838DD">
        <w:rPr>
          <w:rFonts w:ascii="Arial" w:hAnsi="Arial" w:cs="Simplified Arabic" w:hint="cs"/>
          <w:sz w:val="24"/>
          <w:szCs w:val="24"/>
          <w:rtl/>
        </w:rPr>
        <w:t xml:space="preserve">% من هذه الأسر كانت تقصد محافظة </w:t>
      </w:r>
      <w:r w:rsidR="00F23985">
        <w:rPr>
          <w:rFonts w:ascii="Arial" w:hAnsi="Arial" w:cs="Simplified Arabic" w:hint="cs"/>
          <w:sz w:val="24"/>
          <w:szCs w:val="24"/>
          <w:rtl/>
        </w:rPr>
        <w:t>رفح</w:t>
      </w:r>
      <w:r w:rsidRPr="007838DD">
        <w:rPr>
          <w:rFonts w:ascii="Arial" w:hAnsi="Arial" w:cs="Simplified Arabic" w:hint="cs"/>
          <w:sz w:val="24"/>
          <w:szCs w:val="24"/>
          <w:rtl/>
        </w:rPr>
        <w:t xml:space="preserve">، </w:t>
      </w:r>
      <w:r w:rsidR="002E4B3A">
        <w:rPr>
          <w:rFonts w:ascii="Arial" w:hAnsi="Arial" w:cs="Simplified Arabic" w:hint="cs"/>
          <w:sz w:val="24"/>
          <w:szCs w:val="24"/>
          <w:rtl/>
        </w:rPr>
        <w:t>ثم</w:t>
      </w:r>
      <w:r w:rsidRPr="007838DD">
        <w:rPr>
          <w:rFonts w:ascii="Arial" w:hAnsi="Arial" w:cs="Simplified Arabic" w:hint="cs"/>
          <w:sz w:val="24"/>
          <w:szCs w:val="24"/>
          <w:rtl/>
        </w:rPr>
        <w:t xml:space="preserve"> محافظة </w:t>
      </w:r>
      <w:r w:rsidR="00F23985">
        <w:rPr>
          <w:rFonts w:ascii="Arial" w:hAnsi="Arial" w:cs="Simplified Arabic" w:hint="cs"/>
          <w:sz w:val="24"/>
          <w:szCs w:val="24"/>
          <w:rtl/>
        </w:rPr>
        <w:t>خانيونس</w:t>
      </w:r>
      <w:r w:rsidRPr="007838DD">
        <w:rPr>
          <w:rFonts w:ascii="Arial" w:hAnsi="Arial" w:cs="Simplified Arabic" w:hint="cs"/>
          <w:sz w:val="24"/>
          <w:szCs w:val="24"/>
          <w:rtl/>
        </w:rPr>
        <w:t xml:space="preserve"> بنسبة </w:t>
      </w:r>
      <w:r w:rsidR="00F23985">
        <w:rPr>
          <w:rFonts w:cs="Simplified Arabic" w:hint="cs"/>
          <w:sz w:val="24"/>
          <w:szCs w:val="24"/>
          <w:rtl/>
        </w:rPr>
        <w:t>14.7</w:t>
      </w:r>
      <w:r w:rsidRPr="007838DD">
        <w:rPr>
          <w:rFonts w:ascii="Arial" w:hAnsi="Arial" w:cs="Simplified Arabic" w:hint="cs"/>
          <w:sz w:val="24"/>
          <w:szCs w:val="24"/>
          <w:rtl/>
        </w:rPr>
        <w:t>%</w:t>
      </w:r>
      <w:r w:rsidR="002A5AF8">
        <w:rPr>
          <w:rFonts w:ascii="Arial" w:hAnsi="Arial" w:cs="Simplified Arabic" w:hint="cs"/>
          <w:sz w:val="24"/>
          <w:szCs w:val="24"/>
          <w:rtl/>
        </w:rPr>
        <w:t>،</w:t>
      </w:r>
      <w:r w:rsidR="00C01646">
        <w:rPr>
          <w:rFonts w:ascii="Arial" w:hAnsi="Arial" w:cs="Simplified Arabic" w:hint="cs"/>
          <w:sz w:val="24"/>
          <w:szCs w:val="24"/>
          <w:rtl/>
        </w:rPr>
        <w:t xml:space="preserve"> </w:t>
      </w:r>
      <w:r w:rsidR="00C01646">
        <w:rPr>
          <w:rFonts w:ascii="Simplified Arabic" w:hAnsi="Simplified Arabic" w:cs="Simplified Arabic" w:hint="cs"/>
          <w:color w:val="000000"/>
          <w:sz w:val="24"/>
          <w:szCs w:val="24"/>
          <w:rtl/>
        </w:rPr>
        <w:t xml:space="preserve">(انظر/ي جدول </w:t>
      </w:r>
      <w:r w:rsidR="00D77E9F">
        <w:rPr>
          <w:rFonts w:ascii="Simplified Arabic" w:hAnsi="Simplified Arabic" w:cs="Simplified Arabic" w:hint="cs"/>
          <w:color w:val="000000"/>
          <w:sz w:val="24"/>
          <w:szCs w:val="24"/>
          <w:rtl/>
        </w:rPr>
        <w:t>4</w:t>
      </w:r>
      <w:r w:rsidR="00C01646">
        <w:rPr>
          <w:rFonts w:ascii="Simplified Arabic" w:hAnsi="Simplified Arabic" w:cs="Simplified Arabic" w:hint="cs"/>
          <w:color w:val="000000"/>
          <w:sz w:val="24"/>
          <w:szCs w:val="24"/>
          <w:rtl/>
        </w:rPr>
        <w:t>)</w:t>
      </w:r>
      <w:r w:rsidRPr="007838DD">
        <w:rPr>
          <w:rFonts w:ascii="Arial" w:hAnsi="Arial" w:cs="Simplified Arabic" w:hint="cs"/>
          <w:sz w:val="24"/>
          <w:szCs w:val="24"/>
          <w:rtl/>
        </w:rPr>
        <w:t xml:space="preserve">. </w:t>
      </w:r>
    </w:p>
    <w:p w:rsidR="001A2E73" w:rsidRPr="003841CF" w:rsidRDefault="001A2E73" w:rsidP="00DD5CDD">
      <w:pPr>
        <w:jc w:val="lowKashida"/>
        <w:rPr>
          <w:rFonts w:ascii="Arial" w:hAnsi="Arial" w:cs="Simplified Arabic"/>
          <w:sz w:val="16"/>
          <w:szCs w:val="16"/>
          <w:rtl/>
        </w:rPr>
      </w:pPr>
    </w:p>
    <w:p w:rsidR="001A2E73" w:rsidRDefault="001A2E73" w:rsidP="003B572F">
      <w:pPr>
        <w:jc w:val="center"/>
        <w:rPr>
          <w:rFonts w:cs="Simplified Arabic"/>
          <w:b/>
          <w:bCs/>
          <w:sz w:val="22"/>
          <w:szCs w:val="22"/>
          <w:rtl/>
        </w:rPr>
      </w:pPr>
      <w:r w:rsidRPr="007838DD">
        <w:rPr>
          <w:rFonts w:cs="Simplified Arabic" w:hint="cs"/>
          <w:b/>
          <w:bCs/>
          <w:sz w:val="22"/>
          <w:szCs w:val="22"/>
          <w:rtl/>
        </w:rPr>
        <w:t>التوزيع النسبي</w:t>
      </w:r>
      <w:r w:rsidR="00D23CD1">
        <w:rPr>
          <w:rFonts w:cs="Simplified Arabic" w:hint="cs"/>
          <w:b/>
          <w:bCs/>
          <w:sz w:val="22"/>
          <w:szCs w:val="22"/>
          <w:rtl/>
        </w:rPr>
        <w:t xml:space="preserve"> للأسر</w:t>
      </w:r>
      <w:r w:rsidR="003B572F">
        <w:rPr>
          <w:rFonts w:cs="Simplified Arabic" w:hint="cs"/>
          <w:b/>
          <w:bCs/>
          <w:sz w:val="22"/>
          <w:szCs w:val="22"/>
          <w:rtl/>
        </w:rPr>
        <w:t xml:space="preserve"> </w:t>
      </w:r>
      <w:r w:rsidR="00D23CD1">
        <w:rPr>
          <w:rFonts w:cs="Simplified Arabic" w:hint="cs"/>
          <w:b/>
          <w:bCs/>
          <w:sz w:val="22"/>
          <w:szCs w:val="22"/>
          <w:rtl/>
        </w:rPr>
        <w:t>التي نفذت</w:t>
      </w:r>
      <w:r w:rsidRPr="007838DD">
        <w:rPr>
          <w:rFonts w:cs="Simplified Arabic" w:hint="cs"/>
          <w:b/>
          <w:bCs/>
          <w:sz w:val="22"/>
          <w:szCs w:val="22"/>
          <w:rtl/>
        </w:rPr>
        <w:t xml:space="preserve"> رحلات محلية في </w:t>
      </w:r>
      <w:r w:rsidRPr="007838DD">
        <w:rPr>
          <w:rFonts w:cs="Simplified Arabic" w:hint="cs"/>
          <w:b/>
          <w:bCs/>
          <w:sz w:val="24"/>
          <w:szCs w:val="24"/>
          <w:rtl/>
        </w:rPr>
        <w:t>قطاع غزة</w:t>
      </w:r>
      <w:r w:rsidRPr="007838DD">
        <w:rPr>
          <w:rFonts w:cs="Simplified Arabic" w:hint="cs"/>
          <w:b/>
          <w:bCs/>
          <w:sz w:val="22"/>
          <w:szCs w:val="22"/>
          <w:rtl/>
        </w:rPr>
        <w:t xml:space="preserve"> حسب </w:t>
      </w:r>
      <w:r w:rsidRPr="00E608A0">
        <w:rPr>
          <w:rFonts w:cs="Simplified Arabic" w:hint="cs"/>
          <w:b/>
          <w:bCs/>
          <w:color w:val="000000" w:themeColor="text1"/>
          <w:sz w:val="22"/>
          <w:szCs w:val="22"/>
          <w:rtl/>
        </w:rPr>
        <w:t>وجهة</w:t>
      </w:r>
      <w:r w:rsidR="001467D8">
        <w:rPr>
          <w:rFonts w:cs="Simplified Arabic" w:hint="cs"/>
          <w:b/>
          <w:bCs/>
          <w:sz w:val="22"/>
          <w:szCs w:val="22"/>
          <w:rtl/>
        </w:rPr>
        <w:t xml:space="preserve"> الرحلة</w:t>
      </w:r>
      <w:r w:rsidRPr="007838DD">
        <w:rPr>
          <w:rFonts w:cs="Simplified Arabic" w:hint="cs"/>
          <w:b/>
          <w:bCs/>
          <w:sz w:val="22"/>
          <w:szCs w:val="22"/>
          <w:rtl/>
        </w:rPr>
        <w:t xml:space="preserve">، </w:t>
      </w:r>
      <w:r w:rsidR="00C8332A">
        <w:rPr>
          <w:rFonts w:cs="Simplified Arabic" w:hint="cs"/>
          <w:b/>
          <w:bCs/>
          <w:sz w:val="22"/>
          <w:szCs w:val="22"/>
          <w:rtl/>
        </w:rPr>
        <w:t>2018</w:t>
      </w:r>
    </w:p>
    <w:tbl>
      <w:tblPr>
        <w:tblStyle w:val="TableGrid"/>
        <w:bidiVisual/>
        <w:tblW w:w="0" w:type="auto"/>
        <w:tblLook w:val="04A0"/>
      </w:tblPr>
      <w:tblGrid>
        <w:gridCol w:w="9287"/>
      </w:tblGrid>
      <w:tr w:rsidR="002448AD" w:rsidTr="002448AD">
        <w:tc>
          <w:tcPr>
            <w:tcW w:w="9287" w:type="dxa"/>
            <w:vAlign w:val="center"/>
          </w:tcPr>
          <w:p w:rsidR="002448AD" w:rsidRDefault="002448AD" w:rsidP="002448AD">
            <w:pPr>
              <w:jc w:val="center"/>
              <w:rPr>
                <w:rFonts w:cs="Simplified Arabic"/>
                <w:b/>
                <w:bCs/>
                <w:rtl/>
              </w:rPr>
            </w:pPr>
            <w:r w:rsidRPr="002448AD">
              <w:rPr>
                <w:rFonts w:cs="Simplified Arabic" w:hint="cs"/>
                <w:b/>
                <w:bCs/>
                <w:noProof/>
                <w:rtl/>
              </w:rPr>
              <w:drawing>
                <wp:inline distT="0" distB="0" distL="0" distR="0">
                  <wp:extent cx="5279449" cy="2828261"/>
                  <wp:effectExtent l="0" t="0" r="0" b="0"/>
                  <wp:docPr id="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E35E36" w:rsidRDefault="00E35E36" w:rsidP="00671A78">
      <w:pPr>
        <w:jc w:val="lowKashida"/>
        <w:rPr>
          <w:rFonts w:cs="Simplified Arabic"/>
          <w:b/>
          <w:bCs/>
          <w:rtl/>
        </w:rPr>
      </w:pPr>
    </w:p>
    <w:p w:rsidR="00E35E36" w:rsidRDefault="00E35E36" w:rsidP="00671A78">
      <w:pPr>
        <w:jc w:val="lowKashida"/>
        <w:rPr>
          <w:rFonts w:cs="Simplified Arabic"/>
          <w:b/>
          <w:bCs/>
          <w:rtl/>
        </w:rPr>
      </w:pPr>
    </w:p>
    <w:p w:rsidR="00911EAA" w:rsidRDefault="00911EAA" w:rsidP="00671A78">
      <w:pPr>
        <w:jc w:val="lowKashida"/>
        <w:rPr>
          <w:rFonts w:cs="Simplified Arabic"/>
          <w:b/>
          <w:bCs/>
          <w:rtl/>
        </w:rPr>
      </w:pPr>
    </w:p>
    <w:p w:rsidR="00911EAA" w:rsidRDefault="00911EAA" w:rsidP="00671A78">
      <w:pPr>
        <w:jc w:val="lowKashida"/>
        <w:rPr>
          <w:rFonts w:cs="Simplified Arabic"/>
          <w:b/>
          <w:bCs/>
          <w:rtl/>
        </w:rPr>
      </w:pPr>
    </w:p>
    <w:p w:rsidR="002448AD" w:rsidRDefault="002448AD" w:rsidP="00671A78">
      <w:pPr>
        <w:jc w:val="lowKashida"/>
        <w:rPr>
          <w:rFonts w:cs="Simplified Arabic"/>
          <w:b/>
          <w:bCs/>
          <w:rtl/>
        </w:rPr>
      </w:pPr>
    </w:p>
    <w:p w:rsidR="00DD5CDD" w:rsidRDefault="00ED512B" w:rsidP="00671A78">
      <w:pPr>
        <w:jc w:val="lowKashida"/>
        <w:rPr>
          <w:rFonts w:cs="Simplified Arabic"/>
          <w:b/>
          <w:bCs/>
          <w:sz w:val="24"/>
          <w:szCs w:val="24"/>
          <w:rtl/>
        </w:rPr>
      </w:pPr>
      <w:r>
        <w:rPr>
          <w:rFonts w:cs="Simplified Arabic" w:hint="cs"/>
          <w:b/>
          <w:bCs/>
          <w:sz w:val="24"/>
          <w:szCs w:val="24"/>
          <w:rtl/>
        </w:rPr>
        <w:lastRenderedPageBreak/>
        <w:t>4</w:t>
      </w:r>
      <w:r w:rsidR="00DD5CDD" w:rsidRPr="007838DD">
        <w:rPr>
          <w:rFonts w:cs="Simplified Arabic" w:hint="cs"/>
          <w:b/>
          <w:bCs/>
          <w:sz w:val="24"/>
          <w:szCs w:val="24"/>
          <w:rtl/>
        </w:rPr>
        <w:t>.</w:t>
      </w:r>
      <w:r>
        <w:rPr>
          <w:rFonts w:cs="Simplified Arabic" w:hint="cs"/>
          <w:b/>
          <w:bCs/>
          <w:sz w:val="24"/>
          <w:szCs w:val="24"/>
          <w:rtl/>
        </w:rPr>
        <w:t>1</w:t>
      </w:r>
      <w:r w:rsidR="00DD5CDD" w:rsidRPr="007838DD">
        <w:rPr>
          <w:rFonts w:cs="Simplified Arabic" w:hint="cs"/>
          <w:b/>
          <w:bCs/>
          <w:sz w:val="24"/>
          <w:szCs w:val="24"/>
          <w:rtl/>
        </w:rPr>
        <w:t>.2 طريقة تنظيم الرحلات المحلية</w:t>
      </w:r>
    </w:p>
    <w:p w:rsidR="00DD5CDD" w:rsidRPr="007838DD" w:rsidRDefault="00DD5CDD" w:rsidP="00643A8C">
      <w:pPr>
        <w:jc w:val="both"/>
        <w:rPr>
          <w:rFonts w:cs="Simplified Arabic"/>
          <w:sz w:val="24"/>
          <w:szCs w:val="24"/>
          <w:rtl/>
        </w:rPr>
      </w:pPr>
      <w:r w:rsidRPr="007838DD">
        <w:rPr>
          <w:rFonts w:cs="Simplified Arabic" w:hint="cs"/>
          <w:sz w:val="24"/>
          <w:szCs w:val="24"/>
          <w:rtl/>
        </w:rPr>
        <w:t xml:space="preserve">بينت نتائج المسح أن ما نسبته </w:t>
      </w:r>
      <w:r w:rsidR="004937F9">
        <w:rPr>
          <w:rFonts w:cs="Simplified Arabic" w:hint="cs"/>
          <w:sz w:val="24"/>
          <w:szCs w:val="24"/>
          <w:rtl/>
        </w:rPr>
        <w:t>73.7</w:t>
      </w:r>
      <w:r w:rsidRPr="007838DD">
        <w:rPr>
          <w:rFonts w:cs="Simplified Arabic" w:hint="cs"/>
          <w:sz w:val="24"/>
          <w:szCs w:val="24"/>
          <w:rtl/>
        </w:rPr>
        <w:t xml:space="preserve">% من الأسر المقيمة في </w:t>
      </w:r>
      <w:r w:rsidRPr="007838DD">
        <w:rPr>
          <w:rFonts w:ascii="Arial" w:hAnsi="Arial" w:cs="Simplified Arabic" w:hint="cs"/>
          <w:sz w:val="24"/>
          <w:szCs w:val="24"/>
          <w:rtl/>
        </w:rPr>
        <w:t xml:space="preserve">فلسطين </w:t>
      </w:r>
      <w:r w:rsidRPr="007838DD">
        <w:rPr>
          <w:rFonts w:cs="Simplified Arabic" w:hint="cs"/>
          <w:sz w:val="24"/>
          <w:szCs w:val="24"/>
          <w:rtl/>
        </w:rPr>
        <w:t>التي نفذت رحلات محلية</w:t>
      </w:r>
      <w:r w:rsidR="000919D9">
        <w:rPr>
          <w:rFonts w:cs="Simplified Arabic" w:hint="cs"/>
          <w:sz w:val="24"/>
          <w:szCs w:val="24"/>
          <w:rtl/>
        </w:rPr>
        <w:t xml:space="preserve"> خلال العام</w:t>
      </w:r>
      <w:r w:rsidR="00147471">
        <w:rPr>
          <w:rFonts w:cs="Simplified Arabic" w:hint="cs"/>
          <w:sz w:val="24"/>
          <w:szCs w:val="24"/>
          <w:rtl/>
        </w:rPr>
        <w:t xml:space="preserve"> 2018</w:t>
      </w:r>
      <w:r w:rsidRPr="007838DD">
        <w:rPr>
          <w:rFonts w:cs="Simplified Arabic" w:hint="cs"/>
          <w:sz w:val="24"/>
          <w:szCs w:val="24"/>
          <w:rtl/>
        </w:rPr>
        <w:t xml:space="preserve"> قامت بتنظيم رحلاتها مباشرة بشكل شخصي، و0.1% من الأسر نظمت رحلاتها عن طريق وكالة سياحة وسفر، و</w:t>
      </w:r>
      <w:r w:rsidR="00643A8C">
        <w:rPr>
          <w:rFonts w:cs="Simplified Arabic" w:hint="cs"/>
          <w:sz w:val="24"/>
          <w:szCs w:val="24"/>
          <w:rtl/>
        </w:rPr>
        <w:t>أ</w:t>
      </w:r>
      <w:r w:rsidRPr="007838DD">
        <w:rPr>
          <w:rFonts w:cs="Simplified Arabic" w:hint="cs"/>
          <w:sz w:val="24"/>
          <w:szCs w:val="24"/>
          <w:rtl/>
        </w:rPr>
        <w:t xml:space="preserve">ن </w:t>
      </w:r>
      <w:r w:rsidR="004937F9">
        <w:rPr>
          <w:rFonts w:cs="Simplified Arabic" w:hint="cs"/>
          <w:sz w:val="24"/>
          <w:szCs w:val="24"/>
          <w:rtl/>
        </w:rPr>
        <w:t>26.2</w:t>
      </w:r>
      <w:r w:rsidRPr="007838DD">
        <w:rPr>
          <w:rFonts w:cs="Simplified Arabic" w:hint="cs"/>
          <w:sz w:val="24"/>
          <w:szCs w:val="24"/>
          <w:rtl/>
        </w:rPr>
        <w:t>% من الرحل</w:t>
      </w:r>
      <w:r w:rsidR="0030411D">
        <w:rPr>
          <w:rFonts w:cs="Simplified Arabic" w:hint="cs"/>
          <w:sz w:val="24"/>
          <w:szCs w:val="24"/>
          <w:rtl/>
        </w:rPr>
        <w:t>ات</w:t>
      </w:r>
      <w:r w:rsidRPr="007838DD">
        <w:rPr>
          <w:rFonts w:cs="Simplified Arabic" w:hint="cs"/>
          <w:sz w:val="24"/>
          <w:szCs w:val="24"/>
          <w:rtl/>
        </w:rPr>
        <w:t xml:space="preserve"> تم تنظيمها </w:t>
      </w:r>
      <w:r w:rsidR="008F7325">
        <w:rPr>
          <w:rFonts w:cs="Simplified Arabic" w:hint="cs"/>
          <w:sz w:val="24"/>
          <w:szCs w:val="24"/>
          <w:rtl/>
        </w:rPr>
        <w:t>بطرق</w:t>
      </w:r>
      <w:r w:rsidRPr="007838DD">
        <w:rPr>
          <w:rFonts w:cs="Simplified Arabic" w:hint="cs"/>
          <w:sz w:val="24"/>
          <w:szCs w:val="24"/>
          <w:rtl/>
        </w:rPr>
        <w:t xml:space="preserve"> </w:t>
      </w:r>
      <w:r w:rsidR="00235EDC" w:rsidRPr="007838DD">
        <w:rPr>
          <w:rFonts w:cs="Simplified Arabic" w:hint="cs"/>
          <w:sz w:val="24"/>
          <w:szCs w:val="24"/>
          <w:rtl/>
        </w:rPr>
        <w:t>أخرى</w:t>
      </w:r>
      <w:r w:rsidR="0026166D">
        <w:rPr>
          <w:rFonts w:cs="Simplified Arabic" w:hint="cs"/>
          <w:sz w:val="24"/>
          <w:szCs w:val="24"/>
          <w:rtl/>
        </w:rPr>
        <w:t xml:space="preserve"> </w:t>
      </w:r>
      <w:r w:rsidR="008F7325">
        <w:rPr>
          <w:rFonts w:cs="Simplified Arabic" w:hint="cs"/>
          <w:sz w:val="24"/>
          <w:szCs w:val="24"/>
          <w:rtl/>
        </w:rPr>
        <w:t>(مؤسسات</w:t>
      </w:r>
      <w:r w:rsidR="00FF4FF4">
        <w:rPr>
          <w:rFonts w:cs="Simplified Arabic" w:hint="cs"/>
          <w:sz w:val="24"/>
          <w:szCs w:val="24"/>
          <w:rtl/>
        </w:rPr>
        <w:t xml:space="preserve"> تعليمية</w:t>
      </w:r>
      <w:r w:rsidR="008F7325">
        <w:rPr>
          <w:rFonts w:cs="Simplified Arabic" w:hint="cs"/>
          <w:sz w:val="24"/>
          <w:szCs w:val="24"/>
          <w:rtl/>
        </w:rPr>
        <w:t xml:space="preserve"> وجمعيات وما</w:t>
      </w:r>
      <w:r w:rsidR="009A14E1">
        <w:rPr>
          <w:rFonts w:cs="Simplified Arabic" w:hint="cs"/>
          <w:sz w:val="24"/>
          <w:szCs w:val="24"/>
          <w:rtl/>
        </w:rPr>
        <w:t xml:space="preserve"> </w:t>
      </w:r>
      <w:r w:rsidR="008F7325">
        <w:rPr>
          <w:rFonts w:cs="Simplified Arabic" w:hint="cs"/>
          <w:sz w:val="24"/>
          <w:szCs w:val="24"/>
          <w:rtl/>
        </w:rPr>
        <w:t>شابه)</w:t>
      </w:r>
      <w:r w:rsidR="00C72F01">
        <w:rPr>
          <w:rFonts w:ascii="Simplified Arabic" w:hAnsi="Simplified Arabic" w:cs="Simplified Arabic" w:hint="cs"/>
          <w:color w:val="000000"/>
          <w:sz w:val="24"/>
          <w:szCs w:val="24"/>
          <w:rtl/>
        </w:rPr>
        <w:t>،</w:t>
      </w:r>
      <w:r w:rsidR="00D77E9F" w:rsidRPr="00D77E9F">
        <w:rPr>
          <w:rFonts w:ascii="Simplified Arabic" w:hAnsi="Simplified Arabic" w:cs="Simplified Arabic" w:hint="cs"/>
          <w:color w:val="000000"/>
          <w:sz w:val="24"/>
          <w:szCs w:val="24"/>
          <w:rtl/>
        </w:rPr>
        <w:t xml:space="preserve"> </w:t>
      </w:r>
      <w:r w:rsidR="00D77E9F">
        <w:rPr>
          <w:rFonts w:ascii="Simplified Arabic" w:hAnsi="Simplified Arabic" w:cs="Simplified Arabic" w:hint="cs"/>
          <w:color w:val="000000"/>
          <w:sz w:val="24"/>
          <w:szCs w:val="24"/>
          <w:rtl/>
        </w:rPr>
        <w:t xml:space="preserve">(انظر/ي جدول </w:t>
      </w:r>
      <w:r w:rsidR="003A14B3">
        <w:rPr>
          <w:rFonts w:ascii="Simplified Arabic" w:hAnsi="Simplified Arabic" w:cs="Simplified Arabic" w:hint="cs"/>
          <w:color w:val="000000"/>
          <w:sz w:val="24"/>
          <w:szCs w:val="24"/>
          <w:rtl/>
        </w:rPr>
        <w:t>5</w:t>
      </w:r>
      <w:r w:rsidR="00D77E9F">
        <w:rPr>
          <w:rFonts w:ascii="Simplified Arabic" w:hAnsi="Simplified Arabic" w:cs="Simplified Arabic" w:hint="cs"/>
          <w:color w:val="000000"/>
          <w:sz w:val="24"/>
          <w:szCs w:val="24"/>
          <w:rtl/>
        </w:rPr>
        <w:t>)</w:t>
      </w:r>
      <w:r w:rsidRPr="007838DD">
        <w:rPr>
          <w:rFonts w:cs="Simplified Arabic" w:hint="cs"/>
          <w:sz w:val="24"/>
          <w:szCs w:val="24"/>
          <w:rtl/>
        </w:rPr>
        <w:t xml:space="preserve">. </w:t>
      </w:r>
    </w:p>
    <w:p w:rsidR="00DD5CDD" w:rsidRPr="007838DD" w:rsidRDefault="00DD5CDD" w:rsidP="00DD5CDD">
      <w:pPr>
        <w:jc w:val="lowKashida"/>
        <w:rPr>
          <w:rFonts w:cs="Simplified Arabic"/>
          <w:sz w:val="24"/>
          <w:szCs w:val="24"/>
          <w:rtl/>
        </w:rPr>
      </w:pPr>
    </w:p>
    <w:p w:rsidR="00DD5CDD" w:rsidRPr="007838DD" w:rsidRDefault="00ED512B" w:rsidP="00671A78">
      <w:pPr>
        <w:rPr>
          <w:rFonts w:cs="Simplified Arabic"/>
          <w:b/>
          <w:bCs/>
          <w:sz w:val="24"/>
          <w:szCs w:val="24"/>
          <w:rtl/>
        </w:rPr>
      </w:pPr>
      <w:r>
        <w:rPr>
          <w:rFonts w:cs="Simplified Arabic" w:hint="cs"/>
          <w:b/>
          <w:bCs/>
          <w:sz w:val="24"/>
          <w:szCs w:val="24"/>
          <w:rtl/>
        </w:rPr>
        <w:t>5</w:t>
      </w:r>
      <w:r w:rsidR="00DD5CDD" w:rsidRPr="007838DD">
        <w:rPr>
          <w:rFonts w:cs="Simplified Arabic" w:hint="cs"/>
          <w:b/>
          <w:bCs/>
          <w:sz w:val="24"/>
          <w:szCs w:val="24"/>
          <w:rtl/>
        </w:rPr>
        <w:t>.</w:t>
      </w:r>
      <w:r>
        <w:rPr>
          <w:rFonts w:cs="Simplified Arabic" w:hint="cs"/>
          <w:b/>
          <w:bCs/>
          <w:sz w:val="24"/>
          <w:szCs w:val="24"/>
          <w:rtl/>
        </w:rPr>
        <w:t>1</w:t>
      </w:r>
      <w:r w:rsidR="00DD5CDD" w:rsidRPr="007838DD">
        <w:rPr>
          <w:rFonts w:cs="Simplified Arabic" w:hint="cs"/>
          <w:b/>
          <w:bCs/>
          <w:sz w:val="24"/>
          <w:szCs w:val="24"/>
          <w:rtl/>
        </w:rPr>
        <w:t>.2 المرافق والخدمات المتوفرة في الأماكن المزارة</w:t>
      </w:r>
    </w:p>
    <w:p w:rsidR="00DD5CDD" w:rsidRPr="007838DD" w:rsidRDefault="00DD5CDD" w:rsidP="008B34CF">
      <w:pPr>
        <w:pStyle w:val="BodyText"/>
        <w:outlineLvl w:val="0"/>
        <w:rPr>
          <w:rtl/>
        </w:rPr>
      </w:pPr>
      <w:r w:rsidRPr="007838DD">
        <w:rPr>
          <w:rFonts w:hint="cs"/>
          <w:rtl/>
        </w:rPr>
        <w:t xml:space="preserve">بينت نتائج المسح للأسر التي نفذت رحلات محلية </w:t>
      </w:r>
      <w:r w:rsidR="00FA72EA">
        <w:rPr>
          <w:rFonts w:hint="cs"/>
          <w:rtl/>
        </w:rPr>
        <w:t xml:space="preserve">خلال العام 2018 </w:t>
      </w:r>
      <w:r w:rsidRPr="007838DD">
        <w:rPr>
          <w:rFonts w:hint="cs"/>
          <w:rtl/>
        </w:rPr>
        <w:t xml:space="preserve">حول رأيها في توفر المرافق والخدمات في الأماكن السياحية المزارة في </w:t>
      </w:r>
      <w:r w:rsidRPr="007838DD">
        <w:rPr>
          <w:rFonts w:ascii="Arial" w:hAnsi="Arial" w:hint="cs"/>
          <w:rtl/>
        </w:rPr>
        <w:t>فلسطين أن</w:t>
      </w:r>
      <w:r w:rsidRPr="007838DD">
        <w:rPr>
          <w:rFonts w:hint="cs"/>
          <w:rtl/>
        </w:rPr>
        <w:t xml:space="preserve"> </w:t>
      </w:r>
      <w:r w:rsidR="00BD07F2">
        <w:rPr>
          <w:rFonts w:hint="cs"/>
          <w:rtl/>
        </w:rPr>
        <w:t>85.9</w:t>
      </w:r>
      <w:r w:rsidRPr="007838DD">
        <w:rPr>
          <w:rFonts w:hint="cs"/>
          <w:rtl/>
        </w:rPr>
        <w:t xml:space="preserve">% منهم أفادوا بأن الأماكن المزارة يتوفر فيها </w:t>
      </w:r>
      <w:r w:rsidR="00BD07F2">
        <w:rPr>
          <w:rFonts w:hint="cs"/>
          <w:rtl/>
        </w:rPr>
        <w:t>مرافق صحية</w:t>
      </w:r>
      <w:r w:rsidRPr="007838DD">
        <w:rPr>
          <w:rFonts w:hint="cs"/>
          <w:rtl/>
        </w:rPr>
        <w:t xml:space="preserve"> و</w:t>
      </w:r>
      <w:r w:rsidR="00BD07F2">
        <w:rPr>
          <w:rFonts w:hint="cs"/>
          <w:rtl/>
        </w:rPr>
        <w:t>84.6</w:t>
      </w:r>
      <w:r w:rsidRPr="007838DD">
        <w:rPr>
          <w:rFonts w:hint="cs"/>
          <w:rtl/>
        </w:rPr>
        <w:t xml:space="preserve">% منها يتوفر فيها </w:t>
      </w:r>
      <w:r w:rsidR="00BD07F2">
        <w:rPr>
          <w:rFonts w:hint="cs"/>
          <w:rtl/>
        </w:rPr>
        <w:t>مطاعم ومنتزهات</w:t>
      </w:r>
      <w:r w:rsidRPr="007838DD">
        <w:rPr>
          <w:rFonts w:hint="cs"/>
          <w:rtl/>
        </w:rPr>
        <w:t xml:space="preserve"> كما بينت النتائج أن 6</w:t>
      </w:r>
      <w:r w:rsidR="00E5446B">
        <w:rPr>
          <w:rFonts w:hint="cs"/>
          <w:rtl/>
        </w:rPr>
        <w:t>8</w:t>
      </w:r>
      <w:r w:rsidRPr="007838DD">
        <w:rPr>
          <w:rFonts w:hint="cs"/>
          <w:rtl/>
        </w:rPr>
        <w:t>.</w:t>
      </w:r>
      <w:r w:rsidR="00E5446B">
        <w:rPr>
          <w:rFonts w:hint="cs"/>
          <w:rtl/>
        </w:rPr>
        <w:t>3</w:t>
      </w:r>
      <w:r w:rsidRPr="007838DD">
        <w:rPr>
          <w:rFonts w:hint="cs"/>
          <w:rtl/>
        </w:rPr>
        <w:t>% منها يتوفر فيها محلات تجارية و</w:t>
      </w:r>
      <w:r w:rsidR="00E5446B">
        <w:rPr>
          <w:rFonts w:hint="cs"/>
          <w:rtl/>
        </w:rPr>
        <w:t>67.2</w:t>
      </w:r>
      <w:r w:rsidRPr="007838DD">
        <w:rPr>
          <w:rFonts w:hint="cs"/>
          <w:rtl/>
        </w:rPr>
        <w:t xml:space="preserve">% من هذه الأماكن يتوفر فيها خدمات المقاهي، في حين أشارت النتائج إلى أن </w:t>
      </w:r>
      <w:r w:rsidR="00E5446B">
        <w:rPr>
          <w:rFonts w:hint="cs"/>
          <w:rtl/>
        </w:rPr>
        <w:t>42.7</w:t>
      </w:r>
      <w:r w:rsidRPr="007838DD">
        <w:rPr>
          <w:rFonts w:hint="cs"/>
          <w:rtl/>
        </w:rPr>
        <w:t xml:space="preserve">% من هذه الأماكن يتوفر فيها </w:t>
      </w:r>
      <w:r w:rsidR="00C57578">
        <w:rPr>
          <w:rFonts w:hint="cs"/>
          <w:rtl/>
        </w:rPr>
        <w:t>مسابح</w:t>
      </w:r>
      <w:r w:rsidRPr="007838DD">
        <w:rPr>
          <w:rFonts w:hint="cs"/>
          <w:rtl/>
        </w:rPr>
        <w:t xml:space="preserve">.  وعن مستوى رضى الأسر عن تلك المرافق، فإن </w:t>
      </w:r>
      <w:r w:rsidR="00E5446B">
        <w:rPr>
          <w:rFonts w:hint="cs"/>
          <w:rtl/>
        </w:rPr>
        <w:t>27.9</w:t>
      </w:r>
      <w:r w:rsidRPr="007838DD">
        <w:rPr>
          <w:rFonts w:hint="cs"/>
          <w:rtl/>
        </w:rPr>
        <w:t xml:space="preserve">% من الأسر تعتبر الخدمات المقدمة من المطاعم </w:t>
      </w:r>
      <w:r w:rsidR="00FA72EA">
        <w:rPr>
          <w:rFonts w:hint="cs"/>
          <w:rtl/>
        </w:rPr>
        <w:t xml:space="preserve">والمنتزهات </w:t>
      </w:r>
      <w:r w:rsidRPr="007838DD">
        <w:rPr>
          <w:rFonts w:hint="cs"/>
          <w:rtl/>
        </w:rPr>
        <w:t xml:space="preserve">جيدة جداً مقابل </w:t>
      </w:r>
      <w:r w:rsidR="00E5446B">
        <w:rPr>
          <w:rFonts w:hint="cs"/>
          <w:rtl/>
        </w:rPr>
        <w:t>21.8</w:t>
      </w:r>
      <w:r w:rsidRPr="007838DD">
        <w:rPr>
          <w:rFonts w:hint="cs"/>
          <w:rtl/>
        </w:rPr>
        <w:t xml:space="preserve">% لخدمة </w:t>
      </w:r>
      <w:r w:rsidR="00E5446B">
        <w:rPr>
          <w:rFonts w:hint="cs"/>
          <w:rtl/>
        </w:rPr>
        <w:t>المسابح</w:t>
      </w:r>
      <w:r w:rsidRPr="007838DD">
        <w:rPr>
          <w:rFonts w:hint="cs"/>
          <w:rtl/>
        </w:rPr>
        <w:t xml:space="preserve"> و</w:t>
      </w:r>
      <w:r w:rsidR="00E5446B">
        <w:rPr>
          <w:rFonts w:hint="cs"/>
          <w:rtl/>
        </w:rPr>
        <w:t>13.8</w:t>
      </w:r>
      <w:r w:rsidRPr="007838DD">
        <w:rPr>
          <w:rFonts w:hint="cs"/>
          <w:rtl/>
        </w:rPr>
        <w:t xml:space="preserve">% تعتبر الخدمات المتوفرة في </w:t>
      </w:r>
      <w:r w:rsidR="00E5446B">
        <w:rPr>
          <w:rFonts w:hint="cs"/>
          <w:rtl/>
        </w:rPr>
        <w:t>ا</w:t>
      </w:r>
      <w:r w:rsidR="00FA72EA">
        <w:rPr>
          <w:rFonts w:hint="cs"/>
          <w:rtl/>
        </w:rPr>
        <w:t>لإ</w:t>
      </w:r>
      <w:r w:rsidR="00E5446B">
        <w:rPr>
          <w:rFonts w:hint="cs"/>
          <w:rtl/>
        </w:rPr>
        <w:t>رشاد السياحي</w:t>
      </w:r>
      <w:r w:rsidRPr="007838DD">
        <w:rPr>
          <w:rFonts w:hint="cs"/>
          <w:rtl/>
        </w:rPr>
        <w:t xml:space="preserve"> جيدة جداً</w:t>
      </w:r>
      <w:r w:rsidR="00C72F01">
        <w:rPr>
          <w:rFonts w:ascii="Simplified Arabic" w:hAnsi="Simplified Arabic" w:hint="cs"/>
          <w:color w:val="000000"/>
          <w:rtl/>
        </w:rPr>
        <w:t>،</w:t>
      </w:r>
      <w:r w:rsidR="00F506FE">
        <w:rPr>
          <w:rFonts w:ascii="Simplified Arabic" w:hAnsi="Simplified Arabic" w:hint="cs"/>
          <w:color w:val="000000"/>
          <w:rtl/>
        </w:rPr>
        <w:t xml:space="preserve"> (انظر/ي جدول</w:t>
      </w:r>
      <w:r w:rsidR="00FF608B">
        <w:rPr>
          <w:rFonts w:ascii="Simplified Arabic" w:hAnsi="Simplified Arabic" w:hint="cs"/>
          <w:color w:val="000000"/>
          <w:rtl/>
        </w:rPr>
        <w:t xml:space="preserve"> </w:t>
      </w:r>
      <w:r w:rsidR="00F506FE">
        <w:rPr>
          <w:rFonts w:ascii="Simplified Arabic" w:hAnsi="Simplified Arabic" w:hint="cs"/>
          <w:color w:val="000000"/>
          <w:rtl/>
        </w:rPr>
        <w:t>7</w:t>
      </w:r>
      <w:r w:rsidR="008B34CF">
        <w:rPr>
          <w:rFonts w:ascii="Simplified Arabic" w:hAnsi="Simplified Arabic" w:hint="cs"/>
          <w:color w:val="000000"/>
          <w:rtl/>
        </w:rPr>
        <w:t xml:space="preserve"> </w:t>
      </w:r>
      <w:r w:rsidR="00F506FE">
        <w:rPr>
          <w:rFonts w:ascii="Simplified Arabic" w:hAnsi="Simplified Arabic" w:hint="cs"/>
          <w:color w:val="000000"/>
          <w:rtl/>
        </w:rPr>
        <w:t>و8)</w:t>
      </w:r>
      <w:r w:rsidRPr="007838DD">
        <w:rPr>
          <w:rFonts w:hint="cs"/>
          <w:rtl/>
        </w:rPr>
        <w:t>.</w:t>
      </w:r>
    </w:p>
    <w:p w:rsidR="00DD5CDD" w:rsidRPr="004C2B9F" w:rsidRDefault="00DD5CDD" w:rsidP="00DD5CDD">
      <w:pPr>
        <w:pStyle w:val="BodyText"/>
        <w:outlineLvl w:val="0"/>
        <w:rPr>
          <w:rtl/>
        </w:rPr>
      </w:pPr>
    </w:p>
    <w:p w:rsidR="00DD5CDD" w:rsidRDefault="00DD5CDD" w:rsidP="00DD5CDD">
      <w:pPr>
        <w:pStyle w:val="Title"/>
        <w:tabs>
          <w:tab w:val="left" w:pos="385"/>
          <w:tab w:val="center" w:pos="4536"/>
        </w:tabs>
        <w:rPr>
          <w:sz w:val="22"/>
          <w:szCs w:val="22"/>
          <w:rtl/>
        </w:rPr>
      </w:pPr>
      <w:r w:rsidRPr="007838DD">
        <w:rPr>
          <w:rFonts w:hint="cs"/>
          <w:sz w:val="22"/>
          <w:szCs w:val="22"/>
          <w:rtl/>
        </w:rPr>
        <w:t>نسبة الأسر التي نفذت رحلات محلية حول رأيها في توفر ا</w:t>
      </w:r>
      <w:r w:rsidRPr="007838DD">
        <w:rPr>
          <w:sz w:val="22"/>
          <w:szCs w:val="22"/>
          <w:rtl/>
        </w:rPr>
        <w:t xml:space="preserve">لخدمات في الأماكن المزارة في </w:t>
      </w:r>
      <w:r w:rsidRPr="007838DD">
        <w:rPr>
          <w:rFonts w:hint="cs"/>
          <w:sz w:val="22"/>
          <w:szCs w:val="22"/>
          <w:rtl/>
        </w:rPr>
        <w:t xml:space="preserve">فلسطين </w:t>
      </w:r>
      <w:r w:rsidRPr="007838DD">
        <w:rPr>
          <w:sz w:val="22"/>
          <w:szCs w:val="22"/>
          <w:rtl/>
        </w:rPr>
        <w:t xml:space="preserve">حسب نوع </w:t>
      </w:r>
      <w:r w:rsidRPr="007838DD">
        <w:rPr>
          <w:rFonts w:hint="eastAsia"/>
          <w:sz w:val="22"/>
          <w:szCs w:val="22"/>
          <w:rtl/>
        </w:rPr>
        <w:t>الخدمة،</w:t>
      </w:r>
      <w:r w:rsidRPr="007838DD">
        <w:rPr>
          <w:sz w:val="22"/>
          <w:szCs w:val="22"/>
        </w:rPr>
        <w:t xml:space="preserve"> </w:t>
      </w:r>
      <w:r w:rsidR="00C8332A">
        <w:rPr>
          <w:rFonts w:hint="cs"/>
          <w:sz w:val="22"/>
          <w:szCs w:val="22"/>
          <w:rtl/>
        </w:rPr>
        <w:t>2018</w:t>
      </w:r>
    </w:p>
    <w:tbl>
      <w:tblPr>
        <w:tblStyle w:val="TableGrid"/>
        <w:bidiVisual/>
        <w:tblW w:w="0" w:type="auto"/>
        <w:tblLook w:val="04A0"/>
      </w:tblPr>
      <w:tblGrid>
        <w:gridCol w:w="9037"/>
      </w:tblGrid>
      <w:tr w:rsidR="004F2013" w:rsidTr="006A6A52">
        <w:tc>
          <w:tcPr>
            <w:tcW w:w="9037" w:type="dxa"/>
            <w:vAlign w:val="center"/>
          </w:tcPr>
          <w:p w:rsidR="004F2013" w:rsidRDefault="004F2013" w:rsidP="004F2013">
            <w:pPr>
              <w:jc w:val="center"/>
              <w:rPr>
                <w:rFonts w:cs="Simplified Arabic"/>
                <w:b/>
                <w:bCs/>
                <w:rtl/>
              </w:rPr>
            </w:pPr>
            <w:r w:rsidRPr="004F2013">
              <w:rPr>
                <w:rFonts w:cs="Simplified Arabic" w:hint="cs"/>
                <w:b/>
                <w:bCs/>
                <w:noProof/>
                <w:rtl/>
              </w:rPr>
              <w:drawing>
                <wp:inline distT="0" distB="0" distL="0" distR="0">
                  <wp:extent cx="5572125" cy="2762250"/>
                  <wp:effectExtent l="0" t="0" r="0" b="0"/>
                  <wp:docPr id="15"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F2013" w:rsidRDefault="004F2013" w:rsidP="00671A78">
      <w:pPr>
        <w:jc w:val="lowKashida"/>
        <w:rPr>
          <w:rFonts w:cs="Simplified Arabic"/>
          <w:b/>
          <w:bCs/>
          <w:rtl/>
        </w:rPr>
      </w:pPr>
    </w:p>
    <w:p w:rsidR="00DD5CDD" w:rsidRPr="007838DD" w:rsidRDefault="00ED512B" w:rsidP="00671A78">
      <w:pPr>
        <w:jc w:val="lowKashida"/>
        <w:rPr>
          <w:rFonts w:cs="Simplified Arabic"/>
          <w:b/>
          <w:bCs/>
          <w:sz w:val="24"/>
          <w:szCs w:val="24"/>
          <w:rtl/>
        </w:rPr>
      </w:pPr>
      <w:r>
        <w:rPr>
          <w:rFonts w:cs="Simplified Arabic" w:hint="cs"/>
          <w:b/>
          <w:bCs/>
          <w:sz w:val="24"/>
          <w:szCs w:val="24"/>
          <w:rtl/>
        </w:rPr>
        <w:t>6</w:t>
      </w:r>
      <w:r w:rsidR="00DD5CDD" w:rsidRPr="007838DD">
        <w:rPr>
          <w:rFonts w:cs="Simplified Arabic" w:hint="cs"/>
          <w:b/>
          <w:bCs/>
          <w:sz w:val="24"/>
          <w:szCs w:val="24"/>
          <w:rtl/>
        </w:rPr>
        <w:t>.</w:t>
      </w:r>
      <w:r>
        <w:rPr>
          <w:rFonts w:cs="Simplified Arabic" w:hint="cs"/>
          <w:b/>
          <w:bCs/>
          <w:sz w:val="24"/>
          <w:szCs w:val="24"/>
          <w:rtl/>
        </w:rPr>
        <w:t>1</w:t>
      </w:r>
      <w:r w:rsidR="00DD5CDD" w:rsidRPr="007838DD">
        <w:rPr>
          <w:rFonts w:cs="Simplified Arabic" w:hint="cs"/>
          <w:b/>
          <w:bCs/>
          <w:sz w:val="24"/>
          <w:szCs w:val="24"/>
          <w:rtl/>
        </w:rPr>
        <w:t>.2 متوسط الإنفاق على الرحلة المحلية</w:t>
      </w:r>
    </w:p>
    <w:p w:rsidR="00176530" w:rsidRDefault="00DD5CDD" w:rsidP="007D6926">
      <w:pPr>
        <w:jc w:val="both"/>
        <w:rPr>
          <w:rFonts w:cs="Simplified Arabic"/>
          <w:sz w:val="24"/>
          <w:szCs w:val="24"/>
          <w:rtl/>
        </w:rPr>
      </w:pPr>
      <w:r w:rsidRPr="007838DD">
        <w:rPr>
          <w:rFonts w:cs="Simplified Arabic" w:hint="cs"/>
          <w:sz w:val="24"/>
          <w:szCs w:val="24"/>
          <w:rtl/>
        </w:rPr>
        <w:t xml:space="preserve">أشارت نتائج المسح إلى أن </w:t>
      </w:r>
      <w:r w:rsidR="00EB33C6">
        <w:rPr>
          <w:rFonts w:cs="Simplified Arabic" w:hint="cs"/>
          <w:sz w:val="24"/>
          <w:szCs w:val="24"/>
          <w:rtl/>
        </w:rPr>
        <w:t>متوسط</w:t>
      </w:r>
      <w:r w:rsidRPr="007838DD">
        <w:rPr>
          <w:rFonts w:cs="Simplified Arabic" w:hint="cs"/>
          <w:sz w:val="24"/>
          <w:szCs w:val="24"/>
          <w:rtl/>
        </w:rPr>
        <w:t xml:space="preserve"> إنفاق الأسرة </w:t>
      </w:r>
      <w:r w:rsidR="007D6926">
        <w:rPr>
          <w:rFonts w:cs="Simplified Arabic" w:hint="cs"/>
          <w:sz w:val="24"/>
          <w:szCs w:val="24"/>
          <w:rtl/>
        </w:rPr>
        <w:t>خلال ال</w:t>
      </w:r>
      <w:r w:rsidRPr="007838DD">
        <w:rPr>
          <w:rFonts w:cs="Simplified Arabic" w:hint="cs"/>
          <w:sz w:val="24"/>
          <w:szCs w:val="24"/>
          <w:rtl/>
        </w:rPr>
        <w:t>رحل</w:t>
      </w:r>
      <w:r w:rsidR="007D6926">
        <w:rPr>
          <w:rFonts w:cs="Simplified Arabic" w:hint="cs"/>
          <w:sz w:val="24"/>
          <w:szCs w:val="24"/>
          <w:rtl/>
        </w:rPr>
        <w:t>ة ال</w:t>
      </w:r>
      <w:r w:rsidRPr="007838DD">
        <w:rPr>
          <w:rFonts w:cs="Simplified Arabic" w:hint="cs"/>
          <w:sz w:val="24"/>
          <w:szCs w:val="24"/>
          <w:rtl/>
        </w:rPr>
        <w:t>محلية</w:t>
      </w:r>
      <w:r w:rsidRPr="007838DD">
        <w:rPr>
          <w:rFonts w:ascii="Arial" w:hAnsi="Arial" w:cs="Simplified Arabic" w:hint="cs"/>
          <w:sz w:val="24"/>
          <w:szCs w:val="24"/>
          <w:rtl/>
        </w:rPr>
        <w:t xml:space="preserve"> </w:t>
      </w:r>
      <w:r w:rsidR="007D6926">
        <w:rPr>
          <w:rFonts w:ascii="Arial" w:hAnsi="Arial" w:cs="Simplified Arabic" w:hint="cs"/>
          <w:sz w:val="24"/>
          <w:szCs w:val="24"/>
          <w:rtl/>
        </w:rPr>
        <w:t xml:space="preserve">في </w:t>
      </w:r>
      <w:r w:rsidR="00643A8C">
        <w:rPr>
          <w:rFonts w:cs="Simplified Arabic" w:hint="cs"/>
          <w:sz w:val="24"/>
          <w:szCs w:val="24"/>
          <w:rtl/>
        </w:rPr>
        <w:t>العام 2018</w:t>
      </w:r>
      <w:r w:rsidRPr="007838DD">
        <w:rPr>
          <w:rFonts w:cs="Simplified Arabic" w:hint="cs"/>
          <w:sz w:val="24"/>
          <w:szCs w:val="24"/>
          <w:rtl/>
        </w:rPr>
        <w:t xml:space="preserve"> بلغ</w:t>
      </w:r>
      <w:r w:rsidR="00C066FA">
        <w:rPr>
          <w:rFonts w:cs="Simplified Arabic" w:hint="cs"/>
          <w:sz w:val="24"/>
          <w:szCs w:val="24"/>
          <w:rtl/>
        </w:rPr>
        <w:t xml:space="preserve"> 47.4 </w:t>
      </w:r>
      <w:r w:rsidRPr="007838DD">
        <w:rPr>
          <w:rFonts w:cs="Simplified Arabic" w:hint="cs"/>
          <w:sz w:val="24"/>
          <w:szCs w:val="24"/>
          <w:rtl/>
        </w:rPr>
        <w:t xml:space="preserve">دولاراً أمريكياً، ويختلف هذا </w:t>
      </w:r>
      <w:r w:rsidR="00C57578">
        <w:rPr>
          <w:rFonts w:cs="Simplified Arabic" w:hint="cs"/>
          <w:sz w:val="24"/>
          <w:szCs w:val="24"/>
          <w:rtl/>
        </w:rPr>
        <w:t>الم</w:t>
      </w:r>
      <w:r w:rsidR="007D6926">
        <w:rPr>
          <w:rFonts w:cs="Simplified Arabic" w:hint="cs"/>
          <w:sz w:val="24"/>
          <w:szCs w:val="24"/>
          <w:rtl/>
        </w:rPr>
        <w:t>توسط</w:t>
      </w:r>
      <w:r w:rsidRPr="007838DD">
        <w:rPr>
          <w:rFonts w:cs="Simplified Arabic" w:hint="cs"/>
          <w:sz w:val="24"/>
          <w:szCs w:val="24"/>
          <w:rtl/>
        </w:rPr>
        <w:t xml:space="preserve"> حسب المنطقة، فقد كان في الضفة الغربية</w:t>
      </w:r>
      <w:r w:rsidR="00C066FA">
        <w:rPr>
          <w:rFonts w:cs="Simplified Arabic" w:hint="cs"/>
          <w:sz w:val="24"/>
          <w:szCs w:val="24"/>
          <w:rtl/>
        </w:rPr>
        <w:t xml:space="preserve"> 79.1 </w:t>
      </w:r>
      <w:r w:rsidR="00123698" w:rsidRPr="007838DD">
        <w:rPr>
          <w:rFonts w:cs="Simplified Arabic" w:hint="cs"/>
          <w:sz w:val="24"/>
          <w:szCs w:val="24"/>
          <w:rtl/>
        </w:rPr>
        <w:t>دولاراً أمريكياً</w:t>
      </w:r>
      <w:r w:rsidRPr="007838DD">
        <w:rPr>
          <w:rFonts w:cs="Simplified Arabic" w:hint="cs"/>
          <w:sz w:val="24"/>
          <w:szCs w:val="24"/>
          <w:rtl/>
        </w:rPr>
        <w:t xml:space="preserve">، مقابل </w:t>
      </w:r>
      <w:r w:rsidR="00123698">
        <w:rPr>
          <w:rFonts w:cs="Simplified Arabic" w:hint="cs"/>
          <w:sz w:val="24"/>
          <w:szCs w:val="24"/>
          <w:rtl/>
        </w:rPr>
        <w:t xml:space="preserve">20.1 </w:t>
      </w:r>
      <w:r w:rsidR="00123698" w:rsidRPr="007838DD">
        <w:rPr>
          <w:rFonts w:cs="Simplified Arabic" w:hint="cs"/>
          <w:sz w:val="24"/>
          <w:szCs w:val="24"/>
          <w:rtl/>
        </w:rPr>
        <w:t xml:space="preserve">دولاراً أمريكياً </w:t>
      </w:r>
      <w:r w:rsidRPr="007838DD">
        <w:rPr>
          <w:rFonts w:cs="Simplified Arabic" w:hint="cs"/>
          <w:sz w:val="24"/>
          <w:szCs w:val="24"/>
          <w:rtl/>
        </w:rPr>
        <w:t>في قطاع غزة.  بالنسبة لأوجه الإنفاق في فلسطين</w:t>
      </w:r>
      <w:r w:rsidR="00F910C9">
        <w:rPr>
          <w:rFonts w:cs="Simplified Arabic" w:hint="cs"/>
          <w:sz w:val="24"/>
          <w:szCs w:val="24"/>
          <w:rtl/>
        </w:rPr>
        <w:t xml:space="preserve"> على السياحة</w:t>
      </w:r>
      <w:r w:rsidRPr="007838DD">
        <w:rPr>
          <w:rFonts w:cs="Simplified Arabic" w:hint="cs"/>
          <w:sz w:val="24"/>
          <w:szCs w:val="24"/>
          <w:rtl/>
        </w:rPr>
        <w:t xml:space="preserve">، فقد كان لنفقات الطعام والشراب النصيب الأكبر من حصة إنفاق الأسرة على الرحلة بواقع </w:t>
      </w:r>
      <w:r w:rsidR="00123698">
        <w:rPr>
          <w:rFonts w:cs="Simplified Arabic" w:hint="cs"/>
          <w:sz w:val="24"/>
          <w:szCs w:val="24"/>
          <w:rtl/>
        </w:rPr>
        <w:t>17.4</w:t>
      </w:r>
      <w:r w:rsidRPr="007838DD">
        <w:rPr>
          <w:rFonts w:cs="Simplified Arabic" w:hint="cs"/>
          <w:sz w:val="24"/>
          <w:szCs w:val="24"/>
          <w:rtl/>
        </w:rPr>
        <w:t xml:space="preserve"> </w:t>
      </w:r>
      <w:r w:rsidR="00123698" w:rsidRPr="007838DD">
        <w:rPr>
          <w:rFonts w:cs="Simplified Arabic" w:hint="cs"/>
          <w:sz w:val="24"/>
          <w:szCs w:val="24"/>
          <w:rtl/>
        </w:rPr>
        <w:t>دولاراً أمريكياً</w:t>
      </w:r>
      <w:r w:rsidRPr="007838DD">
        <w:rPr>
          <w:rFonts w:cs="Simplified Arabic" w:hint="cs"/>
          <w:sz w:val="24"/>
          <w:szCs w:val="24"/>
          <w:rtl/>
        </w:rPr>
        <w:t>، يليها نفقات النقل و</w:t>
      </w:r>
      <w:r w:rsidR="00CA2575">
        <w:rPr>
          <w:rFonts w:cs="Simplified Arabic" w:hint="cs"/>
          <w:sz w:val="24"/>
          <w:szCs w:val="24"/>
          <w:rtl/>
        </w:rPr>
        <w:t>الإ</w:t>
      </w:r>
      <w:r w:rsidRPr="007838DD">
        <w:rPr>
          <w:rFonts w:cs="Simplified Arabic" w:hint="cs"/>
          <w:sz w:val="24"/>
          <w:szCs w:val="24"/>
          <w:rtl/>
        </w:rPr>
        <w:t xml:space="preserve">تصالات بواقع </w:t>
      </w:r>
      <w:r w:rsidR="00123698">
        <w:rPr>
          <w:rFonts w:cs="Simplified Arabic" w:hint="cs"/>
          <w:sz w:val="24"/>
          <w:szCs w:val="24"/>
          <w:rtl/>
        </w:rPr>
        <w:t>13.4</w:t>
      </w:r>
      <w:r w:rsidR="008A1E40">
        <w:rPr>
          <w:rFonts w:cs="Simplified Arabic" w:hint="cs"/>
          <w:sz w:val="24"/>
          <w:szCs w:val="24"/>
          <w:rtl/>
        </w:rPr>
        <w:t xml:space="preserve"> </w:t>
      </w:r>
      <w:r w:rsidR="00123698" w:rsidRPr="007838DD">
        <w:rPr>
          <w:rFonts w:cs="Simplified Arabic" w:hint="cs"/>
          <w:sz w:val="24"/>
          <w:szCs w:val="24"/>
          <w:rtl/>
        </w:rPr>
        <w:t>دولاراً أمريكياً</w:t>
      </w:r>
      <w:r w:rsidRPr="007838DD">
        <w:rPr>
          <w:rFonts w:cs="Simplified Arabic" w:hint="cs"/>
          <w:sz w:val="24"/>
          <w:szCs w:val="24"/>
          <w:rtl/>
        </w:rPr>
        <w:t xml:space="preserve">، في حين بلغت </w:t>
      </w:r>
      <w:r w:rsidR="003B567E">
        <w:rPr>
          <w:rFonts w:cs="Simplified Arabic" w:hint="cs"/>
          <w:sz w:val="24"/>
          <w:szCs w:val="24"/>
          <w:rtl/>
        </w:rPr>
        <w:t>ال</w:t>
      </w:r>
      <w:r w:rsidR="008A1E40">
        <w:rPr>
          <w:rFonts w:cs="Simplified Arabic" w:hint="cs"/>
          <w:sz w:val="24"/>
          <w:szCs w:val="24"/>
          <w:rtl/>
        </w:rPr>
        <w:t xml:space="preserve">نفقات </w:t>
      </w:r>
      <w:r w:rsidR="003B567E">
        <w:rPr>
          <w:rFonts w:cs="Simplified Arabic" w:hint="cs"/>
          <w:sz w:val="24"/>
          <w:szCs w:val="24"/>
          <w:rtl/>
        </w:rPr>
        <w:t>ال</w:t>
      </w:r>
      <w:r w:rsidR="00C066FA">
        <w:rPr>
          <w:rFonts w:cs="Simplified Arabic" w:hint="cs"/>
          <w:sz w:val="24"/>
          <w:szCs w:val="24"/>
          <w:rtl/>
        </w:rPr>
        <w:t>ترفيهية</w:t>
      </w:r>
      <w:r w:rsidR="00F910C9">
        <w:rPr>
          <w:rFonts w:cs="Simplified Arabic" w:hint="cs"/>
          <w:sz w:val="24"/>
          <w:szCs w:val="24"/>
          <w:rtl/>
        </w:rPr>
        <w:t xml:space="preserve"> </w:t>
      </w:r>
      <w:r w:rsidR="00123698">
        <w:rPr>
          <w:rFonts w:cs="Simplified Arabic" w:hint="cs"/>
          <w:sz w:val="24"/>
          <w:szCs w:val="24"/>
          <w:rtl/>
        </w:rPr>
        <w:t>7.8</w:t>
      </w:r>
      <w:r w:rsidRPr="007838DD">
        <w:rPr>
          <w:rFonts w:cs="Simplified Arabic" w:hint="cs"/>
          <w:sz w:val="24"/>
          <w:szCs w:val="24"/>
          <w:rtl/>
        </w:rPr>
        <w:t xml:space="preserve"> </w:t>
      </w:r>
      <w:r w:rsidR="00123698" w:rsidRPr="007838DD">
        <w:rPr>
          <w:rFonts w:cs="Simplified Arabic" w:hint="cs"/>
          <w:sz w:val="24"/>
          <w:szCs w:val="24"/>
          <w:rtl/>
        </w:rPr>
        <w:t>دولاراً أمريكياً</w:t>
      </w:r>
      <w:r w:rsidRPr="007838DD">
        <w:rPr>
          <w:rFonts w:cs="Simplified Arabic" w:hint="cs"/>
          <w:sz w:val="24"/>
          <w:szCs w:val="24"/>
          <w:rtl/>
        </w:rPr>
        <w:t xml:space="preserve">، </w:t>
      </w:r>
      <w:r w:rsidR="003B567E">
        <w:rPr>
          <w:rFonts w:cs="Simplified Arabic" w:hint="cs"/>
          <w:sz w:val="24"/>
          <w:szCs w:val="24"/>
          <w:rtl/>
        </w:rPr>
        <w:t>و</w:t>
      </w:r>
      <w:r w:rsidR="00F113A8">
        <w:rPr>
          <w:rFonts w:cs="Simplified Arabic" w:hint="cs"/>
          <w:sz w:val="24"/>
          <w:szCs w:val="24"/>
          <w:rtl/>
        </w:rPr>
        <w:t>8.8</w:t>
      </w:r>
      <w:r w:rsidRPr="007838DD">
        <w:rPr>
          <w:rFonts w:cs="Simplified Arabic" w:hint="cs"/>
          <w:sz w:val="24"/>
          <w:szCs w:val="24"/>
          <w:rtl/>
        </w:rPr>
        <w:t xml:space="preserve"> </w:t>
      </w:r>
      <w:r w:rsidR="00123698" w:rsidRPr="007838DD">
        <w:rPr>
          <w:rFonts w:cs="Simplified Arabic" w:hint="cs"/>
          <w:sz w:val="24"/>
          <w:szCs w:val="24"/>
          <w:rtl/>
        </w:rPr>
        <w:t xml:space="preserve">دولاراً أمريكياً </w:t>
      </w:r>
      <w:r w:rsidRPr="007838DD">
        <w:rPr>
          <w:rFonts w:cs="Simplified Arabic" w:hint="cs"/>
          <w:sz w:val="24"/>
          <w:szCs w:val="24"/>
          <w:rtl/>
        </w:rPr>
        <w:t xml:space="preserve">على </w:t>
      </w:r>
      <w:r w:rsidR="00F113A8">
        <w:rPr>
          <w:rFonts w:cs="Simplified Arabic" w:hint="cs"/>
          <w:sz w:val="24"/>
          <w:szCs w:val="24"/>
          <w:rtl/>
        </w:rPr>
        <w:t>نفقات أخرى</w:t>
      </w:r>
      <w:r w:rsidR="00C72F01">
        <w:rPr>
          <w:rFonts w:cs="Simplified Arabic" w:hint="cs"/>
          <w:sz w:val="24"/>
          <w:szCs w:val="24"/>
          <w:rtl/>
        </w:rPr>
        <w:t>،</w:t>
      </w:r>
      <w:r w:rsidR="00CB4332">
        <w:rPr>
          <w:rFonts w:cs="Simplified Arabic" w:hint="cs"/>
          <w:sz w:val="24"/>
          <w:szCs w:val="24"/>
          <w:rtl/>
        </w:rPr>
        <w:t xml:space="preserve"> </w:t>
      </w:r>
      <w:r w:rsidR="00463A1D">
        <w:rPr>
          <w:rFonts w:ascii="Simplified Arabic" w:hAnsi="Simplified Arabic" w:cs="Simplified Arabic" w:hint="cs"/>
          <w:color w:val="000000"/>
          <w:sz w:val="24"/>
          <w:szCs w:val="24"/>
          <w:rtl/>
        </w:rPr>
        <w:t>(انظر/ي جدول 9)</w:t>
      </w:r>
      <w:r w:rsidRPr="007838DD">
        <w:rPr>
          <w:rFonts w:cs="Simplified Arabic" w:hint="cs"/>
          <w:sz w:val="24"/>
          <w:szCs w:val="24"/>
          <w:rtl/>
        </w:rPr>
        <w:t>.</w:t>
      </w:r>
    </w:p>
    <w:p w:rsidR="00C066FA" w:rsidRDefault="00C066FA">
      <w:pPr>
        <w:autoSpaceDE/>
        <w:autoSpaceDN/>
        <w:bidi w:val="0"/>
        <w:rPr>
          <w:rFonts w:cs="Simplified Arabic"/>
          <w:b/>
          <w:bCs/>
          <w:sz w:val="22"/>
          <w:szCs w:val="22"/>
          <w:rtl/>
        </w:rPr>
      </w:pPr>
      <w:r>
        <w:rPr>
          <w:rFonts w:cs="Simplified Arabic"/>
          <w:b/>
          <w:bCs/>
          <w:sz w:val="22"/>
          <w:szCs w:val="22"/>
          <w:rtl/>
        </w:rPr>
        <w:br w:type="page"/>
      </w:r>
    </w:p>
    <w:p w:rsidR="00DD5CDD" w:rsidRDefault="00DD5CDD" w:rsidP="00DD5CDD">
      <w:pPr>
        <w:jc w:val="center"/>
        <w:rPr>
          <w:rFonts w:cs="Simplified Arabic"/>
          <w:b/>
          <w:bCs/>
          <w:sz w:val="22"/>
          <w:szCs w:val="22"/>
          <w:rtl/>
        </w:rPr>
      </w:pPr>
      <w:r w:rsidRPr="007838DD">
        <w:rPr>
          <w:rFonts w:cs="Simplified Arabic" w:hint="cs"/>
          <w:b/>
          <w:bCs/>
          <w:sz w:val="22"/>
          <w:szCs w:val="22"/>
          <w:rtl/>
        </w:rPr>
        <w:lastRenderedPageBreak/>
        <w:t>متوسط إنفاق الأسرة</w:t>
      </w:r>
      <w:r w:rsidR="003A012E">
        <w:rPr>
          <w:rFonts w:cs="Simplified Arabic" w:hint="cs"/>
          <w:b/>
          <w:bCs/>
          <w:sz w:val="22"/>
          <w:szCs w:val="22"/>
          <w:rtl/>
        </w:rPr>
        <w:t xml:space="preserve"> في فلسطين</w:t>
      </w:r>
      <w:r w:rsidRPr="007838DD">
        <w:rPr>
          <w:rFonts w:cs="Simplified Arabic" w:hint="cs"/>
          <w:b/>
          <w:bCs/>
          <w:sz w:val="22"/>
          <w:szCs w:val="22"/>
          <w:rtl/>
        </w:rPr>
        <w:t xml:space="preserve"> خلال الرحلة المحلية حسب نوع الإنفاق، </w:t>
      </w:r>
      <w:r w:rsidR="00C8332A">
        <w:rPr>
          <w:rFonts w:cs="Simplified Arabic" w:hint="cs"/>
          <w:b/>
          <w:bCs/>
          <w:sz w:val="22"/>
          <w:szCs w:val="22"/>
          <w:rtl/>
        </w:rPr>
        <w:t>2018</w:t>
      </w:r>
      <w:r w:rsidRPr="007838DD">
        <w:rPr>
          <w:rFonts w:cs="Simplified Arabic" w:hint="cs"/>
          <w:b/>
          <w:bCs/>
          <w:sz w:val="22"/>
          <w:szCs w:val="22"/>
          <w:rtl/>
        </w:rPr>
        <w:t xml:space="preserve"> (القيمة بالدولار الأمريكي)</w:t>
      </w:r>
    </w:p>
    <w:tbl>
      <w:tblPr>
        <w:tblStyle w:val="TableGrid"/>
        <w:bidiVisual/>
        <w:tblW w:w="0" w:type="auto"/>
        <w:tblLook w:val="04A0"/>
      </w:tblPr>
      <w:tblGrid>
        <w:gridCol w:w="8895"/>
      </w:tblGrid>
      <w:tr w:rsidR="00D11534" w:rsidTr="000C6248">
        <w:tc>
          <w:tcPr>
            <w:tcW w:w="8895" w:type="dxa"/>
            <w:vAlign w:val="center"/>
          </w:tcPr>
          <w:p w:rsidR="00D11534" w:rsidRDefault="00D11534" w:rsidP="00D11534">
            <w:pPr>
              <w:jc w:val="center"/>
              <w:rPr>
                <w:rFonts w:cs="Simplified Arabic"/>
                <w:b/>
                <w:bCs/>
                <w:rtl/>
              </w:rPr>
            </w:pPr>
            <w:r w:rsidRPr="00D11534">
              <w:rPr>
                <w:rFonts w:cs="Simplified Arabic" w:hint="cs"/>
                <w:b/>
                <w:bCs/>
                <w:noProof/>
                <w:rtl/>
              </w:rPr>
              <w:drawing>
                <wp:inline distT="0" distB="0" distL="0" distR="0">
                  <wp:extent cx="5429250" cy="2705100"/>
                  <wp:effectExtent l="0" t="0" r="0" b="0"/>
                  <wp:docPr id="7"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FF49C4" w:rsidRDefault="00390340" w:rsidP="00841FCB">
      <w:pPr>
        <w:rPr>
          <w:rFonts w:cs="Simplified Arabic"/>
          <w:rtl/>
        </w:rPr>
      </w:pPr>
      <w:r w:rsidRPr="00737DA7">
        <w:rPr>
          <w:rFonts w:cs="Simplified Arabic" w:hint="cs"/>
          <w:rtl/>
        </w:rPr>
        <w:t>* اخرى</w:t>
      </w:r>
      <w:r w:rsidR="00A71599" w:rsidRPr="00737DA7">
        <w:rPr>
          <w:rFonts w:cs="Simplified Arabic" w:hint="cs"/>
          <w:rtl/>
        </w:rPr>
        <w:t>:</w:t>
      </w:r>
      <w:r w:rsidRPr="00737DA7">
        <w:rPr>
          <w:rFonts w:cs="Simplified Arabic" w:hint="cs"/>
          <w:rtl/>
        </w:rPr>
        <w:t xml:space="preserve"> تشمل </w:t>
      </w:r>
      <w:r w:rsidR="00737DA7" w:rsidRPr="00737DA7">
        <w:rPr>
          <w:rFonts w:cs="Simplified Arabic" w:hint="cs"/>
          <w:rtl/>
        </w:rPr>
        <w:t>نفقات المبيت</w:t>
      </w:r>
      <w:r w:rsidR="00097ABB">
        <w:rPr>
          <w:rFonts w:cs="Simplified Arabic" w:hint="cs"/>
          <w:rtl/>
        </w:rPr>
        <w:t>،</w:t>
      </w:r>
      <w:r w:rsidR="00737DA7" w:rsidRPr="00737DA7">
        <w:rPr>
          <w:rFonts w:cs="Simplified Arabic" w:hint="cs"/>
          <w:rtl/>
        </w:rPr>
        <w:t xml:space="preserve"> </w:t>
      </w:r>
      <w:r w:rsidR="00A71599">
        <w:rPr>
          <w:rFonts w:cs="Simplified Arabic" w:hint="cs"/>
          <w:rtl/>
        </w:rPr>
        <w:t xml:space="preserve">والتسوق، </w:t>
      </w:r>
      <w:r w:rsidR="00097ABB">
        <w:rPr>
          <w:rFonts w:cs="Simplified Arabic" w:hint="cs"/>
          <w:rtl/>
        </w:rPr>
        <w:t>و</w:t>
      </w:r>
      <w:r w:rsidR="00737DA7" w:rsidRPr="00737DA7">
        <w:rPr>
          <w:rFonts w:cs="Simplified Arabic" w:hint="cs"/>
          <w:rtl/>
        </w:rPr>
        <w:t>مكاتب السياحة والسفر</w:t>
      </w:r>
      <w:r w:rsidR="00841FCB">
        <w:rPr>
          <w:rFonts w:cs="Simplified Arabic" w:hint="cs"/>
          <w:rtl/>
        </w:rPr>
        <w:t xml:space="preserve"> </w:t>
      </w:r>
      <w:r w:rsidR="005B3077">
        <w:rPr>
          <w:rFonts w:cs="Simplified Arabic" w:hint="cs"/>
          <w:rtl/>
        </w:rPr>
        <w:t>ونفقات اخرى.</w:t>
      </w:r>
    </w:p>
    <w:p w:rsidR="008C6AAD" w:rsidRDefault="008C6AAD" w:rsidP="00737DA7">
      <w:pPr>
        <w:rPr>
          <w:rFonts w:cs="Simplified Arabic"/>
          <w:rtl/>
        </w:rPr>
      </w:pPr>
    </w:p>
    <w:p w:rsidR="00167F1C" w:rsidRPr="00167F1C" w:rsidRDefault="00167F1C" w:rsidP="00737DA7">
      <w:pPr>
        <w:rPr>
          <w:rFonts w:cs="Simplified Arabic"/>
          <w:sz w:val="2"/>
          <w:szCs w:val="2"/>
          <w:rtl/>
        </w:rPr>
      </w:pPr>
    </w:p>
    <w:p w:rsidR="00DD5CDD" w:rsidRPr="007838DD" w:rsidRDefault="00DD5CDD" w:rsidP="00821B9D">
      <w:pPr>
        <w:jc w:val="lowKashida"/>
        <w:rPr>
          <w:rFonts w:cs="Simplified Arabic"/>
          <w:b/>
          <w:bCs/>
          <w:sz w:val="24"/>
          <w:szCs w:val="24"/>
          <w:rtl/>
        </w:rPr>
      </w:pPr>
      <w:r w:rsidRPr="007838DD">
        <w:rPr>
          <w:rFonts w:cs="Simplified Arabic" w:hint="cs"/>
          <w:b/>
          <w:bCs/>
          <w:sz w:val="24"/>
          <w:szCs w:val="24"/>
          <w:rtl/>
        </w:rPr>
        <w:t xml:space="preserve">2.2  الرحلات الخارجية </w:t>
      </w:r>
    </w:p>
    <w:p w:rsidR="006122DC" w:rsidRDefault="00DD5CDD" w:rsidP="00F201BA">
      <w:pPr>
        <w:jc w:val="both"/>
        <w:rPr>
          <w:rFonts w:cs="Simplified Arabic"/>
          <w:sz w:val="24"/>
          <w:szCs w:val="24"/>
          <w:rtl/>
        </w:rPr>
      </w:pPr>
      <w:r w:rsidRPr="007838DD">
        <w:rPr>
          <w:rFonts w:cs="Simplified Arabic" w:hint="cs"/>
          <w:sz w:val="24"/>
          <w:szCs w:val="24"/>
          <w:rtl/>
        </w:rPr>
        <w:t>بينت</w:t>
      </w:r>
      <w:r w:rsidRPr="007838DD">
        <w:rPr>
          <w:rFonts w:cs="Simplified Arabic"/>
          <w:sz w:val="24"/>
          <w:szCs w:val="24"/>
          <w:rtl/>
        </w:rPr>
        <w:t xml:space="preserve"> نتائج</w:t>
      </w:r>
      <w:r w:rsidRPr="007838DD">
        <w:rPr>
          <w:rFonts w:cs="Simplified Arabic" w:hint="cs"/>
          <w:sz w:val="24"/>
          <w:szCs w:val="24"/>
          <w:rtl/>
        </w:rPr>
        <w:t xml:space="preserve"> المسح</w:t>
      </w:r>
      <w:r w:rsidRPr="007838DD">
        <w:rPr>
          <w:rFonts w:cs="Simplified Arabic"/>
          <w:sz w:val="24"/>
          <w:szCs w:val="24"/>
          <w:rtl/>
        </w:rPr>
        <w:t xml:space="preserve"> أن</w:t>
      </w:r>
      <w:r w:rsidRPr="007838DD">
        <w:rPr>
          <w:rFonts w:cs="Simplified Arabic" w:hint="cs"/>
          <w:sz w:val="24"/>
          <w:szCs w:val="24"/>
          <w:rtl/>
        </w:rPr>
        <w:t xml:space="preserve"> نسبة </w:t>
      </w:r>
      <w:r w:rsidRPr="007838DD">
        <w:rPr>
          <w:rFonts w:cs="Simplified Arabic"/>
          <w:sz w:val="24"/>
          <w:szCs w:val="24"/>
          <w:rtl/>
        </w:rPr>
        <w:t xml:space="preserve">الأسر </w:t>
      </w:r>
      <w:r w:rsidRPr="007838DD">
        <w:rPr>
          <w:rFonts w:cs="Simplified Arabic" w:hint="cs"/>
          <w:sz w:val="24"/>
          <w:szCs w:val="24"/>
          <w:rtl/>
        </w:rPr>
        <w:t xml:space="preserve">في </w:t>
      </w:r>
      <w:r w:rsidRPr="007838DD">
        <w:rPr>
          <w:rFonts w:ascii="Arial" w:hAnsi="Arial" w:cs="Simplified Arabic" w:hint="cs"/>
          <w:sz w:val="24"/>
          <w:szCs w:val="24"/>
          <w:rtl/>
        </w:rPr>
        <w:t xml:space="preserve">فلسطين </w:t>
      </w:r>
      <w:r w:rsidRPr="007838DD">
        <w:rPr>
          <w:rFonts w:cs="Simplified Arabic" w:hint="cs"/>
          <w:sz w:val="24"/>
          <w:szCs w:val="24"/>
          <w:rtl/>
        </w:rPr>
        <w:t>(فرد واحد من الأسرة أو أكثر)</w:t>
      </w:r>
      <w:r w:rsidRPr="007838DD">
        <w:rPr>
          <w:rFonts w:cs="Simplified Arabic"/>
          <w:sz w:val="24"/>
          <w:szCs w:val="24"/>
          <w:rtl/>
        </w:rPr>
        <w:t xml:space="preserve"> </w:t>
      </w:r>
      <w:r w:rsidRPr="007838DD">
        <w:rPr>
          <w:rFonts w:cs="Simplified Arabic" w:hint="cs"/>
          <w:sz w:val="24"/>
          <w:szCs w:val="24"/>
          <w:rtl/>
        </w:rPr>
        <w:t>التي نفذت رحلات</w:t>
      </w:r>
      <w:r w:rsidRPr="007838DD">
        <w:rPr>
          <w:rFonts w:cs="Simplified Arabic"/>
          <w:sz w:val="24"/>
          <w:szCs w:val="24"/>
          <w:rtl/>
        </w:rPr>
        <w:t xml:space="preserve"> </w:t>
      </w:r>
      <w:r w:rsidRPr="007838DD">
        <w:rPr>
          <w:rFonts w:cs="Simplified Arabic" w:hint="cs"/>
          <w:sz w:val="24"/>
          <w:szCs w:val="24"/>
          <w:rtl/>
        </w:rPr>
        <w:t>خارجية</w:t>
      </w:r>
      <w:r w:rsidR="00F201BA">
        <w:rPr>
          <w:rFonts w:cs="Simplified Arabic" w:hint="cs"/>
          <w:sz w:val="24"/>
          <w:szCs w:val="24"/>
          <w:rtl/>
        </w:rPr>
        <w:t xml:space="preserve"> خلال العام 2018</w:t>
      </w:r>
      <w:r w:rsidRPr="007838DD">
        <w:rPr>
          <w:rFonts w:cs="Simplified Arabic"/>
          <w:sz w:val="24"/>
          <w:szCs w:val="24"/>
          <w:rtl/>
        </w:rPr>
        <w:t xml:space="preserve"> </w:t>
      </w:r>
      <w:r w:rsidRPr="007838DD">
        <w:rPr>
          <w:rFonts w:cs="Simplified Arabic" w:hint="cs"/>
          <w:sz w:val="24"/>
          <w:szCs w:val="24"/>
          <w:rtl/>
        </w:rPr>
        <w:t xml:space="preserve">قد بلغت </w:t>
      </w:r>
      <w:r w:rsidR="00DB42D7">
        <w:rPr>
          <w:rFonts w:cs="Simplified Arabic" w:hint="cs"/>
          <w:sz w:val="24"/>
          <w:szCs w:val="24"/>
          <w:rtl/>
        </w:rPr>
        <w:t>12.4</w:t>
      </w:r>
      <w:r w:rsidRPr="007838DD">
        <w:rPr>
          <w:rFonts w:cs="Simplified Arabic"/>
          <w:sz w:val="24"/>
          <w:szCs w:val="24"/>
          <w:rtl/>
        </w:rPr>
        <w:t>%،</w:t>
      </w:r>
      <w:r w:rsidRPr="007838DD">
        <w:rPr>
          <w:rFonts w:cs="Simplified Arabic" w:hint="cs"/>
          <w:sz w:val="24"/>
          <w:szCs w:val="24"/>
          <w:rtl/>
        </w:rPr>
        <w:t xml:space="preserve"> مقابل </w:t>
      </w:r>
      <w:r w:rsidR="00DB42D7">
        <w:rPr>
          <w:rFonts w:cs="Simplified Arabic" w:hint="cs"/>
          <w:sz w:val="24"/>
          <w:szCs w:val="24"/>
          <w:rtl/>
        </w:rPr>
        <w:t>87.6</w:t>
      </w:r>
      <w:r w:rsidRPr="007838DD">
        <w:rPr>
          <w:rFonts w:cs="Simplified Arabic" w:hint="cs"/>
          <w:sz w:val="24"/>
          <w:szCs w:val="24"/>
          <w:rtl/>
        </w:rPr>
        <w:t>% من الأسر لم تنفذ رحلات</w:t>
      </w:r>
      <w:r w:rsidRPr="007838DD">
        <w:rPr>
          <w:rFonts w:cs="Simplified Arabic"/>
          <w:sz w:val="24"/>
          <w:szCs w:val="24"/>
          <w:rtl/>
        </w:rPr>
        <w:t xml:space="preserve"> </w:t>
      </w:r>
      <w:r w:rsidRPr="007838DD">
        <w:rPr>
          <w:rFonts w:cs="Simplified Arabic" w:hint="cs"/>
          <w:sz w:val="24"/>
          <w:szCs w:val="24"/>
          <w:rtl/>
        </w:rPr>
        <w:t xml:space="preserve">خارج </w:t>
      </w:r>
      <w:r w:rsidRPr="007838DD">
        <w:rPr>
          <w:rFonts w:ascii="Arial" w:hAnsi="Arial" w:cs="Simplified Arabic" w:hint="cs"/>
          <w:sz w:val="24"/>
          <w:szCs w:val="24"/>
          <w:rtl/>
        </w:rPr>
        <w:t>فلسطين</w:t>
      </w:r>
      <w:r w:rsidR="008C6AAD">
        <w:rPr>
          <w:rFonts w:cs="Simplified Arabic" w:hint="cs"/>
          <w:sz w:val="24"/>
          <w:szCs w:val="24"/>
          <w:rtl/>
        </w:rPr>
        <w:t>،</w:t>
      </w:r>
      <w:r w:rsidR="00F201BA">
        <w:rPr>
          <w:rFonts w:cs="Simplified Arabic" w:hint="cs"/>
          <w:sz w:val="24"/>
          <w:szCs w:val="24"/>
          <w:rtl/>
        </w:rPr>
        <w:t xml:space="preserve"> </w:t>
      </w:r>
      <w:r w:rsidR="003374A5">
        <w:rPr>
          <w:rFonts w:cs="Simplified Arabic" w:hint="cs"/>
          <w:sz w:val="24"/>
          <w:szCs w:val="24"/>
          <w:rtl/>
        </w:rPr>
        <w:t>بواق</w:t>
      </w:r>
      <w:r w:rsidR="00B9400D">
        <w:rPr>
          <w:rFonts w:cs="Simplified Arabic" w:hint="cs"/>
          <w:sz w:val="24"/>
          <w:szCs w:val="24"/>
          <w:rtl/>
        </w:rPr>
        <w:t>ع</w:t>
      </w:r>
      <w:r w:rsidRPr="007838DD">
        <w:rPr>
          <w:rFonts w:cs="Simplified Arabic" w:hint="cs"/>
          <w:sz w:val="24"/>
          <w:szCs w:val="24"/>
          <w:rtl/>
        </w:rPr>
        <w:t xml:space="preserve"> </w:t>
      </w:r>
      <w:r w:rsidR="00DB42D7">
        <w:rPr>
          <w:rFonts w:cs="Simplified Arabic" w:hint="cs"/>
          <w:sz w:val="24"/>
          <w:szCs w:val="24"/>
          <w:rtl/>
        </w:rPr>
        <w:t>17.6</w:t>
      </w:r>
      <w:r w:rsidRPr="007838DD">
        <w:rPr>
          <w:rFonts w:cs="Simplified Arabic" w:hint="cs"/>
          <w:sz w:val="24"/>
          <w:szCs w:val="24"/>
          <w:rtl/>
        </w:rPr>
        <w:t>% في الضفة الغربية و</w:t>
      </w:r>
      <w:r w:rsidR="00DB42D7">
        <w:rPr>
          <w:rFonts w:cs="Simplified Arabic" w:hint="cs"/>
          <w:sz w:val="24"/>
          <w:szCs w:val="24"/>
          <w:rtl/>
        </w:rPr>
        <w:t>3.4</w:t>
      </w:r>
      <w:r w:rsidRPr="007838DD">
        <w:rPr>
          <w:rFonts w:cs="Simplified Arabic" w:hint="cs"/>
          <w:sz w:val="24"/>
          <w:szCs w:val="24"/>
          <w:rtl/>
        </w:rPr>
        <w:t>% في قطاع غزة نفذ</w:t>
      </w:r>
      <w:r w:rsidR="00FA4ABD">
        <w:rPr>
          <w:rFonts w:cs="Simplified Arabic" w:hint="cs"/>
          <w:sz w:val="24"/>
          <w:szCs w:val="24"/>
          <w:rtl/>
        </w:rPr>
        <w:t>ت</w:t>
      </w:r>
      <w:r w:rsidRPr="007838DD">
        <w:rPr>
          <w:rFonts w:cs="Simplified Arabic" w:hint="cs"/>
          <w:sz w:val="24"/>
          <w:szCs w:val="24"/>
          <w:rtl/>
        </w:rPr>
        <w:t xml:space="preserve"> رحلات</w:t>
      </w:r>
      <w:r w:rsidRPr="007838DD">
        <w:rPr>
          <w:rFonts w:cs="Simplified Arabic"/>
          <w:sz w:val="24"/>
          <w:szCs w:val="24"/>
          <w:rtl/>
        </w:rPr>
        <w:t xml:space="preserve"> </w:t>
      </w:r>
      <w:r w:rsidRPr="007838DD">
        <w:rPr>
          <w:rFonts w:cs="Simplified Arabic" w:hint="cs"/>
          <w:sz w:val="24"/>
          <w:szCs w:val="24"/>
          <w:rtl/>
        </w:rPr>
        <w:t xml:space="preserve">خارج </w:t>
      </w:r>
      <w:r w:rsidRPr="007838DD">
        <w:rPr>
          <w:rFonts w:ascii="Arial" w:hAnsi="Arial" w:cs="Simplified Arabic" w:hint="cs"/>
          <w:sz w:val="24"/>
          <w:szCs w:val="24"/>
          <w:rtl/>
        </w:rPr>
        <w:t>فلسطين</w:t>
      </w:r>
      <w:r w:rsidR="00046C88">
        <w:rPr>
          <w:rFonts w:ascii="Simplified Arabic" w:hAnsi="Simplified Arabic" w:cs="Simplified Arabic" w:hint="cs"/>
          <w:color w:val="000000"/>
          <w:sz w:val="24"/>
          <w:szCs w:val="24"/>
          <w:rtl/>
        </w:rPr>
        <w:t>،</w:t>
      </w:r>
      <w:r w:rsidR="00FD2172">
        <w:rPr>
          <w:rFonts w:ascii="Simplified Arabic" w:hAnsi="Simplified Arabic" w:cs="Simplified Arabic" w:hint="cs"/>
          <w:color w:val="000000"/>
          <w:sz w:val="24"/>
          <w:szCs w:val="24"/>
          <w:rtl/>
        </w:rPr>
        <w:t xml:space="preserve"> (انظر/ي جدول 10)</w:t>
      </w:r>
      <w:r w:rsidRPr="007838DD">
        <w:rPr>
          <w:rFonts w:cs="Simplified Arabic" w:hint="cs"/>
          <w:sz w:val="24"/>
          <w:szCs w:val="24"/>
          <w:rtl/>
        </w:rPr>
        <w:t xml:space="preserve">. </w:t>
      </w:r>
    </w:p>
    <w:p w:rsidR="009406C6" w:rsidRPr="008C6AAD" w:rsidRDefault="009406C6" w:rsidP="007E161A">
      <w:pPr>
        <w:jc w:val="both"/>
        <w:rPr>
          <w:rFonts w:cs="Simplified Arabic"/>
          <w:sz w:val="24"/>
          <w:szCs w:val="24"/>
          <w:rtl/>
        </w:rPr>
      </w:pPr>
    </w:p>
    <w:p w:rsidR="00DD5CDD" w:rsidRDefault="00DD5CDD" w:rsidP="00DD5CDD">
      <w:pPr>
        <w:jc w:val="center"/>
        <w:rPr>
          <w:rFonts w:cs="Simplified Arabic"/>
          <w:b/>
          <w:bCs/>
          <w:sz w:val="22"/>
          <w:szCs w:val="22"/>
          <w:rtl/>
        </w:rPr>
      </w:pPr>
      <w:r w:rsidRPr="007838DD">
        <w:rPr>
          <w:rFonts w:cs="Simplified Arabic" w:hint="cs"/>
          <w:b/>
          <w:bCs/>
          <w:sz w:val="22"/>
          <w:szCs w:val="22"/>
          <w:rtl/>
        </w:rPr>
        <w:t xml:space="preserve">التوزيع النسبي للأسر في </w:t>
      </w:r>
      <w:r w:rsidRPr="007838DD">
        <w:rPr>
          <w:rFonts w:ascii="Arial" w:hAnsi="Arial" w:cs="Simplified Arabic" w:hint="cs"/>
          <w:b/>
          <w:bCs/>
          <w:sz w:val="22"/>
          <w:szCs w:val="22"/>
          <w:rtl/>
        </w:rPr>
        <w:t>فلسطين</w:t>
      </w:r>
      <w:r w:rsidRPr="007838DD">
        <w:rPr>
          <w:rFonts w:ascii="Arial" w:hAnsi="Arial" w:cs="Simplified Arabic" w:hint="cs"/>
          <w:sz w:val="22"/>
          <w:szCs w:val="22"/>
          <w:rtl/>
        </w:rPr>
        <w:t xml:space="preserve"> </w:t>
      </w:r>
      <w:r w:rsidRPr="007838DD">
        <w:rPr>
          <w:rFonts w:cs="Simplified Arabic" w:hint="cs"/>
          <w:b/>
          <w:bCs/>
          <w:sz w:val="22"/>
          <w:szCs w:val="22"/>
          <w:rtl/>
        </w:rPr>
        <w:t xml:space="preserve">حسب تنفيذ الرحلات الخارجية والمنطقة، </w:t>
      </w:r>
      <w:r w:rsidR="00C8332A">
        <w:rPr>
          <w:rFonts w:cs="Simplified Arabic" w:hint="cs"/>
          <w:b/>
          <w:bCs/>
          <w:sz w:val="22"/>
          <w:szCs w:val="22"/>
          <w:rtl/>
        </w:rPr>
        <w:t>2018</w:t>
      </w:r>
      <w:r w:rsidRPr="007838DD">
        <w:rPr>
          <w:rFonts w:cs="Simplified Arabic" w:hint="cs"/>
          <w:b/>
          <w:bCs/>
          <w:sz w:val="22"/>
          <w:szCs w:val="22"/>
          <w:rtl/>
        </w:rPr>
        <w:t xml:space="preserve"> </w:t>
      </w:r>
    </w:p>
    <w:tbl>
      <w:tblPr>
        <w:tblStyle w:val="TableGrid"/>
        <w:bidiVisual/>
        <w:tblW w:w="0" w:type="auto"/>
        <w:tblLook w:val="04A0"/>
      </w:tblPr>
      <w:tblGrid>
        <w:gridCol w:w="9287"/>
      </w:tblGrid>
      <w:tr w:rsidR="006A5B44" w:rsidTr="00520D97">
        <w:trPr>
          <w:trHeight w:val="4580"/>
        </w:trPr>
        <w:tc>
          <w:tcPr>
            <w:tcW w:w="9287" w:type="dxa"/>
            <w:vAlign w:val="center"/>
          </w:tcPr>
          <w:p w:rsidR="00520D97" w:rsidRDefault="006A5B44" w:rsidP="00520D97">
            <w:pPr>
              <w:keepNext/>
              <w:jc w:val="center"/>
            </w:pPr>
            <w:r w:rsidRPr="006A5B44">
              <w:rPr>
                <w:rFonts w:cs="Simplified Arabic"/>
                <w:b/>
                <w:bCs/>
                <w:noProof/>
                <w:rtl/>
              </w:rPr>
              <w:drawing>
                <wp:inline distT="0" distB="0" distL="0" distR="0">
                  <wp:extent cx="5686425" cy="3048000"/>
                  <wp:effectExtent l="0" t="0" r="0" b="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6A5B44" w:rsidRPr="00520D97" w:rsidRDefault="006A5B44" w:rsidP="00520D97">
            <w:pPr>
              <w:pStyle w:val="Caption"/>
              <w:rPr>
                <w:rFonts w:cs="Simplified Arabic"/>
                <w:b w:val="0"/>
                <w:bCs w:val="0"/>
                <w:sz w:val="2"/>
                <w:szCs w:val="8"/>
                <w:rtl/>
              </w:rPr>
            </w:pPr>
          </w:p>
        </w:tc>
      </w:tr>
    </w:tbl>
    <w:p w:rsidR="008C6AAD" w:rsidRDefault="008C6AAD" w:rsidP="005C1F45">
      <w:pPr>
        <w:jc w:val="lowKashida"/>
        <w:rPr>
          <w:rFonts w:cs="Simplified Arabic"/>
          <w:b/>
          <w:bCs/>
          <w:sz w:val="14"/>
          <w:szCs w:val="14"/>
          <w:rtl/>
        </w:rPr>
      </w:pPr>
    </w:p>
    <w:p w:rsidR="008C6AAD" w:rsidRDefault="008C6AAD">
      <w:pPr>
        <w:autoSpaceDE/>
        <w:autoSpaceDN/>
        <w:bidi w:val="0"/>
        <w:rPr>
          <w:rFonts w:cs="Simplified Arabic"/>
          <w:b/>
          <w:bCs/>
          <w:sz w:val="14"/>
          <w:szCs w:val="14"/>
          <w:rtl/>
        </w:rPr>
      </w:pPr>
      <w:r>
        <w:rPr>
          <w:rFonts w:cs="Simplified Arabic"/>
          <w:b/>
          <w:bCs/>
          <w:sz w:val="14"/>
          <w:szCs w:val="14"/>
          <w:rtl/>
        </w:rPr>
        <w:br w:type="page"/>
      </w:r>
    </w:p>
    <w:p w:rsidR="00520D97" w:rsidRDefault="00520D97" w:rsidP="00520D97">
      <w:pPr>
        <w:jc w:val="lowKashida"/>
        <w:rPr>
          <w:rFonts w:cs="Simplified Arabic"/>
          <w:b/>
          <w:bCs/>
          <w:sz w:val="24"/>
          <w:szCs w:val="24"/>
          <w:rtl/>
        </w:rPr>
      </w:pPr>
      <w:r>
        <w:rPr>
          <w:rFonts w:cs="Simplified Arabic" w:hint="cs"/>
          <w:b/>
          <w:bCs/>
          <w:sz w:val="24"/>
          <w:szCs w:val="24"/>
          <w:rtl/>
        </w:rPr>
        <w:lastRenderedPageBreak/>
        <w:t>1</w:t>
      </w:r>
      <w:r w:rsidRPr="007838DD">
        <w:rPr>
          <w:rFonts w:cs="Simplified Arabic" w:hint="cs"/>
          <w:b/>
          <w:bCs/>
          <w:sz w:val="24"/>
          <w:szCs w:val="24"/>
          <w:rtl/>
        </w:rPr>
        <w:t>.2.2 تكرار الرحلات الخارجية</w:t>
      </w:r>
    </w:p>
    <w:p w:rsidR="00DD5CDD" w:rsidRDefault="00DD5CDD" w:rsidP="00356C62">
      <w:pPr>
        <w:jc w:val="both"/>
        <w:rPr>
          <w:rFonts w:cs="Simplified Arabic"/>
          <w:sz w:val="24"/>
          <w:szCs w:val="24"/>
          <w:rtl/>
        </w:rPr>
      </w:pPr>
      <w:r w:rsidRPr="007838DD">
        <w:rPr>
          <w:rFonts w:cs="Simplified Arabic" w:hint="cs"/>
          <w:sz w:val="24"/>
          <w:szCs w:val="24"/>
          <w:rtl/>
        </w:rPr>
        <w:t>أظهرت نتائج المسح أن 7</w:t>
      </w:r>
      <w:r w:rsidR="00CF6BDF">
        <w:rPr>
          <w:rFonts w:cs="Simplified Arabic" w:hint="cs"/>
          <w:sz w:val="24"/>
          <w:szCs w:val="24"/>
          <w:rtl/>
        </w:rPr>
        <w:t>8</w:t>
      </w:r>
      <w:r w:rsidRPr="007838DD">
        <w:rPr>
          <w:rFonts w:cs="Simplified Arabic" w:hint="cs"/>
          <w:sz w:val="24"/>
          <w:szCs w:val="24"/>
          <w:rtl/>
        </w:rPr>
        <w:t>.</w:t>
      </w:r>
      <w:r w:rsidR="00CF6BDF">
        <w:rPr>
          <w:rFonts w:cs="Simplified Arabic" w:hint="cs"/>
          <w:sz w:val="24"/>
          <w:szCs w:val="24"/>
          <w:rtl/>
        </w:rPr>
        <w:t>1</w:t>
      </w:r>
      <w:r w:rsidRPr="007838DD">
        <w:rPr>
          <w:rFonts w:cs="Simplified Arabic" w:hint="cs"/>
          <w:sz w:val="24"/>
          <w:szCs w:val="24"/>
          <w:rtl/>
        </w:rPr>
        <w:t xml:space="preserve">% من الأسر في </w:t>
      </w:r>
      <w:r w:rsidRPr="007838DD">
        <w:rPr>
          <w:rFonts w:ascii="Arial" w:hAnsi="Arial" w:cs="Simplified Arabic" w:hint="cs"/>
          <w:sz w:val="24"/>
          <w:szCs w:val="24"/>
          <w:rtl/>
        </w:rPr>
        <w:t xml:space="preserve">فلسطين </w:t>
      </w:r>
      <w:r w:rsidRPr="007838DD">
        <w:rPr>
          <w:rFonts w:cs="Simplified Arabic" w:hint="cs"/>
          <w:sz w:val="24"/>
          <w:szCs w:val="24"/>
          <w:rtl/>
        </w:rPr>
        <w:t>التي نفذت رحلات خا</w:t>
      </w:r>
      <w:r w:rsidR="008B085A">
        <w:rPr>
          <w:rFonts w:cs="Simplified Arabic" w:hint="cs"/>
          <w:sz w:val="24"/>
          <w:szCs w:val="24"/>
          <w:rtl/>
        </w:rPr>
        <w:t>رجية</w:t>
      </w:r>
      <w:r w:rsidR="00AC6062">
        <w:rPr>
          <w:rFonts w:cs="Simplified Arabic" w:hint="cs"/>
          <w:sz w:val="24"/>
          <w:szCs w:val="24"/>
          <w:rtl/>
        </w:rPr>
        <w:t xml:space="preserve"> خلال العام 2018</w:t>
      </w:r>
      <w:r w:rsidR="008B085A">
        <w:rPr>
          <w:rFonts w:cs="Simplified Arabic" w:hint="cs"/>
          <w:sz w:val="24"/>
          <w:szCs w:val="24"/>
          <w:rtl/>
        </w:rPr>
        <w:t>، قد نفذت رحلة خارجية واحدة</w:t>
      </w:r>
      <w:r w:rsidRPr="007838DD">
        <w:rPr>
          <w:rFonts w:cs="Simplified Arabic" w:hint="cs"/>
          <w:sz w:val="24"/>
          <w:szCs w:val="24"/>
          <w:rtl/>
        </w:rPr>
        <w:t xml:space="preserve">، مقابل </w:t>
      </w:r>
      <w:r w:rsidR="00CF6BDF">
        <w:rPr>
          <w:rFonts w:cs="Simplified Arabic" w:hint="cs"/>
          <w:sz w:val="24"/>
          <w:szCs w:val="24"/>
          <w:rtl/>
        </w:rPr>
        <w:t>12.9</w:t>
      </w:r>
      <w:r w:rsidRPr="007838DD">
        <w:rPr>
          <w:rFonts w:cs="Simplified Arabic" w:hint="cs"/>
          <w:sz w:val="24"/>
          <w:szCs w:val="24"/>
          <w:rtl/>
        </w:rPr>
        <w:t xml:space="preserve">% نفذت رحلتين اثنتين، في حين بلغت نسبة الأسر التي نفذت ثلاث رحلات فأكثر </w:t>
      </w:r>
      <w:r w:rsidR="00CF6BDF">
        <w:rPr>
          <w:rFonts w:cs="Simplified Arabic" w:hint="cs"/>
          <w:sz w:val="24"/>
          <w:szCs w:val="24"/>
          <w:rtl/>
        </w:rPr>
        <w:t>9.0</w:t>
      </w:r>
      <w:r w:rsidRPr="007838DD">
        <w:rPr>
          <w:rFonts w:cs="Simplified Arabic" w:hint="cs"/>
          <w:sz w:val="24"/>
          <w:szCs w:val="24"/>
          <w:rtl/>
        </w:rPr>
        <w:t>% خلال العام</w:t>
      </w:r>
      <w:r w:rsidR="00A32047">
        <w:rPr>
          <w:rFonts w:cs="Simplified Arabic" w:hint="cs"/>
          <w:sz w:val="24"/>
          <w:szCs w:val="24"/>
          <w:rtl/>
        </w:rPr>
        <w:t xml:space="preserve"> 2018</w:t>
      </w:r>
      <w:r w:rsidR="00046C88">
        <w:rPr>
          <w:rFonts w:cs="Simplified Arabic" w:hint="cs"/>
          <w:sz w:val="24"/>
          <w:szCs w:val="24"/>
          <w:rtl/>
        </w:rPr>
        <w:t>،</w:t>
      </w:r>
      <w:r w:rsidR="00A32047">
        <w:rPr>
          <w:rFonts w:cs="Simplified Arabic" w:hint="cs"/>
          <w:sz w:val="24"/>
          <w:szCs w:val="24"/>
          <w:rtl/>
        </w:rPr>
        <w:t xml:space="preserve"> </w:t>
      </w:r>
      <w:r w:rsidR="00A32047">
        <w:rPr>
          <w:rFonts w:ascii="Simplified Arabic" w:hAnsi="Simplified Arabic" w:cs="Simplified Arabic" w:hint="cs"/>
          <w:color w:val="000000"/>
          <w:sz w:val="24"/>
          <w:szCs w:val="24"/>
          <w:rtl/>
        </w:rPr>
        <w:t>(انظر/ي جدول 11)</w:t>
      </w:r>
      <w:r w:rsidRPr="007838DD">
        <w:rPr>
          <w:rFonts w:cs="Simplified Arabic" w:hint="cs"/>
          <w:sz w:val="24"/>
          <w:szCs w:val="24"/>
          <w:rtl/>
        </w:rPr>
        <w:t xml:space="preserve">.  </w:t>
      </w:r>
    </w:p>
    <w:p w:rsidR="000D3767" w:rsidRDefault="000D3767" w:rsidP="00356C62">
      <w:pPr>
        <w:jc w:val="both"/>
        <w:rPr>
          <w:rFonts w:cs="Simplified Arabic"/>
          <w:sz w:val="24"/>
          <w:szCs w:val="24"/>
          <w:rtl/>
        </w:rPr>
      </w:pPr>
    </w:p>
    <w:p w:rsidR="00DD5CDD" w:rsidRPr="007838DD" w:rsidRDefault="00ED512B" w:rsidP="00430424">
      <w:pPr>
        <w:jc w:val="lowKashida"/>
        <w:rPr>
          <w:rFonts w:cs="Simplified Arabic"/>
          <w:b/>
          <w:bCs/>
          <w:sz w:val="24"/>
          <w:szCs w:val="24"/>
          <w:rtl/>
        </w:rPr>
      </w:pPr>
      <w:r>
        <w:rPr>
          <w:rFonts w:cs="Simplified Arabic" w:hint="cs"/>
          <w:b/>
          <w:bCs/>
          <w:sz w:val="24"/>
          <w:szCs w:val="24"/>
          <w:rtl/>
        </w:rPr>
        <w:t>2</w:t>
      </w:r>
      <w:r w:rsidR="00DD5CDD" w:rsidRPr="007838DD">
        <w:rPr>
          <w:rFonts w:cs="Simplified Arabic" w:hint="cs"/>
          <w:b/>
          <w:bCs/>
          <w:sz w:val="24"/>
          <w:szCs w:val="24"/>
          <w:rtl/>
        </w:rPr>
        <w:t>.2.2 وجه</w:t>
      </w:r>
      <w:r w:rsidR="00430424">
        <w:rPr>
          <w:rFonts w:cs="Simplified Arabic" w:hint="cs"/>
          <w:b/>
          <w:bCs/>
          <w:sz w:val="24"/>
          <w:szCs w:val="24"/>
          <w:rtl/>
        </w:rPr>
        <w:t>ة</w:t>
      </w:r>
      <w:r w:rsidR="00DD5CDD" w:rsidRPr="007838DD">
        <w:rPr>
          <w:rFonts w:cs="Simplified Arabic" w:hint="cs"/>
          <w:b/>
          <w:bCs/>
          <w:sz w:val="24"/>
          <w:szCs w:val="24"/>
          <w:rtl/>
        </w:rPr>
        <w:t xml:space="preserve"> الرحلات الخارجية</w:t>
      </w:r>
    </w:p>
    <w:p w:rsidR="00C71481" w:rsidRDefault="00DD5CDD" w:rsidP="00603D9F">
      <w:pPr>
        <w:jc w:val="both"/>
        <w:rPr>
          <w:sz w:val="22"/>
          <w:szCs w:val="22"/>
          <w:rtl/>
          <w:lang w:bidi="ar-JO"/>
        </w:rPr>
      </w:pPr>
      <w:r w:rsidRPr="007838DD">
        <w:rPr>
          <w:rFonts w:cs="Simplified Arabic" w:hint="cs"/>
          <w:sz w:val="24"/>
          <w:szCs w:val="24"/>
          <w:rtl/>
        </w:rPr>
        <w:t xml:space="preserve">أشارت نتائج المسح إلى أن </w:t>
      </w:r>
      <w:r w:rsidR="00A57890">
        <w:rPr>
          <w:rFonts w:cs="Simplified Arabic" w:hint="cs"/>
          <w:sz w:val="24"/>
          <w:szCs w:val="24"/>
          <w:rtl/>
        </w:rPr>
        <w:t>38.4</w:t>
      </w:r>
      <w:r w:rsidRPr="007838DD">
        <w:rPr>
          <w:rFonts w:cs="Simplified Arabic" w:hint="cs"/>
          <w:sz w:val="24"/>
          <w:szCs w:val="24"/>
          <w:rtl/>
        </w:rPr>
        <w:t>% من الأسر التي نفذت رحلات خارجية</w:t>
      </w:r>
      <w:r w:rsidR="00AC6062">
        <w:rPr>
          <w:rFonts w:cs="Simplified Arabic" w:hint="cs"/>
          <w:sz w:val="24"/>
          <w:szCs w:val="24"/>
          <w:rtl/>
        </w:rPr>
        <w:t xml:space="preserve"> خلال العام 2018</w:t>
      </w:r>
      <w:r w:rsidRPr="007838DD">
        <w:rPr>
          <w:rFonts w:cs="Simplified Arabic" w:hint="cs"/>
          <w:sz w:val="24"/>
          <w:szCs w:val="24"/>
          <w:rtl/>
        </w:rPr>
        <w:t xml:space="preserve"> كانت تقصد الأردن، وأن </w:t>
      </w:r>
      <w:r w:rsidR="00A57890">
        <w:rPr>
          <w:rFonts w:cs="Simplified Arabic" w:hint="cs"/>
          <w:sz w:val="24"/>
          <w:szCs w:val="24"/>
          <w:rtl/>
        </w:rPr>
        <w:t>21.3</w:t>
      </w:r>
      <w:r w:rsidRPr="007838DD">
        <w:rPr>
          <w:rFonts w:cs="Simplified Arabic" w:hint="cs"/>
          <w:sz w:val="24"/>
          <w:szCs w:val="24"/>
          <w:rtl/>
        </w:rPr>
        <w:t xml:space="preserve">% منها قصدت </w:t>
      </w:r>
      <w:r w:rsidR="00603D9F">
        <w:rPr>
          <w:rFonts w:cs="Simplified Arabic" w:hint="cs"/>
          <w:sz w:val="24"/>
          <w:szCs w:val="24"/>
          <w:rtl/>
        </w:rPr>
        <w:t>إسرائيل</w:t>
      </w:r>
      <w:r w:rsidRPr="007838DD">
        <w:rPr>
          <w:rFonts w:cs="Simplified Arabic" w:hint="cs"/>
          <w:sz w:val="24"/>
          <w:szCs w:val="24"/>
          <w:rtl/>
        </w:rPr>
        <w:t xml:space="preserve">، في حين أن </w:t>
      </w:r>
      <w:r w:rsidR="00A57890">
        <w:rPr>
          <w:rFonts w:cs="Simplified Arabic" w:hint="cs"/>
          <w:sz w:val="24"/>
          <w:szCs w:val="24"/>
          <w:rtl/>
        </w:rPr>
        <w:t>14.5</w:t>
      </w:r>
      <w:r w:rsidRPr="007838DD">
        <w:rPr>
          <w:rFonts w:cs="Simplified Arabic" w:hint="cs"/>
          <w:sz w:val="24"/>
          <w:szCs w:val="24"/>
          <w:rtl/>
        </w:rPr>
        <w:t xml:space="preserve">% منها قصدت السعودية، أما </w:t>
      </w:r>
      <w:r w:rsidR="00A57890">
        <w:rPr>
          <w:rFonts w:cs="Simplified Arabic" w:hint="cs"/>
          <w:sz w:val="24"/>
          <w:szCs w:val="24"/>
          <w:rtl/>
        </w:rPr>
        <w:t>تركيا</w:t>
      </w:r>
      <w:r w:rsidRPr="007838DD">
        <w:rPr>
          <w:rFonts w:cs="Simplified Arabic" w:hint="cs"/>
          <w:sz w:val="24"/>
          <w:szCs w:val="24"/>
          <w:rtl/>
        </w:rPr>
        <w:t xml:space="preserve"> فكان نصيبها ما نسبته </w:t>
      </w:r>
      <w:r w:rsidR="00A57890">
        <w:rPr>
          <w:rFonts w:cs="Simplified Arabic" w:hint="cs"/>
          <w:sz w:val="24"/>
          <w:szCs w:val="24"/>
          <w:rtl/>
        </w:rPr>
        <w:t>8.8</w:t>
      </w:r>
      <w:r w:rsidRPr="007838DD">
        <w:rPr>
          <w:rFonts w:cs="Simplified Arabic" w:hint="cs"/>
          <w:sz w:val="24"/>
          <w:szCs w:val="24"/>
          <w:rtl/>
        </w:rPr>
        <w:t xml:space="preserve">%، ثم </w:t>
      </w:r>
      <w:r w:rsidR="00A57890">
        <w:rPr>
          <w:rFonts w:cs="Simplified Arabic" w:hint="cs"/>
          <w:sz w:val="24"/>
          <w:szCs w:val="24"/>
          <w:rtl/>
        </w:rPr>
        <w:t>مصر</w:t>
      </w:r>
      <w:r w:rsidRPr="007838DD">
        <w:rPr>
          <w:rFonts w:cs="Simplified Arabic" w:hint="cs"/>
          <w:sz w:val="24"/>
          <w:szCs w:val="24"/>
          <w:rtl/>
        </w:rPr>
        <w:t xml:space="preserve"> بنسبة </w:t>
      </w:r>
      <w:r w:rsidR="00A57890">
        <w:rPr>
          <w:rFonts w:cs="Simplified Arabic" w:hint="cs"/>
          <w:sz w:val="24"/>
          <w:szCs w:val="24"/>
          <w:rtl/>
        </w:rPr>
        <w:t>7.2</w:t>
      </w:r>
      <w:r w:rsidRPr="007838DD">
        <w:rPr>
          <w:rFonts w:cs="Simplified Arabic" w:hint="cs"/>
          <w:sz w:val="24"/>
          <w:szCs w:val="24"/>
          <w:rtl/>
        </w:rPr>
        <w:t>% من الرحلات الخارجية</w:t>
      </w:r>
      <w:r w:rsidR="00E24BA0">
        <w:rPr>
          <w:rFonts w:cs="Simplified Arabic" w:hint="cs"/>
          <w:sz w:val="24"/>
          <w:szCs w:val="24"/>
          <w:rtl/>
        </w:rPr>
        <w:t>،</w:t>
      </w:r>
      <w:r w:rsidR="00766F7C">
        <w:rPr>
          <w:rFonts w:cs="Simplified Arabic" w:hint="cs"/>
          <w:sz w:val="24"/>
          <w:szCs w:val="24"/>
          <w:rtl/>
        </w:rPr>
        <w:t xml:space="preserve"> </w:t>
      </w:r>
      <w:r w:rsidR="00233917">
        <w:rPr>
          <w:rFonts w:ascii="Simplified Arabic" w:hAnsi="Simplified Arabic" w:cs="Simplified Arabic" w:hint="cs"/>
          <w:color w:val="000000"/>
          <w:sz w:val="24"/>
          <w:szCs w:val="24"/>
          <w:rtl/>
        </w:rPr>
        <w:t>(انظر/ي جدول 12)</w:t>
      </w:r>
      <w:r w:rsidRPr="007838DD">
        <w:rPr>
          <w:rFonts w:cs="Simplified Arabic" w:hint="cs"/>
          <w:sz w:val="24"/>
          <w:szCs w:val="24"/>
          <w:rtl/>
        </w:rPr>
        <w:t xml:space="preserve">. </w:t>
      </w:r>
    </w:p>
    <w:p w:rsidR="00C71481" w:rsidRDefault="00C71481" w:rsidP="00C71481">
      <w:pPr>
        <w:jc w:val="both"/>
        <w:rPr>
          <w:sz w:val="22"/>
          <w:szCs w:val="22"/>
          <w:rtl/>
          <w:lang w:bidi="ar-JO"/>
        </w:rPr>
      </w:pPr>
    </w:p>
    <w:p w:rsidR="00DD5CDD" w:rsidRPr="00C71481" w:rsidRDefault="00DD5CDD" w:rsidP="003B572F">
      <w:pPr>
        <w:jc w:val="center"/>
        <w:rPr>
          <w:rFonts w:cs="Simplified Arabic"/>
          <w:b/>
          <w:bCs/>
          <w:sz w:val="22"/>
          <w:szCs w:val="22"/>
          <w:rtl/>
        </w:rPr>
      </w:pPr>
      <w:r w:rsidRPr="00C71481">
        <w:rPr>
          <w:rFonts w:cs="Simplified Arabic" w:hint="cs"/>
          <w:b/>
          <w:bCs/>
          <w:sz w:val="22"/>
          <w:szCs w:val="22"/>
          <w:rtl/>
        </w:rPr>
        <w:t xml:space="preserve">التوزيع النسبي </w:t>
      </w:r>
      <w:r w:rsidR="0039685B">
        <w:rPr>
          <w:rFonts w:cs="Simplified Arabic" w:hint="cs"/>
          <w:b/>
          <w:bCs/>
          <w:sz w:val="22"/>
          <w:szCs w:val="22"/>
          <w:rtl/>
        </w:rPr>
        <w:t xml:space="preserve">للأسر التي نفذت </w:t>
      </w:r>
      <w:r w:rsidRPr="00C71481">
        <w:rPr>
          <w:rFonts w:cs="Simplified Arabic" w:hint="cs"/>
          <w:b/>
          <w:bCs/>
          <w:sz w:val="22"/>
          <w:szCs w:val="22"/>
          <w:rtl/>
        </w:rPr>
        <w:t xml:space="preserve">رحلات </w:t>
      </w:r>
      <w:r w:rsidR="003233C1">
        <w:rPr>
          <w:rFonts w:cs="Simplified Arabic" w:hint="cs"/>
          <w:b/>
          <w:bCs/>
          <w:sz w:val="22"/>
          <w:szCs w:val="22"/>
          <w:rtl/>
        </w:rPr>
        <w:t>خارجية حسب وجهة الرحلة</w:t>
      </w:r>
      <w:r w:rsidRPr="00C71481">
        <w:rPr>
          <w:rFonts w:cs="Simplified Arabic" w:hint="cs"/>
          <w:b/>
          <w:bCs/>
          <w:sz w:val="22"/>
          <w:szCs w:val="22"/>
          <w:rtl/>
        </w:rPr>
        <w:t xml:space="preserve">، </w:t>
      </w:r>
      <w:r w:rsidR="00C8332A" w:rsidRPr="00C71481">
        <w:rPr>
          <w:rFonts w:cs="Simplified Arabic" w:hint="cs"/>
          <w:b/>
          <w:bCs/>
          <w:sz w:val="22"/>
          <w:szCs w:val="22"/>
          <w:rtl/>
        </w:rPr>
        <w:t>2018</w:t>
      </w:r>
    </w:p>
    <w:tbl>
      <w:tblPr>
        <w:tblStyle w:val="TableGrid"/>
        <w:bidiVisual/>
        <w:tblW w:w="0" w:type="auto"/>
        <w:tblLook w:val="04A0"/>
      </w:tblPr>
      <w:tblGrid>
        <w:gridCol w:w="9096"/>
      </w:tblGrid>
      <w:tr w:rsidR="002C3464" w:rsidTr="00C71481">
        <w:tc>
          <w:tcPr>
            <w:tcW w:w="9037" w:type="dxa"/>
            <w:vAlign w:val="center"/>
          </w:tcPr>
          <w:p w:rsidR="002C3464" w:rsidRDefault="002C3464" w:rsidP="002C3464">
            <w:pPr>
              <w:pStyle w:val="Title"/>
              <w:rPr>
                <w:sz w:val="22"/>
                <w:rtl/>
                <w:lang w:bidi="ar-JO"/>
              </w:rPr>
            </w:pPr>
            <w:r w:rsidRPr="002C3464">
              <w:rPr>
                <w:noProof/>
                <w:sz w:val="22"/>
                <w:rtl/>
                <w:lang w:eastAsia="en-US"/>
              </w:rPr>
              <w:drawing>
                <wp:inline distT="0" distB="0" distL="0" distR="0">
                  <wp:extent cx="5638800" cy="2952750"/>
                  <wp:effectExtent l="0" t="0" r="0" b="0"/>
                  <wp:docPr id="16"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2C3464" w:rsidRDefault="002C3464" w:rsidP="00671A78">
      <w:pPr>
        <w:pStyle w:val="Title"/>
        <w:jc w:val="lowKashida"/>
        <w:rPr>
          <w:sz w:val="22"/>
          <w:szCs w:val="22"/>
          <w:rtl/>
          <w:lang w:bidi="ar-JO"/>
        </w:rPr>
      </w:pPr>
    </w:p>
    <w:p w:rsidR="00DD5CDD" w:rsidRPr="007838DD" w:rsidRDefault="00ED512B" w:rsidP="00671A78">
      <w:pPr>
        <w:pStyle w:val="Title"/>
        <w:jc w:val="lowKashida"/>
        <w:rPr>
          <w:szCs w:val="24"/>
          <w:rtl/>
        </w:rPr>
      </w:pPr>
      <w:r>
        <w:rPr>
          <w:rFonts w:hint="cs"/>
          <w:szCs w:val="24"/>
          <w:rtl/>
        </w:rPr>
        <w:t>3</w:t>
      </w:r>
      <w:r w:rsidR="00DD5CDD" w:rsidRPr="007838DD">
        <w:rPr>
          <w:rFonts w:hint="cs"/>
          <w:szCs w:val="24"/>
          <w:rtl/>
        </w:rPr>
        <w:t>.2.2</w:t>
      </w:r>
      <w:r>
        <w:rPr>
          <w:rFonts w:hint="cs"/>
          <w:szCs w:val="24"/>
          <w:rtl/>
        </w:rPr>
        <w:t xml:space="preserve"> </w:t>
      </w:r>
      <w:r w:rsidR="00DD5CDD" w:rsidRPr="007838DD">
        <w:rPr>
          <w:rFonts w:hint="cs"/>
          <w:szCs w:val="24"/>
          <w:rtl/>
        </w:rPr>
        <w:t>هدف الرحلات الخارجية</w:t>
      </w:r>
    </w:p>
    <w:p w:rsidR="00DD5CDD" w:rsidRPr="007838DD" w:rsidRDefault="00DD5CDD" w:rsidP="00F201BA">
      <w:pPr>
        <w:jc w:val="both"/>
        <w:rPr>
          <w:rFonts w:cs="Simplified Arabic"/>
          <w:sz w:val="22"/>
          <w:szCs w:val="22"/>
          <w:rtl/>
        </w:rPr>
      </w:pPr>
      <w:r w:rsidRPr="007838DD">
        <w:rPr>
          <w:rFonts w:cs="Simplified Arabic" w:hint="cs"/>
          <w:sz w:val="24"/>
          <w:szCs w:val="24"/>
          <w:rtl/>
        </w:rPr>
        <w:t xml:space="preserve">أشارت نتائج المسح أن </w:t>
      </w:r>
      <w:r w:rsidR="00301BB4">
        <w:rPr>
          <w:rFonts w:cs="Simplified Arabic" w:hint="cs"/>
          <w:sz w:val="24"/>
          <w:szCs w:val="24"/>
          <w:rtl/>
        </w:rPr>
        <w:t>36.8</w:t>
      </w:r>
      <w:r w:rsidRPr="007838DD">
        <w:rPr>
          <w:rFonts w:cs="Simplified Arabic" w:hint="cs"/>
          <w:sz w:val="24"/>
          <w:szCs w:val="24"/>
          <w:rtl/>
        </w:rPr>
        <w:t xml:space="preserve">% من الأسر في </w:t>
      </w:r>
      <w:r w:rsidRPr="007838DD">
        <w:rPr>
          <w:rFonts w:ascii="Arial" w:hAnsi="Arial" w:cs="Simplified Arabic" w:hint="cs"/>
          <w:sz w:val="24"/>
          <w:szCs w:val="24"/>
          <w:rtl/>
        </w:rPr>
        <w:t xml:space="preserve">فلسطين </w:t>
      </w:r>
      <w:r w:rsidRPr="007838DD">
        <w:rPr>
          <w:rFonts w:cs="Simplified Arabic" w:hint="cs"/>
          <w:sz w:val="24"/>
          <w:szCs w:val="24"/>
          <w:rtl/>
        </w:rPr>
        <w:t>التي نفذت رحلات خارجية</w:t>
      </w:r>
      <w:r w:rsidR="005D7701">
        <w:rPr>
          <w:rFonts w:cs="Simplified Arabic" w:hint="cs"/>
          <w:sz w:val="24"/>
          <w:szCs w:val="24"/>
          <w:rtl/>
        </w:rPr>
        <w:t xml:space="preserve"> خلال العام 2018</w:t>
      </w:r>
      <w:r w:rsidR="00F201BA">
        <w:rPr>
          <w:rFonts w:cs="Simplified Arabic" w:hint="cs"/>
          <w:sz w:val="24"/>
          <w:szCs w:val="24"/>
          <w:rtl/>
        </w:rPr>
        <w:t xml:space="preserve"> </w:t>
      </w:r>
      <w:r w:rsidRPr="007838DD">
        <w:rPr>
          <w:rFonts w:cs="Simplified Arabic" w:hint="cs"/>
          <w:sz w:val="24"/>
          <w:szCs w:val="24"/>
          <w:rtl/>
        </w:rPr>
        <w:t xml:space="preserve">كانت بهدف </w:t>
      </w:r>
      <w:r w:rsidR="00301BB4">
        <w:rPr>
          <w:rFonts w:cs="Simplified Arabic" w:hint="cs"/>
          <w:sz w:val="24"/>
          <w:szCs w:val="24"/>
          <w:rtl/>
        </w:rPr>
        <w:t>الاستجمام والراحة</w:t>
      </w:r>
      <w:r w:rsidRPr="007838DD">
        <w:rPr>
          <w:rFonts w:cs="Simplified Arabic" w:hint="cs"/>
          <w:sz w:val="24"/>
          <w:szCs w:val="24"/>
          <w:rtl/>
        </w:rPr>
        <w:t xml:space="preserve"> و</w:t>
      </w:r>
      <w:r w:rsidR="00301BB4">
        <w:rPr>
          <w:rFonts w:cs="Simplified Arabic" w:hint="cs"/>
          <w:sz w:val="24"/>
          <w:szCs w:val="24"/>
          <w:rtl/>
        </w:rPr>
        <w:t>33.5</w:t>
      </w:r>
      <w:r w:rsidRPr="007838DD">
        <w:rPr>
          <w:rFonts w:cs="Simplified Arabic" w:hint="cs"/>
          <w:sz w:val="24"/>
          <w:szCs w:val="24"/>
          <w:rtl/>
        </w:rPr>
        <w:t xml:space="preserve">% بهدف </w:t>
      </w:r>
      <w:r w:rsidR="00301BB4">
        <w:rPr>
          <w:rFonts w:cs="Simplified Arabic" w:hint="cs"/>
          <w:sz w:val="24"/>
          <w:szCs w:val="24"/>
          <w:rtl/>
        </w:rPr>
        <w:t>زيارة الأقارب والأصدقاء</w:t>
      </w:r>
      <w:r w:rsidRPr="007838DD">
        <w:rPr>
          <w:rFonts w:cs="Simplified Arabic" w:hint="cs"/>
          <w:sz w:val="24"/>
          <w:szCs w:val="24"/>
          <w:rtl/>
        </w:rPr>
        <w:t xml:space="preserve">، </w:t>
      </w:r>
      <w:r w:rsidR="003B0BE6">
        <w:rPr>
          <w:rFonts w:cs="Simplified Arabic" w:hint="cs"/>
          <w:sz w:val="24"/>
          <w:szCs w:val="24"/>
          <w:rtl/>
        </w:rPr>
        <w:t>14.1%</w:t>
      </w:r>
      <w:r w:rsidRPr="007838DD">
        <w:rPr>
          <w:rFonts w:cs="Simplified Arabic" w:hint="cs"/>
          <w:sz w:val="24"/>
          <w:szCs w:val="24"/>
          <w:rtl/>
        </w:rPr>
        <w:t xml:space="preserve"> لأسباب دينية</w:t>
      </w:r>
      <w:r w:rsidR="003B0BE6">
        <w:rPr>
          <w:rFonts w:cs="Simplified Arabic" w:hint="cs"/>
          <w:sz w:val="24"/>
          <w:szCs w:val="24"/>
          <w:rtl/>
        </w:rPr>
        <w:t>.</w:t>
      </w:r>
      <w:r w:rsidRPr="007838DD">
        <w:rPr>
          <w:rFonts w:cs="Simplified Arabic" w:hint="cs"/>
          <w:sz w:val="24"/>
          <w:szCs w:val="24"/>
          <w:rtl/>
        </w:rPr>
        <w:t xml:space="preserve"> وأن </w:t>
      </w:r>
      <w:r w:rsidR="00301BB4">
        <w:rPr>
          <w:rFonts w:cs="Simplified Arabic" w:hint="cs"/>
          <w:sz w:val="24"/>
          <w:szCs w:val="24"/>
          <w:rtl/>
        </w:rPr>
        <w:t>7.7</w:t>
      </w:r>
      <w:r w:rsidRPr="007838DD">
        <w:rPr>
          <w:rFonts w:cs="Simplified Arabic" w:hint="cs"/>
          <w:sz w:val="24"/>
          <w:szCs w:val="24"/>
          <w:rtl/>
        </w:rPr>
        <w:t>% منها كانت بهدف الرعاية الصحية</w:t>
      </w:r>
      <w:r w:rsidR="00911EAA">
        <w:rPr>
          <w:rFonts w:cs="Simplified Arabic" w:hint="cs"/>
          <w:sz w:val="24"/>
          <w:szCs w:val="24"/>
          <w:rtl/>
        </w:rPr>
        <w:t xml:space="preserve"> و</w:t>
      </w:r>
      <w:r w:rsidR="00301BB4">
        <w:rPr>
          <w:rFonts w:cs="Simplified Arabic" w:hint="cs"/>
          <w:sz w:val="24"/>
          <w:szCs w:val="24"/>
          <w:rtl/>
        </w:rPr>
        <w:t>5.6</w:t>
      </w:r>
      <w:r w:rsidRPr="007838DD">
        <w:rPr>
          <w:rFonts w:cs="Simplified Arabic" w:hint="cs"/>
          <w:sz w:val="24"/>
          <w:szCs w:val="24"/>
          <w:rtl/>
        </w:rPr>
        <w:t xml:space="preserve">% منها كانت بهدف </w:t>
      </w:r>
      <w:r w:rsidR="00301BB4">
        <w:rPr>
          <w:rFonts w:cs="Simplified Arabic" w:hint="cs"/>
          <w:sz w:val="24"/>
          <w:szCs w:val="24"/>
          <w:rtl/>
        </w:rPr>
        <w:t>عمل ومهمات رسمية</w:t>
      </w:r>
      <w:r w:rsidR="00BE5010">
        <w:rPr>
          <w:rFonts w:cs="Simplified Arabic" w:hint="cs"/>
          <w:sz w:val="24"/>
          <w:szCs w:val="24"/>
          <w:rtl/>
        </w:rPr>
        <w:t>،</w:t>
      </w:r>
      <w:r w:rsidR="00E016B2">
        <w:rPr>
          <w:rFonts w:cs="Simplified Arabic" w:hint="cs"/>
          <w:sz w:val="24"/>
          <w:szCs w:val="24"/>
          <w:rtl/>
        </w:rPr>
        <w:t xml:space="preserve"> </w:t>
      </w:r>
      <w:r w:rsidR="00E016B2">
        <w:rPr>
          <w:rFonts w:ascii="Simplified Arabic" w:hAnsi="Simplified Arabic" w:cs="Simplified Arabic" w:hint="cs"/>
          <w:color w:val="000000"/>
          <w:sz w:val="24"/>
          <w:szCs w:val="24"/>
          <w:rtl/>
        </w:rPr>
        <w:t>(انظر/ي جدول 14)</w:t>
      </w:r>
      <w:r w:rsidRPr="007838DD">
        <w:rPr>
          <w:rFonts w:cs="Simplified Arabic" w:hint="cs"/>
          <w:sz w:val="24"/>
          <w:szCs w:val="24"/>
          <w:rtl/>
        </w:rPr>
        <w:t xml:space="preserve">.  </w:t>
      </w:r>
    </w:p>
    <w:p w:rsidR="00DD5CDD" w:rsidRPr="007838DD" w:rsidRDefault="00DD5CDD" w:rsidP="00DD5CDD">
      <w:pPr>
        <w:jc w:val="lowKashida"/>
        <w:rPr>
          <w:rFonts w:cs="Simplified Arabic"/>
          <w:sz w:val="22"/>
          <w:szCs w:val="22"/>
          <w:rtl/>
        </w:rPr>
      </w:pPr>
    </w:p>
    <w:p w:rsidR="00DD5CDD" w:rsidRPr="007838DD" w:rsidRDefault="00ED512B" w:rsidP="00671A78">
      <w:pPr>
        <w:jc w:val="lowKashida"/>
        <w:rPr>
          <w:rFonts w:cs="Simplified Arabic"/>
          <w:b/>
          <w:bCs/>
          <w:sz w:val="24"/>
          <w:szCs w:val="24"/>
          <w:rtl/>
        </w:rPr>
      </w:pPr>
      <w:r>
        <w:rPr>
          <w:rFonts w:cs="Simplified Arabic" w:hint="cs"/>
          <w:b/>
          <w:bCs/>
          <w:sz w:val="24"/>
          <w:szCs w:val="24"/>
          <w:rtl/>
        </w:rPr>
        <w:t>4</w:t>
      </w:r>
      <w:r w:rsidR="00DD5CDD" w:rsidRPr="007838DD">
        <w:rPr>
          <w:rFonts w:cs="Simplified Arabic" w:hint="cs"/>
          <w:b/>
          <w:bCs/>
          <w:sz w:val="24"/>
          <w:szCs w:val="24"/>
          <w:rtl/>
        </w:rPr>
        <w:t>.2.2 طريقة تنظيم الرحلات الخارجية</w:t>
      </w:r>
    </w:p>
    <w:p w:rsidR="00DD5CDD" w:rsidRPr="007838DD" w:rsidRDefault="00DD5CDD" w:rsidP="00124C5F">
      <w:pPr>
        <w:jc w:val="both"/>
        <w:rPr>
          <w:rFonts w:cs="Simplified Arabic"/>
          <w:sz w:val="24"/>
          <w:szCs w:val="24"/>
          <w:rtl/>
        </w:rPr>
      </w:pPr>
      <w:r w:rsidRPr="007838DD">
        <w:rPr>
          <w:rFonts w:cs="Simplified Arabic" w:hint="cs"/>
          <w:sz w:val="24"/>
          <w:szCs w:val="24"/>
          <w:rtl/>
        </w:rPr>
        <w:t xml:space="preserve">بينت نتائج المسح أن ما نسبته </w:t>
      </w:r>
      <w:r w:rsidR="00FC1705">
        <w:rPr>
          <w:rFonts w:cs="Simplified Arabic" w:hint="cs"/>
          <w:sz w:val="24"/>
          <w:szCs w:val="24"/>
          <w:rtl/>
        </w:rPr>
        <w:t>60.8</w:t>
      </w:r>
      <w:r w:rsidRPr="007838DD">
        <w:rPr>
          <w:rFonts w:cs="Simplified Arabic" w:hint="cs"/>
          <w:sz w:val="24"/>
          <w:szCs w:val="24"/>
          <w:rtl/>
        </w:rPr>
        <w:t xml:space="preserve">% من الأسر في </w:t>
      </w:r>
      <w:r w:rsidRPr="00911EAA">
        <w:rPr>
          <w:rFonts w:cs="Simplified Arabic" w:hint="cs"/>
          <w:sz w:val="24"/>
          <w:szCs w:val="24"/>
          <w:rtl/>
        </w:rPr>
        <w:t xml:space="preserve">فلسطين </w:t>
      </w:r>
      <w:r w:rsidRPr="007838DD">
        <w:rPr>
          <w:rFonts w:cs="Simplified Arabic" w:hint="cs"/>
          <w:sz w:val="24"/>
          <w:szCs w:val="24"/>
          <w:rtl/>
        </w:rPr>
        <w:t xml:space="preserve">التي نفذت رحلات سياحية خارجية </w:t>
      </w:r>
      <w:r w:rsidR="00337193">
        <w:rPr>
          <w:rFonts w:cs="Simplified Arabic" w:hint="cs"/>
          <w:sz w:val="24"/>
          <w:szCs w:val="24"/>
          <w:rtl/>
        </w:rPr>
        <w:t xml:space="preserve">خلال العام </w:t>
      </w:r>
      <w:r w:rsidR="00124C5F">
        <w:rPr>
          <w:rFonts w:cs="Simplified Arabic" w:hint="cs"/>
          <w:sz w:val="24"/>
          <w:szCs w:val="24"/>
          <w:rtl/>
        </w:rPr>
        <w:t xml:space="preserve">2018 </w:t>
      </w:r>
      <w:r w:rsidRPr="007838DD">
        <w:rPr>
          <w:rFonts w:cs="Simplified Arabic" w:hint="cs"/>
          <w:sz w:val="24"/>
          <w:szCs w:val="24"/>
          <w:rtl/>
        </w:rPr>
        <w:t xml:space="preserve">قامت بتنظيم رحلاتها مباشرة بشكل شخصي، مقابل </w:t>
      </w:r>
      <w:r w:rsidR="00FC1705">
        <w:rPr>
          <w:rFonts w:cs="Simplified Arabic" w:hint="cs"/>
          <w:sz w:val="24"/>
          <w:szCs w:val="24"/>
          <w:rtl/>
        </w:rPr>
        <w:t>30.6</w:t>
      </w:r>
      <w:r w:rsidRPr="007838DD">
        <w:rPr>
          <w:rFonts w:cs="Simplified Arabic" w:hint="cs"/>
          <w:sz w:val="24"/>
          <w:szCs w:val="24"/>
          <w:rtl/>
        </w:rPr>
        <w:t xml:space="preserve">% من الأسر قامت بتنظيم رحلاتها عن طريق </w:t>
      </w:r>
      <w:r w:rsidR="005D7701">
        <w:rPr>
          <w:rFonts w:cs="Simplified Arabic" w:hint="cs"/>
          <w:sz w:val="24"/>
          <w:szCs w:val="24"/>
          <w:rtl/>
        </w:rPr>
        <w:t>وكالات</w:t>
      </w:r>
      <w:r w:rsidRPr="007838DD">
        <w:rPr>
          <w:rFonts w:cs="Simplified Arabic" w:hint="cs"/>
          <w:sz w:val="24"/>
          <w:szCs w:val="24"/>
          <w:rtl/>
        </w:rPr>
        <w:t xml:space="preserve"> سياحة وسفر،</w:t>
      </w:r>
      <w:r w:rsidR="00B85FAA">
        <w:rPr>
          <w:rFonts w:cs="Simplified Arabic" w:hint="cs"/>
          <w:sz w:val="24"/>
          <w:szCs w:val="24"/>
          <w:rtl/>
        </w:rPr>
        <w:t xml:space="preserve"> </w:t>
      </w:r>
      <w:r w:rsidRPr="007838DD">
        <w:rPr>
          <w:rFonts w:cs="Simplified Arabic" w:hint="cs"/>
          <w:sz w:val="24"/>
          <w:szCs w:val="24"/>
          <w:rtl/>
        </w:rPr>
        <w:t>و</w:t>
      </w:r>
      <w:r w:rsidR="00FC1705">
        <w:rPr>
          <w:rFonts w:cs="Simplified Arabic" w:hint="cs"/>
          <w:sz w:val="24"/>
          <w:szCs w:val="24"/>
          <w:rtl/>
        </w:rPr>
        <w:t>8.6</w:t>
      </w:r>
      <w:r w:rsidRPr="007838DD">
        <w:rPr>
          <w:rFonts w:cs="Simplified Arabic" w:hint="cs"/>
          <w:sz w:val="24"/>
          <w:szCs w:val="24"/>
          <w:rtl/>
        </w:rPr>
        <w:t>% من الأسر نظمت رحلاتها بطرق أخرى</w:t>
      </w:r>
      <w:r w:rsidR="00E75A82">
        <w:rPr>
          <w:rFonts w:cs="Simplified Arabic" w:hint="cs"/>
          <w:sz w:val="24"/>
          <w:szCs w:val="24"/>
          <w:rtl/>
        </w:rPr>
        <w:t>،</w:t>
      </w:r>
      <w:r w:rsidR="00AF1B94">
        <w:rPr>
          <w:rFonts w:cs="Simplified Arabic" w:hint="cs"/>
          <w:sz w:val="24"/>
          <w:szCs w:val="24"/>
          <w:rtl/>
        </w:rPr>
        <w:t xml:space="preserve"> </w:t>
      </w:r>
      <w:r w:rsidR="00AF1B94">
        <w:rPr>
          <w:rFonts w:ascii="Simplified Arabic" w:hAnsi="Simplified Arabic" w:cs="Simplified Arabic" w:hint="cs"/>
          <w:color w:val="000000"/>
          <w:sz w:val="24"/>
          <w:szCs w:val="24"/>
          <w:rtl/>
        </w:rPr>
        <w:t>(انظر/ي جدول 15)</w:t>
      </w:r>
      <w:r w:rsidRPr="007838DD">
        <w:rPr>
          <w:rFonts w:cs="Simplified Arabic" w:hint="cs"/>
          <w:sz w:val="24"/>
          <w:szCs w:val="24"/>
          <w:rtl/>
        </w:rPr>
        <w:t xml:space="preserve">. </w:t>
      </w:r>
    </w:p>
    <w:p w:rsidR="003233C1" w:rsidRDefault="003233C1">
      <w:pPr>
        <w:autoSpaceDE/>
        <w:autoSpaceDN/>
        <w:bidi w:val="0"/>
        <w:rPr>
          <w:rFonts w:cs="Simplified Arabic"/>
          <w:sz w:val="24"/>
          <w:szCs w:val="24"/>
          <w:rtl/>
        </w:rPr>
      </w:pPr>
      <w:r>
        <w:rPr>
          <w:rFonts w:cs="Simplified Arabic"/>
          <w:sz w:val="24"/>
          <w:szCs w:val="24"/>
          <w:rtl/>
        </w:rPr>
        <w:br w:type="page"/>
      </w:r>
    </w:p>
    <w:p w:rsidR="00DD5CDD" w:rsidRPr="007838DD" w:rsidRDefault="00ED512B" w:rsidP="00671A78">
      <w:pPr>
        <w:jc w:val="lowKashida"/>
        <w:rPr>
          <w:rFonts w:cs="Simplified Arabic"/>
          <w:b/>
          <w:bCs/>
          <w:sz w:val="24"/>
          <w:szCs w:val="24"/>
          <w:rtl/>
        </w:rPr>
      </w:pPr>
      <w:r>
        <w:rPr>
          <w:rFonts w:cs="Simplified Arabic" w:hint="cs"/>
          <w:b/>
          <w:bCs/>
          <w:sz w:val="24"/>
          <w:szCs w:val="24"/>
          <w:rtl/>
        </w:rPr>
        <w:lastRenderedPageBreak/>
        <w:t>5</w:t>
      </w:r>
      <w:r w:rsidR="00DD5CDD" w:rsidRPr="007838DD">
        <w:rPr>
          <w:rFonts w:cs="Simplified Arabic" w:hint="cs"/>
          <w:b/>
          <w:bCs/>
          <w:sz w:val="24"/>
          <w:szCs w:val="24"/>
          <w:rtl/>
        </w:rPr>
        <w:t>.2.2 متوسط الإنفاق على الرحلة الخارجية</w:t>
      </w:r>
    </w:p>
    <w:p w:rsidR="00DD5CDD" w:rsidRPr="007838DD" w:rsidRDefault="00DD5CDD" w:rsidP="00E639CD">
      <w:pPr>
        <w:jc w:val="both"/>
        <w:rPr>
          <w:rFonts w:cs="Simplified Arabic"/>
          <w:sz w:val="24"/>
          <w:szCs w:val="24"/>
          <w:rtl/>
        </w:rPr>
      </w:pPr>
      <w:r w:rsidRPr="007838DD">
        <w:rPr>
          <w:rFonts w:cs="Simplified Arabic" w:hint="cs"/>
          <w:sz w:val="24"/>
          <w:szCs w:val="24"/>
          <w:rtl/>
        </w:rPr>
        <w:t xml:space="preserve">أشارت نتائج المسح إلى أن </w:t>
      </w:r>
      <w:r w:rsidR="00EB33C6">
        <w:rPr>
          <w:rFonts w:cs="Simplified Arabic" w:hint="cs"/>
          <w:sz w:val="24"/>
          <w:szCs w:val="24"/>
          <w:rtl/>
        </w:rPr>
        <w:t>متوسط</w:t>
      </w:r>
      <w:r w:rsidRPr="007838DD">
        <w:rPr>
          <w:rFonts w:cs="Simplified Arabic" w:hint="cs"/>
          <w:sz w:val="24"/>
          <w:szCs w:val="24"/>
          <w:rtl/>
        </w:rPr>
        <w:t xml:space="preserve"> إنفاق الأسرة المقيمة في </w:t>
      </w:r>
      <w:r w:rsidRPr="007838DD">
        <w:rPr>
          <w:rFonts w:ascii="Arial" w:hAnsi="Arial" w:cs="Simplified Arabic" w:hint="cs"/>
          <w:sz w:val="24"/>
          <w:szCs w:val="24"/>
          <w:rtl/>
        </w:rPr>
        <w:t xml:space="preserve">فلسطين </w:t>
      </w:r>
      <w:r w:rsidRPr="007838DD">
        <w:rPr>
          <w:rFonts w:cs="Simplified Arabic" w:hint="cs"/>
          <w:sz w:val="24"/>
          <w:szCs w:val="24"/>
          <w:rtl/>
        </w:rPr>
        <w:t xml:space="preserve">على الرحلة الخارجية الواحدة بلغ </w:t>
      </w:r>
      <w:r w:rsidR="008F4E67">
        <w:rPr>
          <w:rFonts w:cs="Simplified Arabic"/>
          <w:sz w:val="24"/>
          <w:szCs w:val="24"/>
        </w:rPr>
        <w:t xml:space="preserve"> </w:t>
      </w:r>
      <w:r w:rsidRPr="007838DD">
        <w:rPr>
          <w:rFonts w:cs="Simplified Arabic"/>
          <w:sz w:val="24"/>
          <w:szCs w:val="24"/>
        </w:rPr>
        <w:t>1,</w:t>
      </w:r>
      <w:r w:rsidR="00093331">
        <w:rPr>
          <w:rFonts w:cs="Simplified Arabic"/>
          <w:sz w:val="24"/>
          <w:szCs w:val="24"/>
        </w:rPr>
        <w:t>279</w:t>
      </w:r>
      <w:r w:rsidRPr="007838DD">
        <w:rPr>
          <w:rFonts w:cs="Simplified Arabic"/>
          <w:sz w:val="24"/>
          <w:szCs w:val="24"/>
        </w:rPr>
        <w:t>.</w:t>
      </w:r>
      <w:r w:rsidR="00093331">
        <w:rPr>
          <w:rFonts w:cs="Simplified Arabic"/>
          <w:sz w:val="24"/>
          <w:szCs w:val="24"/>
        </w:rPr>
        <w:t>7</w:t>
      </w:r>
      <w:r w:rsidRPr="007838DD">
        <w:rPr>
          <w:rFonts w:cs="Simplified Arabic" w:hint="cs"/>
          <w:sz w:val="24"/>
          <w:szCs w:val="24"/>
          <w:rtl/>
        </w:rPr>
        <w:t>دولاراً أمريكياً، أما بالنسبة لأوجه الإنفاق، فقد كان</w:t>
      </w:r>
      <w:r w:rsidR="0046598A">
        <w:rPr>
          <w:rFonts w:cs="Simplified Arabic" w:hint="cs"/>
          <w:sz w:val="24"/>
          <w:szCs w:val="24"/>
          <w:rtl/>
        </w:rPr>
        <w:t xml:space="preserve"> ل</w:t>
      </w:r>
      <w:r w:rsidRPr="007838DD">
        <w:rPr>
          <w:rFonts w:cs="Simplified Arabic" w:hint="cs"/>
          <w:sz w:val="24"/>
          <w:szCs w:val="24"/>
          <w:rtl/>
        </w:rPr>
        <w:t xml:space="preserve">نفقات </w:t>
      </w:r>
      <w:r w:rsidR="00093331">
        <w:rPr>
          <w:rFonts w:cs="Simplified Arabic" w:hint="cs"/>
          <w:sz w:val="24"/>
          <w:szCs w:val="24"/>
          <w:rtl/>
        </w:rPr>
        <w:t>التسوق</w:t>
      </w:r>
      <w:r w:rsidR="0046598A">
        <w:rPr>
          <w:rFonts w:cs="Simplified Arabic" w:hint="cs"/>
          <w:sz w:val="24"/>
          <w:szCs w:val="24"/>
          <w:rtl/>
        </w:rPr>
        <w:t xml:space="preserve"> النصيب الأكبر من حصة إنفاق الأسرة في الرحلة بواقع</w:t>
      </w:r>
      <w:r w:rsidRPr="007838DD">
        <w:rPr>
          <w:rFonts w:cs="Simplified Arabic" w:hint="cs"/>
          <w:sz w:val="24"/>
          <w:szCs w:val="24"/>
          <w:rtl/>
        </w:rPr>
        <w:t xml:space="preserve"> </w:t>
      </w:r>
      <w:r w:rsidR="00093331">
        <w:rPr>
          <w:rFonts w:cs="Simplified Arabic"/>
          <w:sz w:val="24"/>
          <w:szCs w:val="24"/>
        </w:rPr>
        <w:t>302.1</w:t>
      </w:r>
      <w:r w:rsidRPr="007838DD">
        <w:rPr>
          <w:rFonts w:cs="Simplified Arabic" w:hint="cs"/>
          <w:sz w:val="24"/>
          <w:szCs w:val="24"/>
          <w:rtl/>
        </w:rPr>
        <w:t xml:space="preserve"> دولاراً</w:t>
      </w:r>
      <w:r w:rsidR="00855BFB" w:rsidRPr="00855BFB">
        <w:rPr>
          <w:rFonts w:cs="Simplified Arabic" w:hint="cs"/>
          <w:sz w:val="24"/>
          <w:szCs w:val="24"/>
          <w:rtl/>
        </w:rPr>
        <w:t xml:space="preserve"> </w:t>
      </w:r>
      <w:r w:rsidR="00855BFB" w:rsidRPr="007838DD">
        <w:rPr>
          <w:rFonts w:cs="Simplified Arabic" w:hint="cs"/>
          <w:sz w:val="24"/>
          <w:szCs w:val="24"/>
          <w:rtl/>
        </w:rPr>
        <w:t>أمريكياً</w:t>
      </w:r>
      <w:r w:rsidR="0046598A">
        <w:rPr>
          <w:rFonts w:cs="Simplified Arabic" w:hint="cs"/>
          <w:sz w:val="24"/>
          <w:szCs w:val="24"/>
          <w:rtl/>
        </w:rPr>
        <w:t>، يليها نفقات</w:t>
      </w:r>
      <w:r w:rsidRPr="007838DD">
        <w:rPr>
          <w:rFonts w:cs="Simplified Arabic" w:hint="cs"/>
          <w:sz w:val="24"/>
          <w:szCs w:val="24"/>
          <w:rtl/>
        </w:rPr>
        <w:t xml:space="preserve"> النقل بواقع </w:t>
      </w:r>
      <w:r w:rsidR="00093331">
        <w:rPr>
          <w:rFonts w:cs="Simplified Arabic"/>
          <w:sz w:val="24"/>
          <w:szCs w:val="24"/>
        </w:rPr>
        <w:t>219.0</w:t>
      </w:r>
      <w:r w:rsidRPr="007838DD">
        <w:rPr>
          <w:rFonts w:cs="Simplified Arabic" w:hint="cs"/>
          <w:sz w:val="24"/>
          <w:szCs w:val="24"/>
          <w:rtl/>
        </w:rPr>
        <w:t xml:space="preserve"> دولاراً</w:t>
      </w:r>
      <w:r w:rsidR="00F60D60">
        <w:rPr>
          <w:rFonts w:cs="Simplified Arabic" w:hint="cs"/>
          <w:sz w:val="24"/>
          <w:szCs w:val="24"/>
          <w:rtl/>
        </w:rPr>
        <w:t xml:space="preserve"> </w:t>
      </w:r>
      <w:r w:rsidR="00F60D60" w:rsidRPr="007838DD">
        <w:rPr>
          <w:rFonts w:cs="Simplified Arabic" w:hint="cs"/>
          <w:sz w:val="24"/>
          <w:szCs w:val="24"/>
          <w:rtl/>
        </w:rPr>
        <w:t>أمريكياً</w:t>
      </w:r>
      <w:r w:rsidR="0046598A">
        <w:rPr>
          <w:rFonts w:cs="Simplified Arabic" w:hint="cs"/>
          <w:sz w:val="24"/>
          <w:szCs w:val="24"/>
          <w:rtl/>
        </w:rPr>
        <w:t>،</w:t>
      </w:r>
      <w:r w:rsidRPr="007838DD">
        <w:rPr>
          <w:rFonts w:cs="Simplified Arabic" w:hint="cs"/>
          <w:sz w:val="24"/>
          <w:szCs w:val="24"/>
          <w:rtl/>
        </w:rPr>
        <w:t xml:space="preserve"> وبلغت النفقات على الطعام والشراب </w:t>
      </w:r>
      <w:r w:rsidR="009633B0">
        <w:rPr>
          <w:rFonts w:cs="Simplified Arabic"/>
          <w:sz w:val="24"/>
          <w:szCs w:val="24"/>
        </w:rPr>
        <w:t>150.0</w:t>
      </w:r>
      <w:r w:rsidRPr="007838DD">
        <w:rPr>
          <w:rFonts w:cs="Simplified Arabic" w:hint="cs"/>
          <w:sz w:val="24"/>
          <w:szCs w:val="24"/>
          <w:rtl/>
        </w:rPr>
        <w:t xml:space="preserve"> دولاراً</w:t>
      </w:r>
      <w:r w:rsidR="00855BFB" w:rsidRPr="00855BFB">
        <w:rPr>
          <w:rFonts w:cs="Simplified Arabic" w:hint="cs"/>
          <w:sz w:val="24"/>
          <w:szCs w:val="24"/>
          <w:rtl/>
        </w:rPr>
        <w:t xml:space="preserve"> </w:t>
      </w:r>
      <w:r w:rsidR="008C6AAD">
        <w:rPr>
          <w:rFonts w:cs="Simplified Arabic" w:hint="cs"/>
          <w:sz w:val="24"/>
          <w:szCs w:val="24"/>
          <w:rtl/>
        </w:rPr>
        <w:t>أمريكياً</w:t>
      </w:r>
      <w:r w:rsidRPr="007838DD">
        <w:rPr>
          <w:rFonts w:cs="Simplified Arabic" w:hint="cs"/>
          <w:sz w:val="24"/>
          <w:szCs w:val="24"/>
          <w:rtl/>
        </w:rPr>
        <w:t xml:space="preserve">، </w:t>
      </w:r>
      <w:r w:rsidR="00E639CD">
        <w:rPr>
          <w:rFonts w:cs="Simplified Arabic" w:hint="cs"/>
          <w:sz w:val="24"/>
          <w:szCs w:val="24"/>
          <w:rtl/>
        </w:rPr>
        <w:t>في حين</w:t>
      </w:r>
      <w:r w:rsidR="00F60D60">
        <w:rPr>
          <w:rFonts w:cs="Simplified Arabic" w:hint="cs"/>
          <w:sz w:val="24"/>
          <w:szCs w:val="24"/>
          <w:rtl/>
        </w:rPr>
        <w:t xml:space="preserve"> بلغت النفقات الأخرى</w:t>
      </w:r>
      <w:r w:rsidR="002D0371">
        <w:rPr>
          <w:rFonts w:cs="Simplified Arabic" w:hint="cs"/>
          <w:sz w:val="24"/>
          <w:szCs w:val="24"/>
          <w:rtl/>
        </w:rPr>
        <w:t xml:space="preserve"> للأسرة حوالي</w:t>
      </w:r>
      <w:r w:rsidR="00F60D60">
        <w:rPr>
          <w:rFonts w:cs="Simplified Arabic" w:hint="cs"/>
          <w:sz w:val="24"/>
          <w:szCs w:val="24"/>
          <w:rtl/>
        </w:rPr>
        <w:t xml:space="preserve"> 608.6 </w:t>
      </w:r>
      <w:r w:rsidR="00F60D60" w:rsidRPr="007838DD">
        <w:rPr>
          <w:rFonts w:cs="Simplified Arabic" w:hint="cs"/>
          <w:sz w:val="24"/>
          <w:szCs w:val="24"/>
          <w:rtl/>
        </w:rPr>
        <w:t>دولاراً</w:t>
      </w:r>
      <w:r w:rsidR="00F60D60">
        <w:rPr>
          <w:rFonts w:cs="Simplified Arabic" w:hint="cs"/>
          <w:sz w:val="24"/>
          <w:szCs w:val="24"/>
          <w:rtl/>
        </w:rPr>
        <w:t xml:space="preserve"> </w:t>
      </w:r>
      <w:r w:rsidR="00F60D60" w:rsidRPr="007838DD">
        <w:rPr>
          <w:rFonts w:cs="Simplified Arabic" w:hint="cs"/>
          <w:sz w:val="24"/>
          <w:szCs w:val="24"/>
          <w:rtl/>
        </w:rPr>
        <w:t>أمريكياً</w:t>
      </w:r>
      <w:r w:rsidR="00766F7C">
        <w:rPr>
          <w:rFonts w:cs="Simplified Arabic" w:hint="cs"/>
          <w:sz w:val="24"/>
          <w:szCs w:val="24"/>
          <w:rtl/>
        </w:rPr>
        <w:t xml:space="preserve"> </w:t>
      </w:r>
      <w:r w:rsidR="00C363A8">
        <w:rPr>
          <w:rFonts w:ascii="Simplified Arabic" w:hAnsi="Simplified Arabic" w:cs="Simplified Arabic" w:hint="cs"/>
          <w:color w:val="000000"/>
          <w:sz w:val="24"/>
          <w:szCs w:val="24"/>
          <w:rtl/>
        </w:rPr>
        <w:t>(انظر/ي  جدول 16)</w:t>
      </w:r>
      <w:r w:rsidR="003B2404">
        <w:rPr>
          <w:rFonts w:cs="Simplified Arabic" w:hint="cs"/>
          <w:sz w:val="24"/>
          <w:szCs w:val="24"/>
          <w:rtl/>
        </w:rPr>
        <w:t>.</w:t>
      </w:r>
    </w:p>
    <w:p w:rsidR="003233C1" w:rsidRDefault="003233C1" w:rsidP="00DD5CDD">
      <w:pPr>
        <w:pStyle w:val="Title"/>
        <w:tabs>
          <w:tab w:val="left" w:pos="424"/>
        </w:tabs>
        <w:rPr>
          <w:sz w:val="22"/>
          <w:szCs w:val="22"/>
          <w:rtl/>
          <w:lang w:bidi="ar-JO"/>
        </w:rPr>
      </w:pPr>
    </w:p>
    <w:p w:rsidR="00DD5CDD" w:rsidRPr="007838DD" w:rsidRDefault="00DD5CDD" w:rsidP="00DD5CDD">
      <w:pPr>
        <w:pStyle w:val="Title"/>
        <w:tabs>
          <w:tab w:val="left" w:pos="424"/>
        </w:tabs>
        <w:rPr>
          <w:sz w:val="22"/>
          <w:szCs w:val="22"/>
          <w:rtl/>
          <w:lang w:bidi="ar-JO"/>
        </w:rPr>
      </w:pPr>
      <w:r w:rsidRPr="007838DD">
        <w:rPr>
          <w:rFonts w:hint="cs"/>
          <w:sz w:val="22"/>
          <w:szCs w:val="22"/>
          <w:rtl/>
          <w:lang w:bidi="ar-JO"/>
        </w:rPr>
        <w:t xml:space="preserve">متوسط إنفاق الأسرة خلال الرحلة الخارجية حسب نوع الإنفاق، </w:t>
      </w:r>
      <w:r w:rsidR="00C8332A">
        <w:rPr>
          <w:rFonts w:hint="cs"/>
          <w:sz w:val="22"/>
          <w:szCs w:val="22"/>
          <w:rtl/>
          <w:lang w:bidi="ar-JO"/>
        </w:rPr>
        <w:t>2018</w:t>
      </w:r>
      <w:r w:rsidRPr="007838DD">
        <w:rPr>
          <w:rFonts w:hint="cs"/>
          <w:sz w:val="22"/>
          <w:szCs w:val="22"/>
          <w:rtl/>
          <w:lang w:bidi="ar-JO"/>
        </w:rPr>
        <w:t xml:space="preserve"> (القيمة بالدولار الأمريكي)</w:t>
      </w:r>
    </w:p>
    <w:tbl>
      <w:tblPr>
        <w:tblStyle w:val="TableGrid"/>
        <w:bidiVisual/>
        <w:tblW w:w="0" w:type="auto"/>
        <w:tblInd w:w="282" w:type="dxa"/>
        <w:tblLook w:val="04A0"/>
      </w:tblPr>
      <w:tblGrid>
        <w:gridCol w:w="9005"/>
      </w:tblGrid>
      <w:tr w:rsidR="00F03E4D" w:rsidTr="00F03E4D">
        <w:tc>
          <w:tcPr>
            <w:tcW w:w="9005" w:type="dxa"/>
            <w:vAlign w:val="center"/>
          </w:tcPr>
          <w:p w:rsidR="00F03E4D" w:rsidRDefault="00F03E4D" w:rsidP="00F03E4D">
            <w:pPr>
              <w:ind w:right="284"/>
              <w:jc w:val="center"/>
              <w:rPr>
                <w:rFonts w:cs="Simplified Arabic"/>
                <w:b/>
                <w:bCs/>
                <w:sz w:val="24"/>
                <w:szCs w:val="24"/>
                <w:rtl/>
              </w:rPr>
            </w:pPr>
            <w:r w:rsidRPr="00F03E4D">
              <w:rPr>
                <w:rFonts w:cs="Simplified Arabic"/>
                <w:b/>
                <w:bCs/>
                <w:noProof/>
                <w:sz w:val="24"/>
                <w:szCs w:val="24"/>
                <w:rtl/>
              </w:rPr>
              <w:drawing>
                <wp:inline distT="0" distB="0" distL="0" distR="0">
                  <wp:extent cx="5625548" cy="3031435"/>
                  <wp:effectExtent l="0" t="0" r="0" b="0"/>
                  <wp:docPr id="8"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89238A" w:rsidRDefault="0089238A" w:rsidP="00AF6F59">
      <w:pPr>
        <w:rPr>
          <w:rFonts w:cs="Simplified Arabic"/>
          <w:rtl/>
        </w:rPr>
      </w:pPr>
      <w:r w:rsidRPr="00737DA7">
        <w:rPr>
          <w:rFonts w:cs="Simplified Arabic" w:hint="cs"/>
          <w:rtl/>
        </w:rPr>
        <w:t>* اخرى: تشمل نفقات المبيت</w:t>
      </w:r>
      <w:r w:rsidR="00442B95">
        <w:rPr>
          <w:rFonts w:cs="Simplified Arabic" w:hint="cs"/>
          <w:rtl/>
        </w:rPr>
        <w:t>،</w:t>
      </w:r>
      <w:r w:rsidRPr="00737DA7">
        <w:rPr>
          <w:rFonts w:cs="Simplified Arabic" w:hint="cs"/>
          <w:rtl/>
        </w:rPr>
        <w:t xml:space="preserve"> </w:t>
      </w:r>
      <w:r w:rsidR="00442B95">
        <w:rPr>
          <w:rFonts w:cs="Simplified Arabic" w:hint="cs"/>
          <w:rtl/>
        </w:rPr>
        <w:t>و</w:t>
      </w:r>
      <w:r w:rsidR="00442B95" w:rsidRPr="00737DA7">
        <w:rPr>
          <w:rFonts w:cs="Simplified Arabic" w:hint="cs"/>
          <w:rtl/>
        </w:rPr>
        <w:t>مكاتب السياحة والسفر</w:t>
      </w:r>
      <w:r w:rsidR="00442B95">
        <w:rPr>
          <w:rFonts w:cs="Simplified Arabic" w:hint="cs"/>
          <w:rtl/>
        </w:rPr>
        <w:t>، والإتصالات</w:t>
      </w:r>
      <w:r>
        <w:rPr>
          <w:rFonts w:cs="Simplified Arabic" w:hint="cs"/>
          <w:rtl/>
        </w:rPr>
        <w:t xml:space="preserve">، ونفقات </w:t>
      </w:r>
      <w:r w:rsidR="00442B95">
        <w:rPr>
          <w:rFonts w:cs="Simplified Arabic" w:hint="cs"/>
          <w:rtl/>
        </w:rPr>
        <w:t>ترفيهي</w:t>
      </w:r>
      <w:r w:rsidR="00AF6F59">
        <w:rPr>
          <w:rFonts w:cs="Simplified Arabic" w:hint="cs"/>
          <w:rtl/>
        </w:rPr>
        <w:t>ة ونفقات أ</w:t>
      </w:r>
      <w:r w:rsidR="00442B95">
        <w:rPr>
          <w:rFonts w:cs="Simplified Arabic" w:hint="cs"/>
          <w:rtl/>
        </w:rPr>
        <w:t>خرى</w:t>
      </w:r>
      <w:r>
        <w:rPr>
          <w:rFonts w:cs="Simplified Arabic" w:hint="cs"/>
          <w:rtl/>
        </w:rPr>
        <w:t>.</w:t>
      </w: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F03E4D" w:rsidRDefault="00F03E4D" w:rsidP="00E86DA5">
      <w:pPr>
        <w:ind w:left="282" w:right="284"/>
        <w:jc w:val="right"/>
        <w:rPr>
          <w:rFonts w:cs="Simplified Arabic"/>
          <w:b/>
          <w:bCs/>
          <w:sz w:val="24"/>
          <w:szCs w:val="24"/>
        </w:rPr>
      </w:pPr>
    </w:p>
    <w:p w:rsidR="00B8399A" w:rsidRDefault="00B8399A">
      <w:pPr>
        <w:autoSpaceDE/>
        <w:autoSpaceDN/>
        <w:bidi w:val="0"/>
        <w:rPr>
          <w:rFonts w:cs="Simplified Arabic"/>
          <w:b/>
          <w:bCs/>
          <w:sz w:val="24"/>
          <w:szCs w:val="24"/>
        </w:rPr>
      </w:pPr>
      <w:r>
        <w:rPr>
          <w:rFonts w:cs="Simplified Arabic"/>
          <w:b/>
          <w:bCs/>
          <w:sz w:val="24"/>
          <w:szCs w:val="24"/>
        </w:rPr>
        <w:br w:type="page"/>
      </w:r>
    </w:p>
    <w:p w:rsidR="00FD5019" w:rsidRPr="007838DD" w:rsidRDefault="00FD5019" w:rsidP="00F03E4D">
      <w:pPr>
        <w:autoSpaceDE/>
        <w:autoSpaceDN/>
        <w:bidi w:val="0"/>
        <w:jc w:val="center"/>
        <w:rPr>
          <w:rFonts w:ascii="Simplified Arabic" w:hAnsi="Simplified Arabic" w:cs="Simplified Arabic"/>
          <w:b/>
          <w:bCs/>
          <w:sz w:val="24"/>
          <w:szCs w:val="24"/>
          <w:rtl/>
        </w:rPr>
      </w:pPr>
      <w:r w:rsidRPr="007838DD">
        <w:rPr>
          <w:rFonts w:ascii="Simplified Arabic" w:hAnsi="Simplified Arabic" w:cs="Simplified Arabic"/>
          <w:sz w:val="24"/>
          <w:szCs w:val="24"/>
          <w:rtl/>
        </w:rPr>
        <w:lastRenderedPageBreak/>
        <w:t>الفصل الثالث</w:t>
      </w:r>
    </w:p>
    <w:p w:rsidR="008D5326" w:rsidRPr="007838DD" w:rsidRDefault="008D5326" w:rsidP="00FD5019">
      <w:pPr>
        <w:autoSpaceDE/>
        <w:autoSpaceDN/>
        <w:bidi w:val="0"/>
        <w:jc w:val="center"/>
        <w:rPr>
          <w:rFonts w:ascii="Simplified Arabic" w:hAnsi="Simplified Arabic" w:cs="Simplified Arabic"/>
          <w:b/>
          <w:bCs/>
          <w:sz w:val="24"/>
          <w:szCs w:val="24"/>
          <w:rtl/>
        </w:rPr>
      </w:pPr>
    </w:p>
    <w:p w:rsidR="00FD5019" w:rsidRPr="007838DD" w:rsidRDefault="00FD5019" w:rsidP="008D5326">
      <w:pPr>
        <w:autoSpaceDE/>
        <w:autoSpaceDN/>
        <w:bidi w:val="0"/>
        <w:jc w:val="center"/>
        <w:rPr>
          <w:rFonts w:ascii="Simplified Arabic" w:hAnsi="Simplified Arabic" w:cs="Simplified Arabic"/>
          <w:b/>
          <w:bCs/>
          <w:sz w:val="28"/>
          <w:szCs w:val="28"/>
          <w:rtl/>
        </w:rPr>
      </w:pPr>
      <w:r w:rsidRPr="007838DD">
        <w:rPr>
          <w:rFonts w:ascii="Simplified Arabic" w:hAnsi="Simplified Arabic" w:cs="Simplified Arabic"/>
          <w:b/>
          <w:bCs/>
          <w:sz w:val="28"/>
          <w:szCs w:val="28"/>
          <w:rtl/>
        </w:rPr>
        <w:t>المنهجية</w:t>
      </w:r>
    </w:p>
    <w:p w:rsidR="00FF2EE1" w:rsidRPr="007838DD" w:rsidRDefault="00FF2EE1" w:rsidP="00FF2EE1">
      <w:pPr>
        <w:pStyle w:val="Heading2"/>
        <w:ind w:left="-19"/>
        <w:jc w:val="both"/>
        <w:rPr>
          <w:rFonts w:cs="Simplified Arabic"/>
          <w:szCs w:val="24"/>
          <w:u w:val="none"/>
          <w:rtl/>
        </w:rPr>
      </w:pPr>
      <w:r w:rsidRPr="007838DD">
        <w:rPr>
          <w:rFonts w:cs="Simplified Arabic" w:hint="cs"/>
          <w:szCs w:val="24"/>
          <w:u w:val="none"/>
          <w:rtl/>
        </w:rPr>
        <w:t xml:space="preserve">1.3 </w:t>
      </w:r>
      <w:r w:rsidRPr="007838DD">
        <w:rPr>
          <w:rFonts w:cs="Simplified Arabic"/>
          <w:szCs w:val="24"/>
          <w:u w:val="none"/>
          <w:rtl/>
        </w:rPr>
        <w:t xml:space="preserve">أهداف </w:t>
      </w:r>
      <w:r w:rsidRPr="007838DD">
        <w:rPr>
          <w:rFonts w:cs="Simplified Arabic" w:hint="cs"/>
          <w:szCs w:val="24"/>
          <w:u w:val="none"/>
          <w:rtl/>
        </w:rPr>
        <w:t>المسح</w:t>
      </w:r>
    </w:p>
    <w:p w:rsidR="00DD5CDD" w:rsidRPr="007838DD" w:rsidRDefault="00DD5CDD" w:rsidP="0044014E">
      <w:pPr>
        <w:ind w:left="-1"/>
        <w:jc w:val="lowKashida"/>
        <w:rPr>
          <w:rFonts w:ascii="Simplified Arabic" w:hAnsi="Simplified Arabic" w:cs="Simplified Arabic"/>
          <w:sz w:val="24"/>
          <w:szCs w:val="24"/>
        </w:rPr>
      </w:pPr>
      <w:r w:rsidRPr="007838DD">
        <w:rPr>
          <w:rFonts w:cs="Simplified Arabic" w:hint="cs"/>
          <w:sz w:val="24"/>
          <w:szCs w:val="24"/>
          <w:rtl/>
        </w:rPr>
        <w:t xml:space="preserve">يهدف المسح </w:t>
      </w:r>
      <w:r w:rsidR="008B2DFB">
        <w:rPr>
          <w:rFonts w:cs="Simplified Arabic" w:hint="cs"/>
          <w:sz w:val="24"/>
          <w:szCs w:val="24"/>
          <w:rtl/>
        </w:rPr>
        <w:t>إ</w:t>
      </w:r>
      <w:r w:rsidRPr="007838DD">
        <w:rPr>
          <w:rFonts w:cs="Simplified Arabic" w:hint="cs"/>
          <w:sz w:val="24"/>
          <w:szCs w:val="24"/>
          <w:rtl/>
        </w:rPr>
        <w:t xml:space="preserve">لى توفير بيانات </w:t>
      </w:r>
      <w:r w:rsidR="008B2DFB">
        <w:rPr>
          <w:rFonts w:cs="Simplified Arabic" w:hint="cs"/>
          <w:sz w:val="24"/>
          <w:szCs w:val="24"/>
          <w:rtl/>
        </w:rPr>
        <w:t>إ</w:t>
      </w:r>
      <w:r w:rsidRPr="007838DD">
        <w:rPr>
          <w:rFonts w:cs="Simplified Arabic" w:hint="cs"/>
          <w:sz w:val="24"/>
          <w:szCs w:val="24"/>
          <w:rtl/>
        </w:rPr>
        <w:t xml:space="preserve">حصائية حول </w:t>
      </w:r>
      <w:r w:rsidR="00A74D1B">
        <w:rPr>
          <w:rFonts w:cs="Simplified Arabic" w:hint="cs"/>
          <w:sz w:val="24"/>
          <w:szCs w:val="24"/>
          <w:rtl/>
        </w:rPr>
        <w:t>المواضيع</w:t>
      </w:r>
      <w:r w:rsidRPr="007838DD">
        <w:rPr>
          <w:rFonts w:cs="Simplified Arabic" w:hint="cs"/>
          <w:sz w:val="24"/>
          <w:szCs w:val="24"/>
          <w:rtl/>
        </w:rPr>
        <w:t xml:space="preserve"> الآتية:</w:t>
      </w:r>
      <w:r w:rsidR="00D53A1C">
        <w:rPr>
          <w:rFonts w:cs="Simplified Arabic" w:hint="cs"/>
          <w:sz w:val="24"/>
          <w:szCs w:val="24"/>
          <w:rtl/>
        </w:rPr>
        <w:t xml:space="preserve"> </w:t>
      </w:r>
      <w:r w:rsidRPr="007838DD">
        <w:rPr>
          <w:rFonts w:ascii="Simplified Arabic" w:hAnsi="Simplified Arabic" w:cs="Simplified Arabic"/>
          <w:sz w:val="24"/>
          <w:szCs w:val="24"/>
          <w:rtl/>
        </w:rPr>
        <w:t>الأسر المقيمة في فلسطين التي نفذت رحلات محلية</w:t>
      </w:r>
      <w:r w:rsidRPr="007838DD">
        <w:rPr>
          <w:rFonts w:ascii="Simplified Arabic" w:hAnsi="Simplified Arabic" w:cs="Simplified Arabic"/>
          <w:sz w:val="24"/>
          <w:szCs w:val="24"/>
        </w:rPr>
        <w:t xml:space="preserve"> </w:t>
      </w:r>
      <w:r w:rsidRPr="007838DD">
        <w:rPr>
          <w:rFonts w:ascii="Simplified Arabic" w:hAnsi="Simplified Arabic" w:cs="Simplified Arabic"/>
          <w:sz w:val="24"/>
          <w:szCs w:val="24"/>
          <w:rtl/>
        </w:rPr>
        <w:t>وخارجية</w:t>
      </w:r>
      <w:r w:rsidR="00D53A1C">
        <w:rPr>
          <w:rFonts w:ascii="Simplified Arabic" w:hAnsi="Simplified Arabic" w:cs="Simplified Arabic" w:hint="cs"/>
          <w:sz w:val="24"/>
          <w:szCs w:val="24"/>
          <w:rtl/>
        </w:rPr>
        <w:t xml:space="preserve">، </w:t>
      </w:r>
      <w:r w:rsidRPr="007838DD">
        <w:rPr>
          <w:rFonts w:ascii="Simplified Arabic" w:hAnsi="Simplified Arabic" w:cs="Simplified Arabic"/>
          <w:sz w:val="24"/>
          <w:szCs w:val="24"/>
          <w:rtl/>
        </w:rPr>
        <w:t>خصائص الرحلات السياحية المحلية والخارجية</w:t>
      </w:r>
      <w:r w:rsidR="00D53A1C">
        <w:rPr>
          <w:rFonts w:ascii="Simplified Arabic" w:hAnsi="Simplified Arabic" w:cs="Simplified Arabic" w:hint="cs"/>
          <w:sz w:val="24"/>
          <w:szCs w:val="24"/>
          <w:rtl/>
        </w:rPr>
        <w:t xml:space="preserve">، </w:t>
      </w:r>
      <w:r w:rsidRPr="007838DD">
        <w:rPr>
          <w:rFonts w:ascii="Simplified Arabic" w:hAnsi="Simplified Arabic" w:cs="Simplified Arabic" w:hint="cs"/>
          <w:sz w:val="24"/>
          <w:szCs w:val="24"/>
          <w:rtl/>
        </w:rPr>
        <w:t>خصائص و</w:t>
      </w:r>
      <w:r w:rsidRPr="007838DD">
        <w:rPr>
          <w:rFonts w:ascii="Simplified Arabic" w:hAnsi="Simplified Arabic" w:cs="Simplified Arabic"/>
          <w:sz w:val="24"/>
          <w:szCs w:val="24"/>
          <w:rtl/>
        </w:rPr>
        <w:t>تكاليف الرحلة المحلية والخارجية وأوجه الإنفاق خلالها على الرحلات السياحية</w:t>
      </w:r>
      <w:r w:rsidR="00D53A1C">
        <w:rPr>
          <w:rFonts w:ascii="Simplified Arabic" w:hAnsi="Simplified Arabic" w:cs="Simplified Arabic" w:hint="cs"/>
          <w:sz w:val="24"/>
          <w:szCs w:val="24"/>
          <w:rtl/>
        </w:rPr>
        <w:t xml:space="preserve">، اضافة الى </w:t>
      </w:r>
      <w:r w:rsidR="00213820">
        <w:rPr>
          <w:rFonts w:ascii="Simplified Arabic" w:hAnsi="Simplified Arabic" w:cs="Simplified Arabic" w:hint="cs"/>
          <w:sz w:val="24"/>
          <w:szCs w:val="24"/>
          <w:rtl/>
        </w:rPr>
        <w:t xml:space="preserve">بيانات حول توفر </w:t>
      </w:r>
      <w:r w:rsidRPr="007838DD">
        <w:rPr>
          <w:rFonts w:ascii="Simplified Arabic" w:hAnsi="Simplified Arabic" w:cs="Simplified Arabic"/>
          <w:sz w:val="24"/>
          <w:szCs w:val="24"/>
          <w:rtl/>
        </w:rPr>
        <w:t>الخدمات المختلفة في الأماكن ال</w:t>
      </w:r>
      <w:r w:rsidR="00D53A1C">
        <w:rPr>
          <w:rFonts w:ascii="Simplified Arabic" w:hAnsi="Simplified Arabic" w:cs="Simplified Arabic"/>
          <w:sz w:val="24"/>
          <w:szCs w:val="24"/>
          <w:rtl/>
        </w:rPr>
        <w:t>سياحية المزارة ودرجة الرضى عنه</w:t>
      </w:r>
      <w:r w:rsidR="00D53A1C">
        <w:rPr>
          <w:rFonts w:ascii="Simplified Arabic" w:hAnsi="Simplified Arabic" w:cs="Simplified Arabic" w:hint="cs"/>
          <w:sz w:val="24"/>
          <w:szCs w:val="24"/>
          <w:rtl/>
        </w:rPr>
        <w:t>ا.</w:t>
      </w:r>
    </w:p>
    <w:p w:rsidR="00EB6444" w:rsidRPr="007838DD" w:rsidRDefault="00EB6444" w:rsidP="00FF2EE1">
      <w:pPr>
        <w:ind w:left="566" w:hanging="567"/>
        <w:jc w:val="lowKashida"/>
        <w:rPr>
          <w:rFonts w:cs="Simplified Arabic"/>
          <w:sz w:val="24"/>
          <w:szCs w:val="24"/>
          <w:rtl/>
        </w:rPr>
      </w:pPr>
    </w:p>
    <w:p w:rsidR="00EB6444" w:rsidRPr="007838DD" w:rsidRDefault="00EB6444" w:rsidP="001121FE">
      <w:pPr>
        <w:pStyle w:val="Heading2"/>
        <w:ind w:left="-19"/>
        <w:jc w:val="both"/>
        <w:rPr>
          <w:rFonts w:cs="Simplified Arabic"/>
          <w:szCs w:val="24"/>
          <w:u w:val="none"/>
          <w:rtl/>
        </w:rPr>
      </w:pPr>
      <w:r w:rsidRPr="007838DD">
        <w:rPr>
          <w:rFonts w:cs="Simplified Arabic" w:hint="cs"/>
          <w:szCs w:val="24"/>
          <w:u w:val="none"/>
          <w:rtl/>
        </w:rPr>
        <w:t>2</w:t>
      </w:r>
      <w:r w:rsidRPr="007838DD">
        <w:rPr>
          <w:rFonts w:cs="Simplified Arabic"/>
          <w:szCs w:val="24"/>
          <w:u w:val="none"/>
          <w:rtl/>
        </w:rPr>
        <w:t>.</w:t>
      </w:r>
      <w:r w:rsidRPr="007838DD">
        <w:rPr>
          <w:rFonts w:cs="Simplified Arabic" w:hint="cs"/>
          <w:szCs w:val="24"/>
          <w:u w:val="none"/>
          <w:rtl/>
        </w:rPr>
        <w:t>3</w:t>
      </w:r>
      <w:r w:rsidRPr="007838DD">
        <w:rPr>
          <w:rFonts w:cs="Simplified Arabic"/>
          <w:szCs w:val="24"/>
          <w:u w:val="none"/>
          <w:rtl/>
        </w:rPr>
        <w:t xml:space="preserve">  استمارة </w:t>
      </w:r>
      <w:r w:rsidRPr="007838DD">
        <w:rPr>
          <w:rFonts w:cs="Simplified Arabic" w:hint="cs"/>
          <w:szCs w:val="24"/>
          <w:u w:val="none"/>
          <w:rtl/>
        </w:rPr>
        <w:t xml:space="preserve">المسح </w:t>
      </w:r>
    </w:p>
    <w:p w:rsidR="00DD5CDD" w:rsidRPr="007838DD" w:rsidRDefault="00DD5CDD" w:rsidP="00E2571E">
      <w:pPr>
        <w:jc w:val="lowKashida"/>
        <w:rPr>
          <w:rFonts w:cs="Simplified Arabic"/>
          <w:sz w:val="24"/>
          <w:szCs w:val="24"/>
          <w:u w:val="single"/>
          <w:rtl/>
        </w:rPr>
      </w:pPr>
      <w:r w:rsidRPr="007838DD">
        <w:rPr>
          <w:rFonts w:cs="Simplified Arabic"/>
          <w:sz w:val="24"/>
          <w:szCs w:val="24"/>
          <w:rtl/>
        </w:rPr>
        <w:t xml:space="preserve">تم تصميم استمارة المسح بعد </w:t>
      </w:r>
      <w:r w:rsidRPr="007838DD">
        <w:rPr>
          <w:rFonts w:cs="Simplified Arabic" w:hint="cs"/>
          <w:sz w:val="24"/>
          <w:szCs w:val="24"/>
          <w:rtl/>
        </w:rPr>
        <w:t>الإطلاع</w:t>
      </w:r>
      <w:r w:rsidRPr="007838DD">
        <w:rPr>
          <w:rFonts w:cs="Simplified Arabic"/>
          <w:sz w:val="24"/>
          <w:szCs w:val="24"/>
          <w:rtl/>
        </w:rPr>
        <w:t xml:space="preserve"> على تجارب الدول الأخرى في موضوع إحصاءات </w:t>
      </w:r>
      <w:r w:rsidRPr="007838DD">
        <w:rPr>
          <w:rFonts w:cs="Simplified Arabic" w:hint="cs"/>
          <w:sz w:val="24"/>
          <w:szCs w:val="24"/>
          <w:rtl/>
        </w:rPr>
        <w:t>السياحة</w:t>
      </w:r>
      <w:r w:rsidRPr="007838DD">
        <w:rPr>
          <w:rFonts w:cs="Simplified Arabic"/>
          <w:sz w:val="24"/>
          <w:szCs w:val="24"/>
          <w:rtl/>
        </w:rPr>
        <w:t>، وتوصيات الأمم المتحدة، مع الأخذ بعين ا</w:t>
      </w:r>
      <w:r w:rsidR="00E2571E">
        <w:rPr>
          <w:rFonts w:cs="Simplified Arabic" w:hint="cs"/>
          <w:sz w:val="24"/>
          <w:szCs w:val="24"/>
          <w:rtl/>
        </w:rPr>
        <w:t>لإ</w:t>
      </w:r>
      <w:r w:rsidRPr="007838DD">
        <w:rPr>
          <w:rFonts w:cs="Simplified Arabic"/>
          <w:sz w:val="24"/>
          <w:szCs w:val="24"/>
          <w:rtl/>
        </w:rPr>
        <w:t>عتبار خصوصي</w:t>
      </w:r>
      <w:r w:rsidRPr="007838DD">
        <w:rPr>
          <w:rFonts w:cs="Simplified Arabic" w:hint="cs"/>
          <w:sz w:val="24"/>
          <w:szCs w:val="24"/>
          <w:rtl/>
        </w:rPr>
        <w:t>ة</w:t>
      </w:r>
      <w:r w:rsidRPr="007838DD">
        <w:rPr>
          <w:rFonts w:cs="Simplified Arabic"/>
          <w:sz w:val="24"/>
          <w:szCs w:val="24"/>
          <w:rtl/>
        </w:rPr>
        <w:t xml:space="preserve"> المجتمع الفلسطيني في هذا الجانب.</w:t>
      </w:r>
    </w:p>
    <w:p w:rsidR="00DD5CDD" w:rsidRPr="007838DD" w:rsidRDefault="00DD5CDD" w:rsidP="00DD5CDD">
      <w:pPr>
        <w:tabs>
          <w:tab w:val="left" w:pos="423"/>
        </w:tabs>
        <w:ind w:left="-2"/>
        <w:rPr>
          <w:rFonts w:cs="Simplified Arabic"/>
          <w:b/>
          <w:bCs/>
          <w:sz w:val="24"/>
          <w:szCs w:val="24"/>
          <w:rtl/>
        </w:rPr>
      </w:pPr>
    </w:p>
    <w:p w:rsidR="00EB6444" w:rsidRPr="007838DD" w:rsidRDefault="00EB6444" w:rsidP="001121FE">
      <w:pPr>
        <w:pStyle w:val="Heading2"/>
        <w:ind w:left="-19"/>
        <w:jc w:val="both"/>
        <w:rPr>
          <w:rFonts w:cs="Simplified Arabic"/>
          <w:szCs w:val="24"/>
          <w:u w:val="none"/>
          <w:rtl/>
        </w:rPr>
      </w:pPr>
      <w:r w:rsidRPr="007838DD">
        <w:rPr>
          <w:rFonts w:cs="Simplified Arabic" w:hint="cs"/>
          <w:szCs w:val="24"/>
          <w:u w:val="none"/>
          <w:rtl/>
        </w:rPr>
        <w:t>3.3</w:t>
      </w:r>
      <w:r w:rsidRPr="007838DD">
        <w:rPr>
          <w:rFonts w:cs="Simplified Arabic"/>
          <w:szCs w:val="24"/>
          <w:u w:val="none"/>
          <w:rtl/>
        </w:rPr>
        <w:t xml:space="preserve"> الإطار والعينة</w:t>
      </w:r>
    </w:p>
    <w:p w:rsidR="00EB6444" w:rsidRPr="00D20CD2" w:rsidRDefault="00EB6444" w:rsidP="00EB6444">
      <w:pPr>
        <w:tabs>
          <w:tab w:val="left" w:pos="-1"/>
        </w:tabs>
        <w:ind w:left="-1"/>
        <w:jc w:val="lowKashida"/>
        <w:rPr>
          <w:rFonts w:cs="Simplified Arabic"/>
          <w:b/>
          <w:bCs/>
          <w:sz w:val="24"/>
          <w:szCs w:val="24"/>
        </w:rPr>
      </w:pPr>
    </w:p>
    <w:p w:rsidR="00FF2EE1" w:rsidRPr="007838DD" w:rsidRDefault="00FF2EE1" w:rsidP="001121FE">
      <w:pPr>
        <w:pStyle w:val="Heading2"/>
        <w:ind w:left="-19"/>
        <w:jc w:val="both"/>
        <w:rPr>
          <w:rFonts w:cs="Simplified Arabic"/>
          <w:szCs w:val="24"/>
          <w:u w:val="none"/>
          <w:rtl/>
        </w:rPr>
      </w:pPr>
      <w:r w:rsidRPr="007838DD">
        <w:rPr>
          <w:rFonts w:cs="Simplified Arabic"/>
          <w:szCs w:val="24"/>
          <w:u w:val="none"/>
          <w:rtl/>
        </w:rPr>
        <w:t>1.3.3 مجتمع الهدف</w:t>
      </w:r>
    </w:p>
    <w:p w:rsidR="00B07D9C" w:rsidRDefault="00B07D9C" w:rsidP="009500B4">
      <w:pPr>
        <w:rPr>
          <w:rFonts w:ascii="Simplified Arabic" w:hAnsi="Simplified Arabic" w:cs="Simplified Arabic"/>
          <w:b/>
          <w:bCs/>
          <w:sz w:val="24"/>
          <w:szCs w:val="24"/>
        </w:rPr>
      </w:pPr>
      <w:r>
        <w:rPr>
          <w:rFonts w:cs="Simplified Arabic"/>
          <w:sz w:val="24"/>
          <w:szCs w:val="24"/>
          <w:rtl/>
        </w:rPr>
        <w:t>يتألف مجتمع الدراسة (الهدف) لمسح السياحة المحلية والخارجية من جميع الأسر الفلسطينية المقيمة بصورة اعتيادية في دولة فلسطين لعام 2019</w:t>
      </w:r>
      <w:r>
        <w:rPr>
          <w:rFonts w:ascii="Simplified Arabic" w:hAnsi="Simplified Arabic" w:cs="Simplified Arabic"/>
          <w:b/>
          <w:bCs/>
          <w:sz w:val="24"/>
          <w:szCs w:val="24"/>
          <w:rtl/>
        </w:rPr>
        <w:t>.</w:t>
      </w:r>
    </w:p>
    <w:p w:rsidR="005F7144" w:rsidRPr="007838DD" w:rsidRDefault="005F7144" w:rsidP="00EB6444">
      <w:pPr>
        <w:ind w:left="-1"/>
        <w:jc w:val="lowKashida"/>
        <w:rPr>
          <w:rFonts w:ascii="Simplified Arabic" w:hAnsi="Simplified Arabic" w:cs="Simplified Arabic"/>
          <w:sz w:val="24"/>
          <w:szCs w:val="24"/>
          <w:rtl/>
        </w:rPr>
      </w:pPr>
    </w:p>
    <w:p w:rsidR="00FF2EE1" w:rsidRPr="007838DD" w:rsidRDefault="00FF2EE1" w:rsidP="00A67687">
      <w:pPr>
        <w:pStyle w:val="Heading2"/>
        <w:ind w:left="-19"/>
        <w:jc w:val="both"/>
        <w:rPr>
          <w:rFonts w:cs="Simplified Arabic"/>
          <w:szCs w:val="24"/>
          <w:u w:val="none"/>
          <w:rtl/>
        </w:rPr>
      </w:pPr>
      <w:r w:rsidRPr="007838DD">
        <w:rPr>
          <w:rFonts w:cs="Simplified Arabic"/>
          <w:szCs w:val="24"/>
          <w:u w:val="none"/>
          <w:rtl/>
        </w:rPr>
        <w:t xml:space="preserve">2.3.3 </w:t>
      </w:r>
      <w:r w:rsidR="00A67687">
        <w:rPr>
          <w:rFonts w:cs="Simplified Arabic" w:hint="cs"/>
          <w:szCs w:val="24"/>
          <w:u w:val="none"/>
          <w:rtl/>
        </w:rPr>
        <w:t>إ</w:t>
      </w:r>
      <w:r w:rsidRPr="007838DD">
        <w:rPr>
          <w:rFonts w:cs="Simplified Arabic"/>
          <w:szCs w:val="24"/>
          <w:u w:val="none"/>
          <w:rtl/>
        </w:rPr>
        <w:t>طار المعاينة</w:t>
      </w:r>
    </w:p>
    <w:p w:rsidR="00B07D9C" w:rsidRDefault="00B07D9C" w:rsidP="00B07D9C">
      <w:pPr>
        <w:ind w:left="-1"/>
        <w:jc w:val="lowKashida"/>
        <w:rPr>
          <w:rFonts w:ascii="Simplified Arabic" w:hAnsi="Simplified Arabic" w:cs="Simplified Arabic"/>
          <w:sz w:val="24"/>
          <w:szCs w:val="24"/>
        </w:rPr>
      </w:pPr>
      <w:r>
        <w:rPr>
          <w:rFonts w:ascii="Simplified Arabic" w:hAnsi="Simplified Arabic" w:cs="Simplified Arabic"/>
          <w:sz w:val="24"/>
          <w:szCs w:val="24"/>
          <w:rtl/>
        </w:rPr>
        <w:t>يتكون إطار المعاينة من عينة شاملة تم اختيارها من تعداد السكان والمساكن والمنشآت 2017 وتتألف العينة الشاملة هذه من مناطق جغرافية يبلغ عدد الأسر فيها بمعدل حوالي 150 أسرة ، وهي عبارة عن مناطق العد المستخدمة في التعداد، وقد تم استخدام هذه الوحدات كوحدات معاينة أولية</w:t>
      </w:r>
      <w:r>
        <w:rPr>
          <w:rFonts w:ascii="Simplified Arabic" w:hAnsi="Simplified Arabic" w:cs="Simplified Arabic"/>
          <w:sz w:val="24"/>
          <w:szCs w:val="24"/>
        </w:rPr>
        <w:t xml:space="preserve">(PSUs) </w:t>
      </w:r>
      <w:r>
        <w:rPr>
          <w:rFonts w:ascii="Simplified Arabic" w:hAnsi="Simplified Arabic" w:cs="Simplified Arabic"/>
          <w:sz w:val="24"/>
          <w:szCs w:val="24"/>
          <w:rtl/>
        </w:rPr>
        <w:t xml:space="preserve"> في المرحلة الأولى من عملية اختيار العينة.</w:t>
      </w:r>
    </w:p>
    <w:p w:rsidR="00507E2B" w:rsidRPr="007838DD" w:rsidRDefault="00507E2B" w:rsidP="008B2DFB">
      <w:pPr>
        <w:ind w:left="-1"/>
        <w:jc w:val="lowKashida"/>
        <w:rPr>
          <w:rFonts w:cs="Simplified Arabic"/>
          <w:szCs w:val="24"/>
          <w:rtl/>
        </w:rPr>
      </w:pPr>
    </w:p>
    <w:p w:rsidR="00FF2EE1" w:rsidRPr="007838DD" w:rsidRDefault="00FF2EE1" w:rsidP="001121FE">
      <w:pPr>
        <w:pStyle w:val="Heading2"/>
        <w:ind w:left="-19"/>
        <w:jc w:val="both"/>
        <w:rPr>
          <w:rFonts w:cs="Simplified Arabic"/>
          <w:szCs w:val="24"/>
          <w:u w:val="none"/>
          <w:rtl/>
        </w:rPr>
      </w:pPr>
      <w:r w:rsidRPr="007838DD">
        <w:rPr>
          <w:rFonts w:cs="Simplified Arabic"/>
          <w:szCs w:val="24"/>
          <w:u w:val="none"/>
          <w:rtl/>
        </w:rPr>
        <w:t>3.3.3 حجم العينة</w:t>
      </w:r>
    </w:p>
    <w:p w:rsidR="00B07D9C" w:rsidRDefault="00B07D9C" w:rsidP="00B07D9C">
      <w:pPr>
        <w:ind w:left="-1"/>
        <w:jc w:val="both"/>
        <w:rPr>
          <w:rFonts w:ascii="Simplified Arabic" w:hAnsi="Simplified Arabic" w:cs="Simplified Arabic"/>
          <w:b/>
          <w:bCs/>
          <w:sz w:val="24"/>
          <w:szCs w:val="24"/>
        </w:rPr>
      </w:pPr>
      <w:r>
        <w:rPr>
          <w:rFonts w:ascii="Simplified Arabic" w:hAnsi="Simplified Arabic" w:cs="Simplified Arabic"/>
          <w:sz w:val="24"/>
          <w:szCs w:val="24"/>
          <w:rtl/>
        </w:rPr>
        <w:t>بلغ حجم العينة 7</w:t>
      </w:r>
      <w:r w:rsidR="00D72A5E">
        <w:rPr>
          <w:rFonts w:ascii="Simplified Arabic" w:hAnsi="Simplified Arabic" w:cs="Simplified Arabic" w:hint="cs"/>
          <w:sz w:val="24"/>
          <w:szCs w:val="24"/>
          <w:rtl/>
        </w:rPr>
        <w:t>,</w:t>
      </w:r>
      <w:r>
        <w:rPr>
          <w:rFonts w:ascii="Simplified Arabic" w:hAnsi="Simplified Arabic" w:cs="Simplified Arabic"/>
          <w:sz w:val="24"/>
          <w:szCs w:val="24"/>
          <w:rtl/>
        </w:rPr>
        <w:t>664 اسرة</w:t>
      </w:r>
      <w:r>
        <w:rPr>
          <w:rFonts w:ascii="Simplified Arabic" w:hAnsi="Simplified Arabic" w:cs="Simplified Arabic"/>
          <w:b/>
          <w:bCs/>
          <w:sz w:val="24"/>
          <w:szCs w:val="24"/>
          <w:rtl/>
        </w:rPr>
        <w:t>.</w:t>
      </w:r>
    </w:p>
    <w:p w:rsidR="00EB6444" w:rsidRPr="007838DD" w:rsidRDefault="00EB6444" w:rsidP="00EB6444">
      <w:pPr>
        <w:ind w:left="-1"/>
        <w:jc w:val="lowKashida"/>
        <w:rPr>
          <w:rFonts w:ascii="Simplified Arabic" w:hAnsi="Simplified Arabic" w:cs="Simplified Arabic"/>
          <w:sz w:val="24"/>
          <w:szCs w:val="24"/>
          <w:rtl/>
        </w:rPr>
      </w:pPr>
    </w:p>
    <w:p w:rsidR="00FF2EE1" w:rsidRPr="007838DD" w:rsidRDefault="00FF2EE1" w:rsidP="001121FE">
      <w:pPr>
        <w:pStyle w:val="Heading2"/>
        <w:ind w:left="-19"/>
        <w:jc w:val="both"/>
        <w:rPr>
          <w:rFonts w:cs="Simplified Arabic"/>
          <w:szCs w:val="24"/>
          <w:u w:val="none"/>
          <w:rtl/>
        </w:rPr>
      </w:pPr>
      <w:r w:rsidRPr="007838DD">
        <w:rPr>
          <w:rFonts w:cs="Simplified Arabic"/>
          <w:szCs w:val="24"/>
          <w:u w:val="none"/>
          <w:rtl/>
        </w:rPr>
        <w:t>4.3.3  تصميم العينة</w:t>
      </w:r>
    </w:p>
    <w:p w:rsidR="00B07D9C" w:rsidRDefault="00B07D9C" w:rsidP="005C003B">
      <w:pPr>
        <w:ind w:right="-1"/>
        <w:jc w:val="both"/>
        <w:rPr>
          <w:rFonts w:ascii="Simplified Arabic" w:hAnsi="Simplified Arabic" w:cs="Simplified Arabic"/>
          <w:sz w:val="24"/>
          <w:szCs w:val="24"/>
          <w:rtl/>
        </w:rPr>
      </w:pPr>
      <w:r>
        <w:rPr>
          <w:rFonts w:ascii="Simplified Arabic" w:hAnsi="Simplified Arabic" w:cs="Simplified Arabic"/>
          <w:sz w:val="24"/>
          <w:szCs w:val="24"/>
          <w:rtl/>
        </w:rPr>
        <w:t xml:space="preserve">عينة هذا المسح هي عينة مسح القوى العاملة الذي ينفذه الجهاز المركزي للإحصاء الفلسطيني بصورة دورية منذ أيلول </w:t>
      </w:r>
      <w:r>
        <w:rPr>
          <w:rFonts w:ascii="Simplified Arabic" w:hAnsi="Simplified Arabic" w:cs="Simplified Arabic"/>
          <w:sz w:val="24"/>
          <w:szCs w:val="24"/>
        </w:rPr>
        <w:t>1995</w:t>
      </w:r>
      <w:r>
        <w:rPr>
          <w:rFonts w:ascii="Simplified Arabic" w:hAnsi="Simplified Arabic" w:cs="Simplified Arabic"/>
          <w:sz w:val="24"/>
          <w:szCs w:val="24"/>
          <w:rtl/>
        </w:rPr>
        <w:t xml:space="preserve"> حيث يتم تنفيذ المسح كل ربع (</w:t>
      </w:r>
      <w:r>
        <w:rPr>
          <w:rFonts w:ascii="Simplified Arabic" w:hAnsi="Simplified Arabic" w:cs="Simplified Arabic"/>
          <w:sz w:val="24"/>
          <w:szCs w:val="24"/>
        </w:rPr>
        <w:t>13</w:t>
      </w:r>
      <w:r>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اسبوع) من أرباع السنة </w:t>
      </w:r>
      <w:r>
        <w:rPr>
          <w:rFonts w:cs="Simplified Arabic"/>
          <w:sz w:val="24"/>
          <w:szCs w:val="24"/>
          <w:rtl/>
        </w:rPr>
        <w:t>و</w:t>
      </w:r>
      <w:r w:rsidR="002F2307">
        <w:rPr>
          <w:rFonts w:cs="Simplified Arabic" w:hint="cs"/>
          <w:sz w:val="24"/>
          <w:szCs w:val="24"/>
          <w:rtl/>
        </w:rPr>
        <w:t>كانت استمارة مسح السياحة المحلية والخارجية</w:t>
      </w:r>
      <w:r>
        <w:rPr>
          <w:rFonts w:cs="Simplified Arabic"/>
          <w:sz w:val="24"/>
          <w:szCs w:val="24"/>
          <w:rtl/>
        </w:rPr>
        <w:t xml:space="preserve"> مرفق </w:t>
      </w:r>
      <w:r w:rsidR="002F2307">
        <w:rPr>
          <w:rFonts w:cs="Simplified Arabic" w:hint="cs"/>
          <w:sz w:val="24"/>
          <w:szCs w:val="24"/>
          <w:rtl/>
        </w:rPr>
        <w:t xml:space="preserve"> مع </w:t>
      </w:r>
      <w:r>
        <w:rPr>
          <w:rFonts w:cs="Simplified Arabic"/>
          <w:sz w:val="24"/>
          <w:szCs w:val="24"/>
          <w:rtl/>
        </w:rPr>
        <w:t xml:space="preserve">مسح القوى العاملة </w:t>
      </w:r>
      <w:r w:rsidR="002F2307">
        <w:rPr>
          <w:rFonts w:cs="Simplified Arabic" w:hint="cs"/>
          <w:sz w:val="24"/>
          <w:szCs w:val="24"/>
          <w:rtl/>
        </w:rPr>
        <w:t>خلال الربع</w:t>
      </w:r>
      <w:r>
        <w:rPr>
          <w:rFonts w:cs="Simplified Arabic"/>
          <w:sz w:val="24"/>
          <w:szCs w:val="24"/>
          <w:rtl/>
        </w:rPr>
        <w:t xml:space="preserve"> الأول</w:t>
      </w:r>
      <w:r w:rsidR="002F2307">
        <w:rPr>
          <w:rFonts w:cs="Simplified Arabic" w:hint="cs"/>
          <w:sz w:val="24"/>
          <w:szCs w:val="24"/>
          <w:rtl/>
        </w:rPr>
        <w:t xml:space="preserve"> من</w:t>
      </w:r>
      <w:r>
        <w:rPr>
          <w:rFonts w:cs="Simplified Arabic"/>
          <w:sz w:val="24"/>
          <w:szCs w:val="24"/>
          <w:rtl/>
        </w:rPr>
        <w:t xml:space="preserve"> </w:t>
      </w:r>
      <w:r w:rsidR="002F2307">
        <w:rPr>
          <w:rFonts w:cs="Simplified Arabic" w:hint="cs"/>
          <w:sz w:val="24"/>
          <w:szCs w:val="24"/>
          <w:rtl/>
        </w:rPr>
        <w:t>ا</w:t>
      </w:r>
      <w:r>
        <w:rPr>
          <w:rFonts w:cs="Simplified Arabic"/>
          <w:sz w:val="24"/>
          <w:szCs w:val="24"/>
          <w:rtl/>
        </w:rPr>
        <w:t>لعام 2019</w:t>
      </w:r>
      <w:r>
        <w:rPr>
          <w:rFonts w:ascii="Simplified Arabic" w:hAnsi="Simplified Arabic" w:cs="Simplified Arabic"/>
          <w:sz w:val="24"/>
          <w:szCs w:val="24"/>
          <w:rtl/>
        </w:rPr>
        <w:t xml:space="preserve">. </w:t>
      </w:r>
    </w:p>
    <w:p w:rsidR="009A3257" w:rsidRDefault="009A3257" w:rsidP="005C003B">
      <w:pPr>
        <w:ind w:right="-1"/>
        <w:jc w:val="both"/>
        <w:rPr>
          <w:rFonts w:ascii="Simplified Arabic" w:hAnsi="Simplified Arabic" w:cs="Simplified Arabic"/>
          <w:sz w:val="24"/>
          <w:szCs w:val="24"/>
          <w:rtl/>
        </w:rPr>
      </w:pPr>
    </w:p>
    <w:p w:rsidR="00B07D9C" w:rsidRDefault="00B07D9C" w:rsidP="00B56BC6">
      <w:pPr>
        <w:ind w:left="-1"/>
        <w:jc w:val="lowKashida"/>
        <w:rPr>
          <w:rFonts w:ascii="Simplified Arabic" w:hAnsi="Simplified Arabic" w:cs="Simplified Arabic"/>
          <w:sz w:val="24"/>
          <w:szCs w:val="24"/>
          <w:rtl/>
        </w:rPr>
      </w:pPr>
      <w:r>
        <w:rPr>
          <w:rFonts w:ascii="Simplified Arabic" w:hAnsi="Simplified Arabic" w:cs="Simplified Arabic"/>
          <w:sz w:val="24"/>
          <w:szCs w:val="24"/>
          <w:rtl/>
        </w:rPr>
        <w:t>تم تصميم العينة لتكون طبقية عنقودية عشوائية منتظمة تم اختيارها على مرحلتين:</w:t>
      </w:r>
    </w:p>
    <w:p w:rsidR="00B07D9C" w:rsidRDefault="00B07D9C" w:rsidP="00D72A5E">
      <w:pPr>
        <w:ind w:left="-1"/>
        <w:jc w:val="lowKashida"/>
        <w:rPr>
          <w:rFonts w:ascii="Simplified Arabic" w:hAnsi="Simplified Arabic" w:cs="Simplified Arabic"/>
          <w:sz w:val="24"/>
          <w:szCs w:val="24"/>
          <w:rtl/>
        </w:rPr>
      </w:pPr>
      <w:r>
        <w:rPr>
          <w:rFonts w:ascii="Simplified Arabic" w:hAnsi="Simplified Arabic" w:cs="Simplified Arabic"/>
          <w:b/>
          <w:bCs/>
          <w:sz w:val="24"/>
          <w:szCs w:val="24"/>
          <w:rtl/>
        </w:rPr>
        <w:t>المرحلة الأولى</w:t>
      </w:r>
      <w:r>
        <w:rPr>
          <w:rFonts w:ascii="Simplified Arabic" w:hAnsi="Simplified Arabic" w:cs="Simplified Arabic"/>
          <w:sz w:val="24"/>
          <w:szCs w:val="24"/>
          <w:rtl/>
        </w:rPr>
        <w:t>: يتم اختيار عينة طبقية عشوائية احتمالية متناسبة مع حجم كل منطقة عد من الأسر (</w:t>
      </w:r>
      <w:r>
        <w:rPr>
          <w:rFonts w:ascii="Simplified Arabic" w:hAnsi="Simplified Arabic" w:cs="Simplified Arabic"/>
          <w:sz w:val="24"/>
          <w:szCs w:val="24"/>
        </w:rPr>
        <w:t>pps</w:t>
      </w:r>
      <w:r>
        <w:rPr>
          <w:rFonts w:ascii="Simplified Arabic" w:hAnsi="Simplified Arabic" w:cs="Simplified Arabic"/>
          <w:sz w:val="24"/>
          <w:szCs w:val="24"/>
          <w:rtl/>
        </w:rPr>
        <w:t xml:space="preserve">) مكونة من </w:t>
      </w:r>
      <w:r w:rsidRPr="00741E8F">
        <w:rPr>
          <w:rFonts w:ascii="Simplified Arabic" w:hAnsi="Simplified Arabic" w:cs="Simplified Arabic"/>
          <w:sz w:val="24"/>
          <w:szCs w:val="24"/>
          <w:rtl/>
        </w:rPr>
        <w:t>(536)</w:t>
      </w:r>
      <w:r>
        <w:rPr>
          <w:rFonts w:ascii="Simplified Arabic" w:hAnsi="Simplified Arabic" w:cs="Simplified Arabic"/>
          <w:sz w:val="24"/>
          <w:szCs w:val="24"/>
          <w:rtl/>
        </w:rPr>
        <w:t xml:space="preserve"> منطقة عد.</w:t>
      </w:r>
    </w:p>
    <w:p w:rsidR="00B07D9C" w:rsidRDefault="00B07D9C" w:rsidP="00443956">
      <w:pPr>
        <w:ind w:right="-1"/>
        <w:jc w:val="both"/>
        <w:rPr>
          <w:rFonts w:cs="Simplified Arabic"/>
          <w:sz w:val="24"/>
          <w:szCs w:val="24"/>
          <w:rtl/>
        </w:rPr>
      </w:pPr>
      <w:r>
        <w:rPr>
          <w:rFonts w:ascii="Simplified Arabic" w:hAnsi="Simplified Arabic" w:cs="Simplified Arabic"/>
          <w:b/>
          <w:bCs/>
          <w:sz w:val="24"/>
          <w:szCs w:val="24"/>
          <w:rtl/>
        </w:rPr>
        <w:lastRenderedPageBreak/>
        <w:t>المرحلة الثانية:</w:t>
      </w:r>
      <w:r>
        <w:rPr>
          <w:rFonts w:ascii="Simplified Arabic" w:hAnsi="Simplified Arabic" w:cs="Simplified Arabic"/>
          <w:sz w:val="24"/>
          <w:szCs w:val="24"/>
          <w:rtl/>
        </w:rPr>
        <w:t xml:space="preserve"> </w:t>
      </w:r>
      <w:r>
        <w:rPr>
          <w:rFonts w:ascii="Arial" w:hAnsi="Arial" w:cs="Simplified Arabic"/>
          <w:color w:val="000000"/>
          <w:sz w:val="24"/>
          <w:szCs w:val="24"/>
          <w:rtl/>
        </w:rPr>
        <w:t xml:space="preserve">يتم فيها </w:t>
      </w:r>
      <w:r>
        <w:rPr>
          <w:rFonts w:cs="Simplified Arabic"/>
          <w:color w:val="000000"/>
          <w:sz w:val="24"/>
          <w:szCs w:val="24"/>
          <w:rtl/>
        </w:rPr>
        <w:t>اختيار عينة عشوائية منتظمة من الأسر(الوحدات السكنية) ضمن كل منطقة عد مختارة في المرحلة ا</w:t>
      </w:r>
      <w:r w:rsidR="00443956">
        <w:rPr>
          <w:rFonts w:cs="Simplified Arabic" w:hint="cs"/>
          <w:color w:val="000000"/>
          <w:sz w:val="24"/>
          <w:szCs w:val="24"/>
          <w:rtl/>
        </w:rPr>
        <w:t>لأ</w:t>
      </w:r>
      <w:r>
        <w:rPr>
          <w:rFonts w:cs="Simplified Arabic"/>
          <w:color w:val="000000"/>
          <w:sz w:val="24"/>
          <w:szCs w:val="24"/>
          <w:rtl/>
        </w:rPr>
        <w:t xml:space="preserve">ولى، وقد تم اختيار </w:t>
      </w:r>
      <w:r w:rsidRPr="00DC16C1">
        <w:rPr>
          <w:rFonts w:cs="Simplified Arabic"/>
          <w:color w:val="000000"/>
          <w:sz w:val="24"/>
          <w:szCs w:val="24"/>
          <w:rtl/>
        </w:rPr>
        <w:t>15 أسرة</w:t>
      </w:r>
      <w:r>
        <w:rPr>
          <w:rFonts w:cs="Simplified Arabic"/>
          <w:color w:val="000000"/>
          <w:sz w:val="24"/>
          <w:szCs w:val="24"/>
          <w:rtl/>
        </w:rPr>
        <w:t xml:space="preserve"> في منطقة العد الواحدة.</w:t>
      </w:r>
    </w:p>
    <w:p w:rsidR="00EB6444" w:rsidRPr="007838DD" w:rsidRDefault="00EB6444" w:rsidP="005473BD">
      <w:pPr>
        <w:ind w:left="-1"/>
        <w:jc w:val="both"/>
        <w:rPr>
          <w:rFonts w:ascii="Simplified Arabic" w:hAnsi="Simplified Arabic" w:cs="Simplified Arabic"/>
          <w:sz w:val="24"/>
          <w:szCs w:val="24"/>
          <w:rtl/>
        </w:rPr>
      </w:pPr>
    </w:p>
    <w:p w:rsidR="00FF2EE1" w:rsidRPr="007838DD" w:rsidRDefault="00FF2EE1" w:rsidP="005473BD">
      <w:pPr>
        <w:pStyle w:val="Heading2"/>
        <w:ind w:left="-19"/>
        <w:jc w:val="both"/>
        <w:rPr>
          <w:rFonts w:cs="Simplified Arabic"/>
          <w:szCs w:val="24"/>
          <w:u w:val="none"/>
          <w:rtl/>
        </w:rPr>
      </w:pPr>
      <w:r w:rsidRPr="007838DD">
        <w:rPr>
          <w:rFonts w:cs="Simplified Arabic"/>
          <w:szCs w:val="24"/>
          <w:u w:val="none"/>
          <w:rtl/>
        </w:rPr>
        <w:t>5.3.3 طبقات العينة</w:t>
      </w:r>
    </w:p>
    <w:p w:rsidR="00B07D9C" w:rsidRDefault="00B07D9C" w:rsidP="005473BD">
      <w:pPr>
        <w:jc w:val="both"/>
        <w:rPr>
          <w:rFonts w:ascii="Simplified Arabic" w:hAnsi="Simplified Arabic" w:cs="Simplified Arabic"/>
          <w:sz w:val="24"/>
          <w:szCs w:val="24"/>
        </w:rPr>
      </w:pPr>
      <w:r>
        <w:rPr>
          <w:rFonts w:ascii="Simplified Arabic" w:hAnsi="Simplified Arabic" w:cs="Simplified Arabic"/>
          <w:sz w:val="24"/>
          <w:szCs w:val="24"/>
          <w:rtl/>
        </w:rPr>
        <w:t>تم توزيع العينة إلى طبقات باستخدام المستويات التالية:</w:t>
      </w:r>
    </w:p>
    <w:p w:rsidR="00B07D9C" w:rsidRDefault="00B07D9C" w:rsidP="005473BD">
      <w:pPr>
        <w:ind w:left="26" w:right="991"/>
        <w:jc w:val="both"/>
        <w:rPr>
          <w:rFonts w:ascii="Simplified Arabic" w:hAnsi="Simplified Arabic" w:cs="Simplified Arabic"/>
          <w:sz w:val="24"/>
          <w:szCs w:val="24"/>
          <w:rtl/>
        </w:rPr>
      </w:pPr>
      <w:r>
        <w:rPr>
          <w:rFonts w:ascii="Simplified Arabic" w:hAnsi="Simplified Arabic" w:cs="Simplified Arabic"/>
          <w:sz w:val="24"/>
          <w:szCs w:val="24"/>
          <w:rtl/>
        </w:rPr>
        <w:t>1.  المحافظة (16 محافظة باعتبار القدس منطقتين احصائيتين).</w:t>
      </w:r>
    </w:p>
    <w:p w:rsidR="00B07D9C" w:rsidRDefault="00B07D9C" w:rsidP="000F019A">
      <w:pPr>
        <w:ind w:left="26" w:right="991"/>
        <w:jc w:val="both"/>
        <w:rPr>
          <w:rFonts w:ascii="Simplified Arabic" w:hAnsi="Simplified Arabic" w:cs="Simplified Arabic"/>
          <w:sz w:val="24"/>
          <w:szCs w:val="24"/>
          <w:rtl/>
        </w:rPr>
      </w:pPr>
      <w:r>
        <w:rPr>
          <w:rFonts w:ascii="Simplified Arabic" w:hAnsi="Simplified Arabic" w:cs="Simplified Arabic"/>
          <w:sz w:val="24"/>
          <w:szCs w:val="24"/>
          <w:rtl/>
        </w:rPr>
        <w:t>2.  نوع التجمع (حضر, ريف, مخيم).</w:t>
      </w:r>
    </w:p>
    <w:p w:rsidR="00EB6444" w:rsidRPr="007838DD" w:rsidRDefault="00EB6444" w:rsidP="005473BD">
      <w:pPr>
        <w:ind w:left="-1"/>
        <w:jc w:val="both"/>
        <w:rPr>
          <w:rFonts w:ascii="Simplified Arabic" w:hAnsi="Simplified Arabic" w:cs="Simplified Arabic"/>
          <w:sz w:val="24"/>
          <w:szCs w:val="24"/>
          <w:rtl/>
        </w:rPr>
      </w:pPr>
    </w:p>
    <w:p w:rsidR="00FF2EE1" w:rsidRPr="007838DD" w:rsidRDefault="00FF2EE1" w:rsidP="005473BD">
      <w:pPr>
        <w:pStyle w:val="Heading2"/>
        <w:ind w:left="-19"/>
        <w:jc w:val="both"/>
        <w:rPr>
          <w:rFonts w:cs="Simplified Arabic"/>
          <w:szCs w:val="24"/>
          <w:u w:val="none"/>
          <w:rtl/>
        </w:rPr>
      </w:pPr>
      <w:r w:rsidRPr="007838DD">
        <w:rPr>
          <w:rFonts w:cs="Simplified Arabic"/>
          <w:szCs w:val="24"/>
          <w:u w:val="none"/>
          <w:rtl/>
        </w:rPr>
        <w:t>6.3.3 مستويات النشر</w:t>
      </w:r>
    </w:p>
    <w:p w:rsidR="00DD5CDD" w:rsidRPr="00726217" w:rsidRDefault="00DD5CDD" w:rsidP="005473BD">
      <w:pPr>
        <w:pStyle w:val="ListParagraph"/>
        <w:numPr>
          <w:ilvl w:val="0"/>
          <w:numId w:val="24"/>
        </w:numPr>
        <w:autoSpaceDE/>
        <w:autoSpaceDN/>
        <w:jc w:val="both"/>
        <w:rPr>
          <w:rFonts w:ascii="Simplified Arabic" w:hAnsi="Simplified Arabic" w:cs="Simplified Arabic"/>
          <w:sz w:val="24"/>
          <w:szCs w:val="24"/>
        </w:rPr>
      </w:pPr>
      <w:r w:rsidRPr="00726217">
        <w:rPr>
          <w:rFonts w:ascii="Simplified Arabic" w:hAnsi="Simplified Arabic" w:cs="Simplified Arabic" w:hint="cs"/>
          <w:sz w:val="24"/>
          <w:szCs w:val="24"/>
          <w:rtl/>
        </w:rPr>
        <w:t>دولة فلسطين.</w:t>
      </w:r>
    </w:p>
    <w:p w:rsidR="00DD5CDD" w:rsidRPr="00726217" w:rsidRDefault="00DD5CDD" w:rsidP="005473BD">
      <w:pPr>
        <w:pStyle w:val="ListParagraph"/>
        <w:numPr>
          <w:ilvl w:val="0"/>
          <w:numId w:val="24"/>
        </w:numPr>
        <w:autoSpaceDE/>
        <w:autoSpaceDN/>
        <w:jc w:val="both"/>
        <w:rPr>
          <w:rFonts w:ascii="Simplified Arabic" w:hAnsi="Simplified Arabic" w:cs="Simplified Arabic"/>
          <w:sz w:val="24"/>
          <w:szCs w:val="24"/>
          <w:rtl/>
        </w:rPr>
      </w:pPr>
      <w:r w:rsidRPr="00726217">
        <w:rPr>
          <w:rFonts w:ascii="Simplified Arabic" w:hAnsi="Simplified Arabic" w:cs="Simplified Arabic" w:hint="cs"/>
          <w:sz w:val="24"/>
          <w:szCs w:val="24"/>
          <w:rtl/>
        </w:rPr>
        <w:t>المنطقة</w:t>
      </w:r>
      <w:r w:rsidR="007C257B">
        <w:rPr>
          <w:rFonts w:ascii="Simplified Arabic" w:hAnsi="Simplified Arabic" w:cs="Simplified Arabic" w:hint="cs"/>
          <w:sz w:val="24"/>
          <w:szCs w:val="24"/>
          <w:rtl/>
        </w:rPr>
        <w:t xml:space="preserve"> </w:t>
      </w:r>
      <w:r w:rsidRPr="00726217">
        <w:rPr>
          <w:rFonts w:ascii="Simplified Arabic" w:hAnsi="Simplified Arabic" w:cs="Simplified Arabic" w:hint="cs"/>
          <w:sz w:val="24"/>
          <w:szCs w:val="24"/>
          <w:rtl/>
        </w:rPr>
        <w:t>(</w:t>
      </w:r>
      <w:r w:rsidR="00197DD1">
        <w:rPr>
          <w:rFonts w:ascii="Simplified Arabic" w:hAnsi="Simplified Arabic" w:cs="Simplified Arabic" w:hint="cs"/>
          <w:sz w:val="24"/>
          <w:szCs w:val="24"/>
          <w:rtl/>
        </w:rPr>
        <w:t>الضفة الغربية</w:t>
      </w:r>
      <w:r w:rsidRPr="00726217">
        <w:rPr>
          <w:rFonts w:ascii="Simplified Arabic" w:hAnsi="Simplified Arabic" w:cs="Simplified Arabic" w:hint="cs"/>
          <w:sz w:val="24"/>
          <w:szCs w:val="24"/>
          <w:rtl/>
        </w:rPr>
        <w:t xml:space="preserve">, </w:t>
      </w:r>
      <w:r w:rsidR="00197DD1">
        <w:rPr>
          <w:rFonts w:ascii="Simplified Arabic" w:hAnsi="Simplified Arabic" w:cs="Simplified Arabic" w:hint="cs"/>
          <w:sz w:val="24"/>
          <w:szCs w:val="24"/>
          <w:rtl/>
        </w:rPr>
        <w:t>قطاع غزة</w:t>
      </w:r>
      <w:r w:rsidRPr="00726217">
        <w:rPr>
          <w:rFonts w:ascii="Simplified Arabic" w:hAnsi="Simplified Arabic" w:cs="Simplified Arabic" w:hint="cs"/>
          <w:sz w:val="24"/>
          <w:szCs w:val="24"/>
          <w:rtl/>
        </w:rPr>
        <w:t>).</w:t>
      </w:r>
    </w:p>
    <w:p w:rsidR="003B70B7" w:rsidRPr="007838DD" w:rsidRDefault="003B70B7" w:rsidP="005473BD">
      <w:pPr>
        <w:ind w:left="-1"/>
        <w:jc w:val="both"/>
        <w:rPr>
          <w:rFonts w:ascii="Simplified Arabic" w:hAnsi="Simplified Arabic" w:cs="Simplified Arabic"/>
          <w:sz w:val="24"/>
          <w:szCs w:val="24"/>
          <w:rtl/>
        </w:rPr>
      </w:pPr>
    </w:p>
    <w:p w:rsidR="00FF2EE1" w:rsidRPr="007838DD" w:rsidRDefault="00FF2EE1" w:rsidP="005473BD">
      <w:pPr>
        <w:pStyle w:val="Heading2"/>
        <w:ind w:left="-19"/>
        <w:jc w:val="both"/>
        <w:rPr>
          <w:rFonts w:cs="Simplified Arabic"/>
          <w:szCs w:val="24"/>
          <w:u w:val="none"/>
          <w:rtl/>
        </w:rPr>
      </w:pPr>
      <w:r w:rsidRPr="007838DD">
        <w:rPr>
          <w:rFonts w:cs="Simplified Arabic"/>
          <w:szCs w:val="24"/>
          <w:u w:val="none"/>
          <w:rtl/>
        </w:rPr>
        <w:t xml:space="preserve">7.3.3 حساب </w:t>
      </w:r>
      <w:r w:rsidR="00020A4C" w:rsidRPr="007838DD">
        <w:rPr>
          <w:rFonts w:cs="Simplified Arabic" w:hint="cs"/>
          <w:szCs w:val="24"/>
          <w:u w:val="none"/>
          <w:rtl/>
        </w:rPr>
        <w:t>الأوزان</w:t>
      </w:r>
      <w:r w:rsidRPr="007838DD">
        <w:rPr>
          <w:rFonts w:cs="Simplified Arabic"/>
          <w:szCs w:val="24"/>
          <w:u w:val="none"/>
          <w:rtl/>
        </w:rPr>
        <w:t xml:space="preserve"> </w:t>
      </w:r>
    </w:p>
    <w:p w:rsidR="00A51343" w:rsidRDefault="00A51343" w:rsidP="00933CF0">
      <w:pPr>
        <w:jc w:val="both"/>
        <w:rPr>
          <w:rFonts w:cs="Simplified Arabic"/>
          <w:sz w:val="24"/>
          <w:szCs w:val="24"/>
          <w:rtl/>
        </w:rPr>
      </w:pPr>
      <w:r>
        <w:rPr>
          <w:rFonts w:cs="Simplified Arabic"/>
          <w:sz w:val="24"/>
          <w:szCs w:val="24"/>
          <w:rtl/>
        </w:rPr>
        <w:t xml:space="preserve">يعرف وزن الوحدة الإحصائية ( وحدة المعاينة) في العينة بأنه المقلوب الرياضي لاحتمال اختيار الوحدة، وعينة مسح السياحة هي عينة طبقية عنقودية عشوائية منتظمة ذات مرحلتين, حيث يتم في المرحلة الأولى حساب وزن مناطق العد بالاعتماد على احتمال اختيار كل منطقة عد (عينة عشوائية </w:t>
      </w:r>
      <w:r>
        <w:rPr>
          <w:rFonts w:cs="Simplified Arabic"/>
          <w:sz w:val="24"/>
          <w:szCs w:val="24"/>
        </w:rPr>
        <w:t>pps</w:t>
      </w:r>
      <w:r>
        <w:rPr>
          <w:rFonts w:cs="Simplified Arabic"/>
          <w:sz w:val="24"/>
          <w:szCs w:val="24"/>
          <w:rtl/>
        </w:rPr>
        <w:t>), ثم في المرحلة الثانية يتم حساب وزن الأسرة من كل منطقة عد, ثم نجد حاصل ضرب وزن المرحلة الأولى في وزن المرحلة الثانية فنحصل على وزن الأسر الأولي, ثم نقوم بتعديل هذه الأوزان بالاعتماد على تقديرات الأسر منتصف 2019 وتكون فئة التعديل هي الطبقة (محافظة, نوع التجمع</w:t>
      </w:r>
      <w:r w:rsidR="00D53BA1">
        <w:rPr>
          <w:rFonts w:cs="Simplified Arabic" w:hint="cs"/>
          <w:sz w:val="24"/>
          <w:szCs w:val="24"/>
          <w:rtl/>
        </w:rPr>
        <w:t>)</w:t>
      </w:r>
      <w:r>
        <w:rPr>
          <w:rFonts w:cs="Simplified Arabic"/>
          <w:sz w:val="24"/>
          <w:szCs w:val="24"/>
          <w:rtl/>
        </w:rPr>
        <w:t xml:space="preserve"> وبالتالي نحصل على وزن الأسر النهائي.</w:t>
      </w:r>
    </w:p>
    <w:p w:rsidR="00D53BA1" w:rsidRDefault="00D53BA1" w:rsidP="005473BD">
      <w:pPr>
        <w:jc w:val="both"/>
        <w:rPr>
          <w:rFonts w:cs="Simplified Arabic"/>
          <w:sz w:val="24"/>
          <w:szCs w:val="24"/>
          <w:rtl/>
        </w:rPr>
      </w:pPr>
    </w:p>
    <w:p w:rsidR="003032E3" w:rsidRPr="007838DD" w:rsidRDefault="003032E3" w:rsidP="005473BD">
      <w:pPr>
        <w:pStyle w:val="Heading2"/>
        <w:ind w:left="-19"/>
        <w:jc w:val="both"/>
        <w:rPr>
          <w:rFonts w:cs="Simplified Arabic"/>
          <w:szCs w:val="24"/>
          <w:u w:val="none"/>
          <w:rtl/>
        </w:rPr>
      </w:pPr>
      <w:r w:rsidRPr="007838DD">
        <w:rPr>
          <w:rFonts w:cs="Simplified Arabic" w:hint="cs"/>
          <w:szCs w:val="24"/>
          <w:u w:val="none"/>
          <w:rtl/>
        </w:rPr>
        <w:t>4</w:t>
      </w:r>
      <w:r w:rsidRPr="007838DD">
        <w:rPr>
          <w:rFonts w:cs="Simplified Arabic"/>
          <w:szCs w:val="24"/>
          <w:u w:val="none"/>
          <w:rtl/>
        </w:rPr>
        <w:t>.</w:t>
      </w:r>
      <w:r w:rsidRPr="007838DD">
        <w:rPr>
          <w:rFonts w:cs="Simplified Arabic" w:hint="cs"/>
          <w:szCs w:val="24"/>
          <w:u w:val="none"/>
          <w:rtl/>
        </w:rPr>
        <w:t>3</w:t>
      </w:r>
      <w:r w:rsidRPr="007838DD">
        <w:rPr>
          <w:rFonts w:cs="Simplified Arabic"/>
          <w:szCs w:val="24"/>
          <w:u w:val="none"/>
          <w:rtl/>
        </w:rPr>
        <w:t xml:space="preserve">  </w:t>
      </w:r>
      <w:r w:rsidRPr="007838DD">
        <w:rPr>
          <w:rFonts w:cs="Simplified Arabic" w:hint="cs"/>
          <w:szCs w:val="24"/>
          <w:u w:val="none"/>
          <w:rtl/>
        </w:rPr>
        <w:t xml:space="preserve">العمليات الميدانية </w:t>
      </w:r>
    </w:p>
    <w:p w:rsidR="00D53BA1" w:rsidRDefault="00D53BA1" w:rsidP="005473BD">
      <w:pPr>
        <w:ind w:left="-1"/>
        <w:jc w:val="both"/>
        <w:rPr>
          <w:rFonts w:cs="Simplified Arabic"/>
          <w:szCs w:val="24"/>
        </w:rPr>
      </w:pPr>
      <w:r>
        <w:rPr>
          <w:rFonts w:cs="Simplified Arabic"/>
          <w:szCs w:val="24"/>
          <w:rtl/>
        </w:rPr>
        <w:t>تمثل العمليات الميدانية، أهم مراحل تنفيذ المسح لجمع البيانات المطلوبة من مصادرها الأولية.  لذلك فإن ضمان وجود مقومات النجاح في هذه المرحلة من القضايا الأساسية التي تم العمل عليها بشكل تفصيلي.  وقد اشتمل ذلك على توفير كل المستلزمات الفنية والإدارية بما في ذلك عمليات التعيين والتدريب وتوفير المستلزمات المادية اللازمة لأداء العمل بأفضل صورة.</w:t>
      </w:r>
    </w:p>
    <w:p w:rsidR="00DD5CDD" w:rsidRPr="00D53BA1" w:rsidRDefault="00DD5CDD" w:rsidP="005473BD">
      <w:pPr>
        <w:jc w:val="both"/>
        <w:rPr>
          <w:rFonts w:cs="Simplified Arabic"/>
          <w:sz w:val="24"/>
          <w:szCs w:val="24"/>
          <w:rtl/>
        </w:rPr>
      </w:pPr>
    </w:p>
    <w:p w:rsidR="008B6D23" w:rsidRPr="007838DD" w:rsidRDefault="008B6D23" w:rsidP="005473BD">
      <w:pPr>
        <w:pStyle w:val="Heading2"/>
        <w:ind w:left="-19"/>
        <w:jc w:val="both"/>
        <w:rPr>
          <w:rFonts w:cs="Simplified Arabic"/>
          <w:szCs w:val="24"/>
          <w:u w:val="none"/>
          <w:rtl/>
        </w:rPr>
      </w:pPr>
      <w:r w:rsidRPr="007838DD">
        <w:rPr>
          <w:rFonts w:cs="Simplified Arabic"/>
          <w:szCs w:val="24"/>
          <w:u w:val="none"/>
          <w:rtl/>
        </w:rPr>
        <w:t>1.4.3 التدريب والتعيين</w:t>
      </w:r>
    </w:p>
    <w:p w:rsidR="00A849E0" w:rsidRPr="00AB22AA" w:rsidRDefault="00A849E0" w:rsidP="00F71EB3">
      <w:pPr>
        <w:jc w:val="lowKashida"/>
        <w:rPr>
          <w:rFonts w:cs="Simplified Arabic"/>
          <w:sz w:val="24"/>
          <w:szCs w:val="24"/>
          <w:rtl/>
        </w:rPr>
      </w:pPr>
      <w:r w:rsidRPr="00AB22AA">
        <w:rPr>
          <w:rFonts w:cs="Simplified Arabic"/>
          <w:sz w:val="24"/>
          <w:szCs w:val="24"/>
          <w:rtl/>
        </w:rPr>
        <w:t xml:space="preserve">لقد تم تدريب الباحثين الميدانيين على العمليات الميدانية المختلفة بشكل عام ضمن التدريب الشامل لمسح القوى العاملة وذلك قبل بداية تنفيذ المسح.  اشتمل تدريب الباحثين الميدانيين على عمليات جمع البيانات وأدبيات العمل الميداني بما في ذلك طرح الأسئلة وتسجيل الإجابات وأدبيات إجراء المقابلات، بالإضافة إلى تدريب خاص تركز على خصوصيات مسح </w:t>
      </w:r>
      <w:r w:rsidRPr="00AB22AA">
        <w:rPr>
          <w:rFonts w:cs="Simplified Arabic" w:hint="cs"/>
          <w:sz w:val="24"/>
          <w:szCs w:val="24"/>
          <w:rtl/>
        </w:rPr>
        <w:t>السياحة المحلية</w:t>
      </w:r>
      <w:r w:rsidRPr="00AB22AA">
        <w:rPr>
          <w:rFonts w:cs="Simplified Arabic"/>
          <w:sz w:val="24"/>
          <w:szCs w:val="24"/>
          <w:rtl/>
        </w:rPr>
        <w:t xml:space="preserve"> </w:t>
      </w:r>
      <w:r w:rsidR="00F71EB3">
        <w:rPr>
          <w:rFonts w:cs="Simplified Arabic" w:hint="cs"/>
          <w:sz w:val="24"/>
          <w:szCs w:val="24"/>
          <w:rtl/>
        </w:rPr>
        <w:t xml:space="preserve">والخارجية </w:t>
      </w:r>
      <w:r w:rsidRPr="00AB22AA">
        <w:rPr>
          <w:rFonts w:cs="Simplified Arabic"/>
          <w:sz w:val="24"/>
          <w:szCs w:val="24"/>
          <w:rtl/>
        </w:rPr>
        <w:t xml:space="preserve">بما في ذلك استمارة المسح والأسئلة الخاصة </w:t>
      </w:r>
      <w:r w:rsidR="00F71EB3">
        <w:rPr>
          <w:rFonts w:cs="Simplified Arabic" w:hint="cs"/>
          <w:sz w:val="24"/>
          <w:szCs w:val="24"/>
          <w:rtl/>
        </w:rPr>
        <w:t>ب</w:t>
      </w:r>
      <w:r w:rsidRPr="00AB22AA">
        <w:rPr>
          <w:rFonts w:cs="Simplified Arabic" w:hint="cs"/>
          <w:sz w:val="24"/>
          <w:szCs w:val="24"/>
          <w:rtl/>
        </w:rPr>
        <w:t>الإنفاق السياحي</w:t>
      </w:r>
      <w:r w:rsidRPr="00AB22AA">
        <w:rPr>
          <w:rFonts w:cs="Simplified Arabic"/>
          <w:sz w:val="24"/>
          <w:szCs w:val="24"/>
          <w:rtl/>
        </w:rPr>
        <w:t xml:space="preserve"> والمصطلحات والمفاهيم المستخدمة في المسح.  وقد تم إجراء عمليات التدريب في رام الله للباحثين الميدانيين ال</w:t>
      </w:r>
      <w:r>
        <w:rPr>
          <w:rFonts w:cs="Simplified Arabic" w:hint="cs"/>
          <w:sz w:val="24"/>
          <w:szCs w:val="24"/>
          <w:rtl/>
        </w:rPr>
        <w:t>ل</w:t>
      </w:r>
      <w:r w:rsidRPr="00AB22AA">
        <w:rPr>
          <w:rFonts w:cs="Simplified Arabic"/>
          <w:sz w:val="24"/>
          <w:szCs w:val="24"/>
          <w:rtl/>
        </w:rPr>
        <w:t>ذين عملوا في</w:t>
      </w:r>
      <w:r w:rsidRPr="00AB22AA">
        <w:rPr>
          <w:rFonts w:cs="Simplified Arabic" w:hint="cs"/>
          <w:sz w:val="24"/>
          <w:szCs w:val="24"/>
          <w:rtl/>
        </w:rPr>
        <w:t xml:space="preserve"> شمال ووسط وجنوب</w:t>
      </w:r>
      <w:r w:rsidRPr="00AB22AA">
        <w:rPr>
          <w:rFonts w:cs="Simplified Arabic"/>
          <w:sz w:val="24"/>
          <w:szCs w:val="24"/>
          <w:rtl/>
        </w:rPr>
        <w:t xml:space="preserve"> الضفة الغربية، و</w:t>
      </w:r>
      <w:r w:rsidRPr="00AB22AA">
        <w:rPr>
          <w:rFonts w:cs="Simplified Arabic" w:hint="cs"/>
          <w:sz w:val="24"/>
          <w:szCs w:val="24"/>
          <w:rtl/>
        </w:rPr>
        <w:t>الثانية</w:t>
      </w:r>
      <w:r w:rsidRPr="00AB22AA">
        <w:rPr>
          <w:rFonts w:cs="Simplified Arabic"/>
          <w:sz w:val="24"/>
          <w:szCs w:val="24"/>
          <w:rtl/>
        </w:rPr>
        <w:t xml:space="preserve"> في غزة للباحثين الميدانيين ال</w:t>
      </w:r>
      <w:r>
        <w:rPr>
          <w:rFonts w:cs="Simplified Arabic" w:hint="cs"/>
          <w:sz w:val="24"/>
          <w:szCs w:val="24"/>
          <w:rtl/>
        </w:rPr>
        <w:t>ل</w:t>
      </w:r>
      <w:r w:rsidRPr="00AB22AA">
        <w:rPr>
          <w:rFonts w:cs="Simplified Arabic"/>
          <w:sz w:val="24"/>
          <w:szCs w:val="24"/>
          <w:rtl/>
        </w:rPr>
        <w:t>ذين عملوا في قطاع غزة</w:t>
      </w:r>
      <w:r w:rsidRPr="00AB22AA">
        <w:rPr>
          <w:rFonts w:cs="Simplified Arabic" w:hint="cs"/>
          <w:sz w:val="24"/>
          <w:szCs w:val="24"/>
          <w:rtl/>
        </w:rPr>
        <w:t xml:space="preserve">، وقد كان تدريب الباحثين في قطاع غزة بواسطة الفيديو المرئي </w:t>
      </w:r>
      <w:r w:rsidRPr="00AB22AA">
        <w:rPr>
          <w:rFonts w:cs="Simplified Arabic"/>
          <w:sz w:val="24"/>
          <w:szCs w:val="24"/>
          <w:rtl/>
        </w:rPr>
        <w:t>(</w:t>
      </w:r>
      <w:r w:rsidRPr="00AB22AA">
        <w:rPr>
          <w:rFonts w:cs="Simplified Arabic"/>
          <w:sz w:val="24"/>
          <w:szCs w:val="24"/>
        </w:rPr>
        <w:t>Video Conference</w:t>
      </w:r>
      <w:r w:rsidRPr="00AB22AA">
        <w:rPr>
          <w:rFonts w:cs="Simplified Arabic"/>
          <w:sz w:val="24"/>
          <w:szCs w:val="24"/>
          <w:rtl/>
        </w:rPr>
        <w:t>)</w:t>
      </w:r>
      <w:r w:rsidRPr="00AB22AA">
        <w:rPr>
          <w:rFonts w:cs="Simplified Arabic" w:hint="cs"/>
          <w:sz w:val="24"/>
          <w:szCs w:val="24"/>
          <w:rtl/>
        </w:rPr>
        <w:t>.</w:t>
      </w:r>
    </w:p>
    <w:p w:rsidR="008B6D23" w:rsidRPr="007838DD" w:rsidRDefault="008B6D23" w:rsidP="005473BD">
      <w:pPr>
        <w:ind w:left="424"/>
        <w:jc w:val="both"/>
        <w:rPr>
          <w:rFonts w:ascii="Simplified Arabic" w:hAnsi="Simplified Arabic" w:cs="Simplified Arabic"/>
          <w:sz w:val="24"/>
          <w:szCs w:val="24"/>
        </w:rPr>
      </w:pPr>
    </w:p>
    <w:p w:rsidR="008B6D23" w:rsidRPr="007838DD" w:rsidRDefault="008B6D23" w:rsidP="005473BD">
      <w:pPr>
        <w:pStyle w:val="Heading2"/>
        <w:ind w:left="-19"/>
        <w:jc w:val="both"/>
        <w:rPr>
          <w:rFonts w:cs="Simplified Arabic"/>
          <w:szCs w:val="24"/>
          <w:u w:val="none"/>
          <w:rtl/>
        </w:rPr>
      </w:pPr>
      <w:r w:rsidRPr="007838DD">
        <w:rPr>
          <w:rFonts w:cs="Simplified Arabic"/>
          <w:szCs w:val="24"/>
          <w:u w:val="none"/>
          <w:rtl/>
        </w:rPr>
        <w:lastRenderedPageBreak/>
        <w:t>2.4.3 جمع البيانات</w:t>
      </w:r>
    </w:p>
    <w:p w:rsidR="00D53BA1" w:rsidRDefault="00D53BA1" w:rsidP="005473BD">
      <w:pPr>
        <w:ind w:left="-2"/>
        <w:jc w:val="both"/>
        <w:rPr>
          <w:rFonts w:cs="Simplified Arabic"/>
          <w:szCs w:val="24"/>
        </w:rPr>
      </w:pPr>
      <w:r>
        <w:rPr>
          <w:rFonts w:cs="Simplified Arabic"/>
          <w:szCs w:val="24"/>
          <w:rtl/>
        </w:rPr>
        <w:t xml:space="preserve">تم البدء بجمع بيانات المسح بتاريخ 08/01/2019 والانتهاء بتاريخ 07/04/2019 بأسلوب المقابلة المباشرة </w:t>
      </w:r>
      <w:r w:rsidR="00AB53D1">
        <w:rPr>
          <w:rFonts w:cs="Simplified Arabic" w:hint="cs"/>
          <w:szCs w:val="24"/>
          <w:rtl/>
        </w:rPr>
        <w:t>للأسر</w:t>
      </w:r>
      <w:r>
        <w:rPr>
          <w:rFonts w:cs="Simplified Arabic"/>
          <w:szCs w:val="24"/>
          <w:rtl/>
        </w:rPr>
        <w:t xml:space="preserve"> الذين أقاموا بصورة اعتيادية في دولة فلسطين لعام 2019، حيث تم جمع البيانات باستخدام اجهزة </w:t>
      </w:r>
      <w:r w:rsidRPr="00AB53D1">
        <w:rPr>
          <w:rFonts w:cs="Simplified Arabic"/>
          <w:sz w:val="24"/>
          <w:szCs w:val="32"/>
        </w:rPr>
        <w:t>PC-tablet</w:t>
      </w:r>
      <w:r w:rsidRPr="00AB53D1">
        <w:rPr>
          <w:rFonts w:cs="Simplified Arabic"/>
          <w:sz w:val="24"/>
          <w:szCs w:val="32"/>
          <w:rtl/>
        </w:rPr>
        <w:t xml:space="preserve"> </w:t>
      </w:r>
      <w:r>
        <w:rPr>
          <w:rFonts w:cs="Simplified Arabic"/>
          <w:szCs w:val="24"/>
          <w:rtl/>
        </w:rPr>
        <w:t>في الضفة الغربية وقطاع غزة، بينما تم استخدام الاستمارات الورقية في القدس (</w:t>
      </w:r>
      <w:r w:rsidRPr="00AB53D1">
        <w:rPr>
          <w:rFonts w:cs="Simplified Arabic"/>
          <w:sz w:val="24"/>
          <w:szCs w:val="32"/>
        </w:rPr>
        <w:t>J1</w:t>
      </w:r>
      <w:r>
        <w:rPr>
          <w:rFonts w:cs="Simplified Arabic"/>
          <w:szCs w:val="24"/>
          <w:rtl/>
        </w:rPr>
        <w:t>).</w:t>
      </w:r>
    </w:p>
    <w:p w:rsidR="008B6D23" w:rsidRPr="00D53BA1" w:rsidRDefault="008B6D23" w:rsidP="005473BD">
      <w:pPr>
        <w:jc w:val="both"/>
        <w:rPr>
          <w:rFonts w:cs="Simplified Arabic"/>
          <w:sz w:val="24"/>
          <w:szCs w:val="24"/>
          <w:rtl/>
        </w:rPr>
      </w:pPr>
    </w:p>
    <w:p w:rsidR="008B6D23" w:rsidRPr="007838DD" w:rsidRDefault="008B6D23" w:rsidP="001121FE">
      <w:pPr>
        <w:pStyle w:val="Heading2"/>
        <w:ind w:left="-19"/>
        <w:jc w:val="both"/>
        <w:rPr>
          <w:rFonts w:cs="Simplified Arabic"/>
          <w:szCs w:val="24"/>
          <w:u w:val="none"/>
          <w:rtl/>
        </w:rPr>
      </w:pPr>
      <w:r w:rsidRPr="007838DD">
        <w:rPr>
          <w:rFonts w:cs="Simplified Arabic" w:hint="cs"/>
          <w:szCs w:val="24"/>
          <w:u w:val="none"/>
          <w:rtl/>
        </w:rPr>
        <w:t>3.4.3 الإشراف والتدقيق الميداني</w:t>
      </w:r>
    </w:p>
    <w:p w:rsidR="00D53BA1" w:rsidRDefault="00D53BA1" w:rsidP="00C95B35">
      <w:pPr>
        <w:pStyle w:val="ListParagraph"/>
        <w:numPr>
          <w:ilvl w:val="0"/>
          <w:numId w:val="31"/>
        </w:numPr>
        <w:autoSpaceDE/>
        <w:autoSpaceDN/>
        <w:ind w:left="281" w:hanging="283"/>
        <w:jc w:val="both"/>
        <w:rPr>
          <w:rFonts w:cs="Simplified Arabic"/>
          <w:szCs w:val="24"/>
        </w:rPr>
      </w:pPr>
      <w:r>
        <w:rPr>
          <w:rFonts w:cs="Simplified Arabic"/>
          <w:szCs w:val="24"/>
          <w:rtl/>
        </w:rPr>
        <w:t>تم</w:t>
      </w:r>
      <w:r>
        <w:rPr>
          <w:rFonts w:cs="Simplified Arabic" w:hint="cs"/>
          <w:szCs w:val="24"/>
        </w:rPr>
        <w:t xml:space="preserve"> </w:t>
      </w:r>
      <w:r>
        <w:rPr>
          <w:rFonts w:cs="Simplified Arabic"/>
          <w:szCs w:val="24"/>
          <w:rtl/>
        </w:rPr>
        <w:t>تنفيذ</w:t>
      </w:r>
      <w:r>
        <w:rPr>
          <w:rFonts w:cs="Simplified Arabic" w:hint="cs"/>
          <w:szCs w:val="24"/>
        </w:rPr>
        <w:t xml:space="preserve"> </w:t>
      </w:r>
      <w:r>
        <w:rPr>
          <w:rFonts w:cs="Simplified Arabic"/>
          <w:szCs w:val="24"/>
          <w:rtl/>
        </w:rPr>
        <w:t>عملية</w:t>
      </w:r>
      <w:r>
        <w:rPr>
          <w:rFonts w:cs="Simplified Arabic" w:hint="cs"/>
          <w:szCs w:val="24"/>
        </w:rPr>
        <w:t xml:space="preserve"> </w:t>
      </w:r>
      <w:r>
        <w:rPr>
          <w:rFonts w:cs="Simplified Arabic"/>
          <w:szCs w:val="24"/>
          <w:rtl/>
        </w:rPr>
        <w:t>جمع</w:t>
      </w:r>
      <w:r>
        <w:rPr>
          <w:rFonts w:cs="Simplified Arabic" w:hint="cs"/>
          <w:szCs w:val="24"/>
        </w:rPr>
        <w:t xml:space="preserve"> </w:t>
      </w:r>
      <w:r>
        <w:rPr>
          <w:rFonts w:cs="Simplified Arabic"/>
          <w:szCs w:val="24"/>
          <w:rtl/>
        </w:rPr>
        <w:t>البيانات</w:t>
      </w:r>
      <w:r>
        <w:rPr>
          <w:rFonts w:cs="Simplified Arabic" w:hint="cs"/>
          <w:szCs w:val="24"/>
        </w:rPr>
        <w:t xml:space="preserve"> </w:t>
      </w:r>
      <w:r>
        <w:rPr>
          <w:rFonts w:cs="Simplified Arabic"/>
          <w:szCs w:val="24"/>
          <w:rtl/>
        </w:rPr>
        <w:t>والتنسيق</w:t>
      </w:r>
      <w:r>
        <w:rPr>
          <w:rFonts w:cs="Simplified Arabic" w:hint="cs"/>
          <w:szCs w:val="24"/>
        </w:rPr>
        <w:t xml:space="preserve"> </w:t>
      </w:r>
      <w:r>
        <w:rPr>
          <w:rFonts w:cs="Simplified Arabic"/>
          <w:szCs w:val="24"/>
          <w:rtl/>
        </w:rPr>
        <w:t>ميدانياً</w:t>
      </w:r>
      <w:r>
        <w:rPr>
          <w:rFonts w:cs="Simplified Arabic" w:hint="cs"/>
          <w:szCs w:val="24"/>
        </w:rPr>
        <w:t xml:space="preserve"> </w:t>
      </w:r>
      <w:r>
        <w:rPr>
          <w:rFonts w:cs="Simplified Arabic"/>
          <w:szCs w:val="24"/>
          <w:rtl/>
        </w:rPr>
        <w:t>وفق</w:t>
      </w:r>
      <w:r>
        <w:rPr>
          <w:rFonts w:cs="Simplified Arabic" w:hint="cs"/>
          <w:szCs w:val="24"/>
        </w:rPr>
        <w:t xml:space="preserve"> </w:t>
      </w:r>
      <w:r>
        <w:rPr>
          <w:rFonts w:cs="Simplified Arabic"/>
          <w:szCs w:val="24"/>
          <w:rtl/>
        </w:rPr>
        <w:t>الخطة</w:t>
      </w:r>
      <w:r>
        <w:rPr>
          <w:rFonts w:cs="Simplified Arabic" w:hint="cs"/>
          <w:szCs w:val="24"/>
        </w:rPr>
        <w:t xml:space="preserve"> </w:t>
      </w:r>
      <w:r>
        <w:rPr>
          <w:rFonts w:cs="Simplified Arabic"/>
          <w:szCs w:val="24"/>
          <w:rtl/>
        </w:rPr>
        <w:t>المعدة</w:t>
      </w:r>
      <w:r>
        <w:rPr>
          <w:rFonts w:cs="Simplified Arabic" w:hint="cs"/>
          <w:szCs w:val="24"/>
        </w:rPr>
        <w:t xml:space="preserve"> </w:t>
      </w:r>
      <w:r>
        <w:rPr>
          <w:rFonts w:cs="Simplified Arabic"/>
          <w:szCs w:val="24"/>
          <w:rtl/>
        </w:rPr>
        <w:t>مسبقاً،</w:t>
      </w:r>
      <w:r>
        <w:rPr>
          <w:rFonts w:cs="Simplified Arabic" w:hint="cs"/>
          <w:szCs w:val="24"/>
        </w:rPr>
        <w:t xml:space="preserve"> </w:t>
      </w:r>
      <w:r>
        <w:rPr>
          <w:rFonts w:cs="Simplified Arabic"/>
          <w:szCs w:val="24"/>
          <w:rtl/>
        </w:rPr>
        <w:t>حيث</w:t>
      </w:r>
      <w:r>
        <w:rPr>
          <w:rFonts w:cs="Simplified Arabic" w:hint="cs"/>
          <w:szCs w:val="24"/>
        </w:rPr>
        <w:t xml:space="preserve"> </w:t>
      </w:r>
      <w:r>
        <w:rPr>
          <w:rFonts w:cs="Simplified Arabic"/>
          <w:szCs w:val="24"/>
          <w:rtl/>
        </w:rPr>
        <w:t>تتوفر</w:t>
      </w:r>
      <w:r>
        <w:rPr>
          <w:rFonts w:cs="Simplified Arabic" w:hint="cs"/>
          <w:szCs w:val="24"/>
        </w:rPr>
        <w:t xml:space="preserve"> </w:t>
      </w:r>
      <w:r>
        <w:rPr>
          <w:rFonts w:cs="Simplified Arabic"/>
          <w:szCs w:val="24"/>
          <w:rtl/>
        </w:rPr>
        <w:t>التعليمات</w:t>
      </w:r>
      <w:r>
        <w:rPr>
          <w:rFonts w:cs="Simplified Arabic" w:hint="cs"/>
          <w:szCs w:val="24"/>
        </w:rPr>
        <w:t xml:space="preserve"> </w:t>
      </w:r>
      <w:r>
        <w:rPr>
          <w:rFonts w:cs="Simplified Arabic"/>
          <w:szCs w:val="24"/>
          <w:rtl/>
        </w:rPr>
        <w:t>والنماذج</w:t>
      </w:r>
      <w:r>
        <w:rPr>
          <w:rFonts w:cs="Simplified Arabic" w:hint="cs"/>
          <w:szCs w:val="24"/>
        </w:rPr>
        <w:t xml:space="preserve"> </w:t>
      </w:r>
      <w:r>
        <w:rPr>
          <w:rFonts w:cs="Simplified Arabic"/>
          <w:szCs w:val="24"/>
          <w:rtl/>
        </w:rPr>
        <w:t>والأدوات اللازمة</w:t>
      </w:r>
      <w:r>
        <w:rPr>
          <w:rFonts w:cs="Simplified Arabic" w:hint="cs"/>
          <w:szCs w:val="24"/>
        </w:rPr>
        <w:t xml:space="preserve"> </w:t>
      </w:r>
      <w:r>
        <w:rPr>
          <w:rFonts w:cs="Simplified Arabic"/>
          <w:szCs w:val="24"/>
          <w:rtl/>
        </w:rPr>
        <w:t>للعمل</w:t>
      </w:r>
      <w:r>
        <w:rPr>
          <w:rFonts w:cs="Simplified Arabic" w:hint="cs"/>
          <w:szCs w:val="24"/>
        </w:rPr>
        <w:t xml:space="preserve"> </w:t>
      </w:r>
      <w:r>
        <w:rPr>
          <w:rFonts w:cs="Simplified Arabic"/>
          <w:szCs w:val="24"/>
          <w:rtl/>
        </w:rPr>
        <w:t>الميداني</w:t>
      </w:r>
      <w:r w:rsidR="00C95B35">
        <w:rPr>
          <w:rFonts w:cs="Simplified Arabic" w:hint="cs"/>
          <w:szCs w:val="24"/>
          <w:rtl/>
        </w:rPr>
        <w:t xml:space="preserve">. </w:t>
      </w:r>
    </w:p>
    <w:p w:rsidR="00D53BA1" w:rsidRDefault="00D53BA1" w:rsidP="00D53BA1">
      <w:pPr>
        <w:pStyle w:val="ListParagraph"/>
        <w:numPr>
          <w:ilvl w:val="0"/>
          <w:numId w:val="31"/>
        </w:numPr>
        <w:autoSpaceDE/>
        <w:autoSpaceDN/>
        <w:ind w:left="281" w:hanging="283"/>
        <w:jc w:val="both"/>
        <w:rPr>
          <w:rFonts w:cs="Simplified Arabic"/>
          <w:szCs w:val="24"/>
        </w:rPr>
      </w:pPr>
      <w:r>
        <w:rPr>
          <w:rFonts w:cs="Simplified Arabic"/>
          <w:szCs w:val="24"/>
          <w:rtl/>
        </w:rPr>
        <w:t>فيما يخص العمل على أج</w:t>
      </w:r>
      <w:r w:rsidRPr="00AB53D1">
        <w:rPr>
          <w:rFonts w:cs="Simplified Arabic"/>
          <w:sz w:val="24"/>
          <w:szCs w:val="24"/>
          <w:rtl/>
        </w:rPr>
        <w:t xml:space="preserve">هزة </w:t>
      </w:r>
      <w:r w:rsidRPr="00AB53D1">
        <w:rPr>
          <w:rFonts w:cs="Simplified Arabic"/>
          <w:sz w:val="24"/>
          <w:szCs w:val="24"/>
        </w:rPr>
        <w:t>PC-tablet</w:t>
      </w:r>
      <w:r w:rsidRPr="00AB53D1">
        <w:rPr>
          <w:rFonts w:cs="Simplified Arabic"/>
          <w:sz w:val="24"/>
          <w:szCs w:val="24"/>
          <w:rtl/>
        </w:rPr>
        <w:t xml:space="preserve"> فإن</w:t>
      </w:r>
      <w:r>
        <w:rPr>
          <w:rFonts w:cs="Simplified Arabic"/>
          <w:szCs w:val="24"/>
          <w:rtl/>
        </w:rPr>
        <w:t xml:space="preserve"> عملية التدقيق تتم من خلال وضع كافة قواعد التدقيق الآلي والمكتبي على البرنامج مسبقا بحيث يغطي كافة الضوابط المطلوبة وفق المعايير التي تحددها الاستمارة.</w:t>
      </w:r>
    </w:p>
    <w:p w:rsidR="00D53BA1" w:rsidRDefault="00D53BA1" w:rsidP="001062B3">
      <w:pPr>
        <w:pStyle w:val="ListParagraph"/>
        <w:numPr>
          <w:ilvl w:val="0"/>
          <w:numId w:val="31"/>
        </w:numPr>
        <w:autoSpaceDE/>
        <w:autoSpaceDN/>
        <w:ind w:left="281" w:hanging="283"/>
        <w:jc w:val="both"/>
        <w:rPr>
          <w:rFonts w:cs="Simplified Arabic"/>
          <w:szCs w:val="24"/>
          <w:rtl/>
        </w:rPr>
      </w:pPr>
      <w:r>
        <w:rPr>
          <w:rFonts w:cs="Simplified Arabic"/>
          <w:szCs w:val="24"/>
          <w:rtl/>
        </w:rPr>
        <w:t xml:space="preserve">لخصوصية استمارات القدس </w:t>
      </w:r>
      <w:r w:rsidRPr="00AB53D1">
        <w:rPr>
          <w:rFonts w:cs="Simplified Arabic"/>
          <w:sz w:val="24"/>
          <w:szCs w:val="24"/>
          <w:rtl/>
        </w:rPr>
        <w:t>(</w:t>
      </w:r>
      <w:r w:rsidRPr="00AB53D1">
        <w:rPr>
          <w:rFonts w:cs="Simplified Arabic"/>
          <w:sz w:val="24"/>
          <w:szCs w:val="24"/>
        </w:rPr>
        <w:t>J1</w:t>
      </w:r>
      <w:r w:rsidRPr="00AB53D1">
        <w:rPr>
          <w:rFonts w:cs="Simplified Arabic"/>
          <w:sz w:val="24"/>
          <w:szCs w:val="24"/>
          <w:rtl/>
        </w:rPr>
        <w:t>)</w:t>
      </w:r>
      <w:r>
        <w:rPr>
          <w:rFonts w:cs="Simplified Arabic"/>
          <w:szCs w:val="24"/>
          <w:rtl/>
        </w:rPr>
        <w:t xml:space="preserve"> تم جمع البيانات ورقيا، حيث </w:t>
      </w:r>
      <w:r w:rsidR="001062B3">
        <w:rPr>
          <w:rFonts w:cs="Simplified Arabic" w:hint="cs"/>
          <w:szCs w:val="24"/>
          <w:rtl/>
        </w:rPr>
        <w:t>قامت</w:t>
      </w:r>
      <w:r>
        <w:rPr>
          <w:rFonts w:cs="Simplified Arabic" w:hint="cs"/>
          <w:szCs w:val="24"/>
        </w:rPr>
        <w:t xml:space="preserve"> </w:t>
      </w:r>
      <w:r>
        <w:rPr>
          <w:rFonts w:cs="Simplified Arabic"/>
          <w:szCs w:val="24"/>
          <w:rtl/>
        </w:rPr>
        <w:t>المشرفة</w:t>
      </w:r>
      <w:r>
        <w:rPr>
          <w:rFonts w:cs="Simplified Arabic" w:hint="cs"/>
          <w:szCs w:val="24"/>
        </w:rPr>
        <w:t xml:space="preserve"> </w:t>
      </w:r>
      <w:r>
        <w:rPr>
          <w:rFonts w:cs="Simplified Arabic"/>
          <w:szCs w:val="24"/>
          <w:rtl/>
        </w:rPr>
        <w:t>بتدقيق</w:t>
      </w:r>
      <w:r>
        <w:rPr>
          <w:rFonts w:cs="Simplified Arabic" w:hint="cs"/>
          <w:szCs w:val="24"/>
        </w:rPr>
        <w:t xml:space="preserve"> </w:t>
      </w:r>
      <w:r>
        <w:rPr>
          <w:rFonts w:cs="Simplified Arabic"/>
          <w:szCs w:val="24"/>
          <w:rtl/>
        </w:rPr>
        <w:t>الاستمارات</w:t>
      </w:r>
      <w:r>
        <w:rPr>
          <w:rFonts w:cs="Simplified Arabic" w:hint="cs"/>
          <w:szCs w:val="24"/>
        </w:rPr>
        <w:t xml:space="preserve"> </w:t>
      </w:r>
      <w:r>
        <w:rPr>
          <w:rFonts w:cs="Simplified Arabic"/>
          <w:szCs w:val="24"/>
          <w:rtl/>
        </w:rPr>
        <w:t>تدقيقا شكلياً وفنياً حسب قواعد التدقيق المعدة مسبقاً.</w:t>
      </w:r>
    </w:p>
    <w:p w:rsidR="00D53BA1" w:rsidRDefault="00D53BA1" w:rsidP="001062B3">
      <w:pPr>
        <w:pStyle w:val="ListParagraph"/>
        <w:numPr>
          <w:ilvl w:val="0"/>
          <w:numId w:val="31"/>
        </w:numPr>
        <w:autoSpaceDE/>
        <w:autoSpaceDN/>
        <w:ind w:left="281" w:hanging="283"/>
        <w:jc w:val="both"/>
        <w:rPr>
          <w:rFonts w:cs="Simplified Arabic"/>
          <w:szCs w:val="24"/>
        </w:rPr>
      </w:pPr>
      <w:r>
        <w:rPr>
          <w:rFonts w:cs="Simplified Arabic"/>
          <w:szCs w:val="24"/>
          <w:rtl/>
        </w:rPr>
        <w:t>تم عمل زيارات ميداني</w:t>
      </w:r>
      <w:r w:rsidR="001062B3">
        <w:rPr>
          <w:rFonts w:cs="Simplified Arabic" w:hint="cs"/>
          <w:szCs w:val="24"/>
          <w:rtl/>
        </w:rPr>
        <w:t>ة</w:t>
      </w:r>
      <w:r>
        <w:rPr>
          <w:rFonts w:cs="Simplified Arabic"/>
          <w:szCs w:val="24"/>
          <w:rtl/>
        </w:rPr>
        <w:t xml:space="preserve"> من قبل منسق المشروع والمشرفات وإدارة المشروع والإطلاع على سير العمل والتأكد من الاستمارات المدققة مكتبيا ومن أداء الباحثات ميدانيا.</w:t>
      </w:r>
    </w:p>
    <w:p w:rsidR="008B6D23" w:rsidRPr="00D53BA1" w:rsidRDefault="008B6D23" w:rsidP="00010A62">
      <w:pPr>
        <w:ind w:left="424"/>
        <w:jc w:val="lowKashida"/>
        <w:rPr>
          <w:rFonts w:cs="Simplified Arabic"/>
          <w:sz w:val="24"/>
          <w:szCs w:val="24"/>
        </w:rPr>
      </w:pPr>
    </w:p>
    <w:p w:rsidR="008B6D23" w:rsidRPr="007838DD" w:rsidRDefault="008B6D23" w:rsidP="001121FE">
      <w:pPr>
        <w:pStyle w:val="Heading2"/>
        <w:ind w:left="-19"/>
        <w:jc w:val="both"/>
        <w:rPr>
          <w:rFonts w:cs="Simplified Arabic"/>
          <w:szCs w:val="24"/>
          <w:u w:val="none"/>
          <w:rtl/>
        </w:rPr>
      </w:pPr>
      <w:r w:rsidRPr="007838DD">
        <w:rPr>
          <w:rFonts w:cs="Simplified Arabic" w:hint="cs"/>
          <w:szCs w:val="24"/>
          <w:u w:val="none"/>
          <w:rtl/>
        </w:rPr>
        <w:t>4.4.3 التدقيق المكتبي والترميز</w:t>
      </w:r>
    </w:p>
    <w:p w:rsidR="007C3890" w:rsidRPr="007838DD" w:rsidRDefault="007C3890" w:rsidP="00EE6972">
      <w:pPr>
        <w:jc w:val="lowKashida"/>
        <w:rPr>
          <w:rFonts w:cs="Simplified Arabic"/>
          <w:sz w:val="24"/>
          <w:szCs w:val="24"/>
          <w:rtl/>
        </w:rPr>
      </w:pPr>
      <w:r w:rsidRPr="007838DD">
        <w:rPr>
          <w:rFonts w:cs="Simplified Arabic" w:hint="cs"/>
          <w:sz w:val="24"/>
          <w:szCs w:val="24"/>
          <w:rtl/>
        </w:rPr>
        <w:t xml:space="preserve">تم التدقيق المكتبي فقط </w:t>
      </w:r>
      <w:r w:rsidR="00EE6972">
        <w:rPr>
          <w:rFonts w:cs="Simplified Arabic" w:hint="cs"/>
          <w:sz w:val="24"/>
          <w:szCs w:val="24"/>
          <w:rtl/>
        </w:rPr>
        <w:t>لاستمارات ا</w:t>
      </w:r>
      <w:r w:rsidRPr="007838DD">
        <w:rPr>
          <w:rFonts w:cs="Simplified Arabic" w:hint="cs"/>
          <w:sz w:val="24"/>
          <w:szCs w:val="24"/>
          <w:rtl/>
        </w:rPr>
        <w:t>لقدس (</w:t>
      </w:r>
      <w:r w:rsidRPr="007838DD">
        <w:rPr>
          <w:rFonts w:cs="Simplified Arabic"/>
          <w:sz w:val="24"/>
          <w:szCs w:val="24"/>
        </w:rPr>
        <w:t>J1</w:t>
      </w:r>
      <w:r w:rsidRPr="007838DD">
        <w:rPr>
          <w:rFonts w:cs="Simplified Arabic" w:hint="cs"/>
          <w:sz w:val="24"/>
          <w:szCs w:val="24"/>
          <w:rtl/>
        </w:rPr>
        <w:t>)، بسبب استخدام الاستمارات الورقية، ثم تم</w:t>
      </w:r>
      <w:r w:rsidRPr="007838DD">
        <w:rPr>
          <w:rFonts w:cs="Simplified Arabic"/>
          <w:sz w:val="24"/>
          <w:szCs w:val="24"/>
          <w:rtl/>
        </w:rPr>
        <w:t xml:space="preserve"> ترميز ال</w:t>
      </w:r>
      <w:r w:rsidRPr="007838DD">
        <w:rPr>
          <w:rFonts w:cs="Simplified Arabic" w:hint="cs"/>
          <w:sz w:val="24"/>
          <w:szCs w:val="24"/>
          <w:rtl/>
        </w:rPr>
        <w:t xml:space="preserve">بلدان وفق دليل </w:t>
      </w:r>
      <w:r w:rsidRPr="007838DD">
        <w:rPr>
          <w:rFonts w:cs="Simplified Arabic"/>
          <w:sz w:val="24"/>
          <w:szCs w:val="24"/>
          <w:rtl/>
        </w:rPr>
        <w:t xml:space="preserve">ترميز </w:t>
      </w:r>
      <w:r w:rsidR="00EE6972">
        <w:rPr>
          <w:rFonts w:cs="Simplified Arabic" w:hint="cs"/>
          <w:sz w:val="24"/>
          <w:szCs w:val="24"/>
          <w:rtl/>
        </w:rPr>
        <w:t>الجنسيات</w:t>
      </w:r>
      <w:r w:rsidRPr="007838DD">
        <w:rPr>
          <w:rFonts w:cs="Simplified Arabic" w:hint="cs"/>
          <w:sz w:val="24"/>
          <w:szCs w:val="24"/>
          <w:rtl/>
        </w:rPr>
        <w:t xml:space="preserve">. </w:t>
      </w:r>
    </w:p>
    <w:p w:rsidR="00D53BA1" w:rsidRDefault="00D53BA1" w:rsidP="00D53BA1">
      <w:pPr>
        <w:ind w:left="-1"/>
        <w:jc w:val="lowKashida"/>
        <w:rPr>
          <w:rFonts w:cs="Simplified Arabic"/>
          <w:szCs w:val="24"/>
          <w:rtl/>
        </w:rPr>
      </w:pPr>
    </w:p>
    <w:p w:rsidR="00AD0893" w:rsidRPr="007838DD" w:rsidRDefault="00AD0893" w:rsidP="001121FE">
      <w:pPr>
        <w:pStyle w:val="Heading2"/>
        <w:ind w:left="-19"/>
        <w:jc w:val="both"/>
        <w:rPr>
          <w:rFonts w:cs="Simplified Arabic"/>
          <w:sz w:val="24"/>
          <w:szCs w:val="24"/>
          <w:u w:val="none"/>
          <w:rtl/>
        </w:rPr>
      </w:pPr>
      <w:r w:rsidRPr="007838DD">
        <w:rPr>
          <w:rFonts w:cs="Simplified Arabic" w:hint="cs"/>
          <w:sz w:val="24"/>
          <w:szCs w:val="24"/>
          <w:u w:val="none"/>
          <w:rtl/>
        </w:rPr>
        <w:t>5</w:t>
      </w:r>
      <w:r w:rsidRPr="007838DD">
        <w:rPr>
          <w:rFonts w:cs="Simplified Arabic"/>
          <w:sz w:val="24"/>
          <w:szCs w:val="24"/>
          <w:u w:val="none"/>
          <w:rtl/>
        </w:rPr>
        <w:t>.</w:t>
      </w:r>
      <w:r w:rsidRPr="007838DD">
        <w:rPr>
          <w:rFonts w:cs="Simplified Arabic" w:hint="cs"/>
          <w:sz w:val="24"/>
          <w:szCs w:val="24"/>
          <w:u w:val="none"/>
          <w:rtl/>
        </w:rPr>
        <w:t>3</w:t>
      </w:r>
      <w:r w:rsidRPr="007838DD">
        <w:rPr>
          <w:rFonts w:cs="Simplified Arabic"/>
          <w:sz w:val="24"/>
          <w:szCs w:val="24"/>
          <w:u w:val="none"/>
          <w:rtl/>
        </w:rPr>
        <w:t xml:space="preserve">  </w:t>
      </w:r>
      <w:r w:rsidRPr="007838DD">
        <w:rPr>
          <w:rFonts w:cs="Simplified Arabic" w:hint="cs"/>
          <w:sz w:val="24"/>
          <w:szCs w:val="24"/>
          <w:u w:val="none"/>
          <w:rtl/>
        </w:rPr>
        <w:t xml:space="preserve">معالجة البيانات </w:t>
      </w:r>
    </w:p>
    <w:p w:rsidR="00D53BA1" w:rsidRPr="00B3113E" w:rsidRDefault="00D53BA1" w:rsidP="009F0483">
      <w:pPr>
        <w:ind w:left="-1"/>
        <w:jc w:val="both"/>
        <w:rPr>
          <w:rFonts w:ascii="Simplified Arabic" w:hAnsi="Simplified Arabic" w:cs="Simplified Arabic"/>
          <w:sz w:val="24"/>
          <w:szCs w:val="24"/>
        </w:rPr>
      </w:pPr>
      <w:r w:rsidRPr="00B3113E">
        <w:rPr>
          <w:rFonts w:ascii="Simplified Arabic" w:hAnsi="Simplified Arabic" w:cs="Simplified Arabic"/>
          <w:sz w:val="24"/>
          <w:szCs w:val="24"/>
          <w:rtl/>
        </w:rPr>
        <w:t xml:space="preserve">تم برمجة الاستمارة على الجهاز الكفي بهدف جمع البيانات وتخزينها وبهذا تُختصر عدة مراحل حيث يتم جمع وتدقيق وإدخال البيانات في مرحلة واحدة، وتتطلب هذه التقنية مهارة عالية في استخدام الاجهزة وفهم للاستمارة لمعرفة كافة الخيارات المتوفرة للحصول على بيانات صحيحة ودقيقة من المصدر، حيث تم استخدامها في جمع البيانات في هذا المسح في الضفة الغربية </w:t>
      </w:r>
      <w:r w:rsidR="009F0483" w:rsidRPr="00AB53D1">
        <w:rPr>
          <w:rFonts w:ascii="Simplified Arabic" w:hAnsi="Simplified Arabic" w:cs="Simplified Arabic"/>
          <w:sz w:val="24"/>
          <w:szCs w:val="24"/>
          <w:rtl/>
        </w:rPr>
        <w:t>وقطاع غزة</w:t>
      </w:r>
      <w:r w:rsidR="009F0483" w:rsidRPr="00B3113E">
        <w:rPr>
          <w:rFonts w:ascii="Simplified Arabic" w:hAnsi="Simplified Arabic" w:cs="Simplified Arabic"/>
          <w:sz w:val="24"/>
          <w:szCs w:val="24"/>
          <w:rtl/>
        </w:rPr>
        <w:t xml:space="preserve"> </w:t>
      </w:r>
      <w:r w:rsidRPr="00B3113E">
        <w:rPr>
          <w:rFonts w:ascii="Simplified Arabic" w:hAnsi="Simplified Arabic" w:cs="Simplified Arabic"/>
          <w:sz w:val="24"/>
          <w:szCs w:val="24"/>
          <w:rtl/>
        </w:rPr>
        <w:t>باستثناء القدس (</w:t>
      </w:r>
      <w:r w:rsidRPr="00AB53D1">
        <w:rPr>
          <w:rFonts w:asciiTheme="majorBidi" w:hAnsiTheme="majorBidi" w:cstheme="majorBidi"/>
          <w:sz w:val="24"/>
          <w:szCs w:val="24"/>
        </w:rPr>
        <w:t>J1</w:t>
      </w:r>
      <w:r w:rsidRPr="00B3113E">
        <w:rPr>
          <w:rFonts w:ascii="Simplified Arabic" w:hAnsi="Simplified Arabic" w:cs="Simplified Arabic"/>
          <w:sz w:val="24"/>
          <w:szCs w:val="24"/>
          <w:rtl/>
        </w:rPr>
        <w:t>).</w:t>
      </w:r>
    </w:p>
    <w:p w:rsidR="001533BE" w:rsidRPr="00D53BA1" w:rsidRDefault="001533BE" w:rsidP="00AD0893">
      <w:pPr>
        <w:ind w:left="-1"/>
        <w:jc w:val="lowKashida"/>
        <w:rPr>
          <w:rFonts w:ascii="Simplified Arabic" w:hAnsi="Simplified Arabic" w:cs="Simplified Arabic"/>
          <w:sz w:val="24"/>
          <w:szCs w:val="24"/>
          <w:rtl/>
        </w:rPr>
      </w:pPr>
    </w:p>
    <w:p w:rsidR="00AD0893" w:rsidRPr="007838DD" w:rsidRDefault="00AD0893" w:rsidP="001062B3">
      <w:pPr>
        <w:pStyle w:val="Heading2"/>
        <w:ind w:left="-19"/>
        <w:jc w:val="both"/>
        <w:rPr>
          <w:rFonts w:cs="Simplified Arabic"/>
          <w:szCs w:val="24"/>
          <w:u w:val="none"/>
          <w:rtl/>
        </w:rPr>
      </w:pPr>
      <w:r w:rsidRPr="007838DD">
        <w:rPr>
          <w:rFonts w:cs="Simplified Arabic"/>
          <w:szCs w:val="24"/>
          <w:u w:val="none"/>
          <w:rtl/>
        </w:rPr>
        <w:t>1.</w:t>
      </w:r>
      <w:r w:rsidRPr="007838DD">
        <w:rPr>
          <w:rFonts w:cs="Simplified Arabic" w:hint="cs"/>
          <w:szCs w:val="24"/>
          <w:u w:val="none"/>
          <w:rtl/>
        </w:rPr>
        <w:t>5</w:t>
      </w:r>
      <w:r w:rsidRPr="007838DD">
        <w:rPr>
          <w:rFonts w:cs="Simplified Arabic"/>
          <w:szCs w:val="24"/>
          <w:u w:val="none"/>
          <w:rtl/>
        </w:rPr>
        <w:t>.3</w:t>
      </w:r>
      <w:r w:rsidR="00AE3888" w:rsidRPr="007838DD">
        <w:rPr>
          <w:rFonts w:cs="Simplified Arabic" w:hint="cs"/>
          <w:szCs w:val="24"/>
          <w:u w:val="none"/>
          <w:rtl/>
        </w:rPr>
        <w:t xml:space="preserve"> </w:t>
      </w:r>
      <w:r w:rsidRPr="007838DD">
        <w:rPr>
          <w:rFonts w:cs="Simplified Arabic" w:hint="cs"/>
          <w:szCs w:val="24"/>
          <w:u w:val="none"/>
          <w:rtl/>
        </w:rPr>
        <w:t>برنامج ا</w:t>
      </w:r>
      <w:r w:rsidR="001062B3">
        <w:rPr>
          <w:rFonts w:cs="Simplified Arabic" w:hint="cs"/>
          <w:szCs w:val="24"/>
          <w:u w:val="none"/>
          <w:rtl/>
        </w:rPr>
        <w:t>لإ</w:t>
      </w:r>
      <w:r w:rsidRPr="007838DD">
        <w:rPr>
          <w:rFonts w:cs="Simplified Arabic" w:hint="cs"/>
          <w:szCs w:val="24"/>
          <w:u w:val="none"/>
          <w:rtl/>
        </w:rPr>
        <w:t>دخال وقواعد التدقيق</w:t>
      </w:r>
    </w:p>
    <w:p w:rsidR="00D53BA1" w:rsidRPr="00B3113E" w:rsidRDefault="00D53BA1" w:rsidP="00AB53D1">
      <w:pPr>
        <w:pStyle w:val="Header"/>
        <w:tabs>
          <w:tab w:val="left" w:pos="720"/>
        </w:tabs>
        <w:jc w:val="both"/>
        <w:rPr>
          <w:rFonts w:ascii="Simplified Arabic" w:hAnsi="Simplified Arabic" w:cs="Simplified Arabic"/>
          <w:sz w:val="24"/>
          <w:szCs w:val="24"/>
        </w:rPr>
      </w:pPr>
      <w:r w:rsidRPr="00B3113E">
        <w:rPr>
          <w:rFonts w:ascii="Simplified Arabic" w:hAnsi="Simplified Arabic" w:cs="Simplified Arabic"/>
          <w:sz w:val="24"/>
          <w:szCs w:val="24"/>
          <w:rtl/>
        </w:rPr>
        <w:t>بدأ العمل على جمع بيانات مسح القوى العاملة باستخدام الأجهزة الكفية في فلسطين من بداية الربع</w:t>
      </w:r>
      <w:r w:rsidRPr="00B3113E">
        <w:rPr>
          <w:rFonts w:ascii="Simplified Arabic" w:hAnsi="Simplified Arabic" w:cs="Simplified Arabic"/>
          <w:sz w:val="24"/>
          <w:szCs w:val="24"/>
        </w:rPr>
        <w:t xml:space="preserve"> </w:t>
      </w:r>
      <w:r w:rsidRPr="00B3113E">
        <w:rPr>
          <w:rFonts w:ascii="Simplified Arabic" w:hAnsi="Simplified Arabic" w:cs="Simplified Arabic"/>
          <w:sz w:val="24"/>
          <w:szCs w:val="24"/>
          <w:rtl/>
        </w:rPr>
        <w:t>الأول</w:t>
      </w:r>
      <w:r w:rsidRPr="00B3113E">
        <w:rPr>
          <w:rFonts w:ascii="Simplified Arabic" w:hAnsi="Simplified Arabic" w:cs="Simplified Arabic"/>
          <w:sz w:val="24"/>
          <w:szCs w:val="24"/>
        </w:rPr>
        <w:t xml:space="preserve"> </w:t>
      </w:r>
      <w:r w:rsidRPr="00B3113E">
        <w:rPr>
          <w:rFonts w:ascii="Simplified Arabic" w:hAnsi="Simplified Arabic" w:cs="Simplified Arabic"/>
          <w:sz w:val="24"/>
          <w:szCs w:val="24"/>
          <w:rtl/>
        </w:rPr>
        <w:t xml:space="preserve">2013 باستثناء </w:t>
      </w:r>
      <w:r w:rsidRPr="00AB53D1">
        <w:rPr>
          <w:rFonts w:ascii="Simplified Arabic" w:hAnsi="Simplified Arabic" w:cs="Simplified Arabic"/>
          <w:sz w:val="24"/>
          <w:szCs w:val="24"/>
          <w:rtl/>
        </w:rPr>
        <w:t>القدس (</w:t>
      </w:r>
      <w:r w:rsidRPr="008F1438">
        <w:rPr>
          <w:rFonts w:asciiTheme="majorBidi" w:hAnsiTheme="majorBidi" w:cstheme="majorBidi"/>
          <w:sz w:val="24"/>
          <w:szCs w:val="24"/>
        </w:rPr>
        <w:t>J1</w:t>
      </w:r>
      <w:r w:rsidRPr="00AB53D1">
        <w:rPr>
          <w:rFonts w:ascii="Simplified Arabic" w:hAnsi="Simplified Arabic" w:cs="Simplified Arabic"/>
          <w:sz w:val="24"/>
          <w:szCs w:val="24"/>
          <w:rtl/>
        </w:rPr>
        <w:t xml:space="preserve">) وقطاع غزة، حيث قامت الإدارة العامة لأنظمة المعلومات بتطوير برنامج يشابه برنامج الإدخال في الضفة الغربية </w:t>
      </w:r>
      <w:r w:rsidRPr="00AB53D1">
        <w:rPr>
          <w:rFonts w:ascii="Simplified Arabic" w:hAnsi="Simplified Arabic" w:cs="Simplified Arabic"/>
          <w:sz w:val="24"/>
          <w:szCs w:val="24"/>
        </w:rPr>
        <w:t xml:space="preserve"> (</w:t>
      </w:r>
      <w:r w:rsidRPr="00AB53D1">
        <w:rPr>
          <w:rFonts w:asciiTheme="majorBidi" w:hAnsiTheme="majorBidi" w:cstheme="majorBidi"/>
          <w:sz w:val="24"/>
          <w:szCs w:val="24"/>
        </w:rPr>
        <w:t>Sql Server and Microsoft dot Net</w:t>
      </w:r>
      <w:r w:rsidRPr="00AB53D1">
        <w:rPr>
          <w:rFonts w:ascii="Simplified Arabic" w:hAnsi="Simplified Arabic" w:cs="Simplified Arabic"/>
          <w:sz w:val="24"/>
          <w:szCs w:val="24"/>
        </w:rPr>
        <w:t>)</w:t>
      </w:r>
      <w:r w:rsidRPr="00AB53D1">
        <w:rPr>
          <w:rFonts w:ascii="Simplified Arabic" w:hAnsi="Simplified Arabic" w:cs="Simplified Arabic"/>
          <w:sz w:val="24"/>
          <w:szCs w:val="24"/>
          <w:rtl/>
        </w:rPr>
        <w:t xml:space="preserve">في الجهاز الكفي، ومع بداية الربع الأول لعام 2016 بدأ جمع البيانات باستخدام أجهزة </w:t>
      </w:r>
      <w:r w:rsidRPr="00AB53D1">
        <w:rPr>
          <w:rFonts w:asciiTheme="majorBidi" w:hAnsiTheme="majorBidi" w:cstheme="majorBidi"/>
          <w:sz w:val="24"/>
          <w:szCs w:val="24"/>
        </w:rPr>
        <w:t>PC-tablet</w:t>
      </w:r>
      <w:r w:rsidRPr="00AB53D1">
        <w:rPr>
          <w:rFonts w:ascii="Simplified Arabic" w:hAnsi="Simplified Arabic" w:cs="Simplified Arabic"/>
          <w:sz w:val="24"/>
          <w:szCs w:val="24"/>
          <w:rtl/>
        </w:rPr>
        <w:t xml:space="preserve"> في الضفة الغربية (باستثناء القدس (</w:t>
      </w:r>
      <w:r w:rsidRPr="00AB53D1">
        <w:rPr>
          <w:rFonts w:asciiTheme="majorBidi" w:hAnsiTheme="majorBidi" w:cstheme="majorBidi"/>
          <w:sz w:val="24"/>
          <w:szCs w:val="24"/>
        </w:rPr>
        <w:t>J</w:t>
      </w:r>
      <w:r w:rsidRPr="00AB53D1">
        <w:rPr>
          <w:rFonts w:ascii="Simplified Arabic" w:hAnsi="Simplified Arabic" w:cs="Simplified Arabic"/>
          <w:sz w:val="24"/>
          <w:szCs w:val="24"/>
        </w:rPr>
        <w:t>1</w:t>
      </w:r>
      <w:r w:rsidRPr="00AB53D1">
        <w:rPr>
          <w:rFonts w:ascii="Simplified Arabic" w:hAnsi="Simplified Arabic" w:cs="Simplified Arabic"/>
          <w:sz w:val="24"/>
          <w:szCs w:val="24"/>
          <w:rtl/>
        </w:rPr>
        <w:t>))، وقطاع غزة</w:t>
      </w:r>
      <w:r w:rsidRPr="00B3113E">
        <w:rPr>
          <w:rFonts w:ascii="Simplified Arabic" w:hAnsi="Simplified Arabic" w:cs="Simplified Arabic"/>
          <w:sz w:val="24"/>
          <w:szCs w:val="24"/>
          <w:rtl/>
        </w:rPr>
        <w:t>.</w:t>
      </w:r>
    </w:p>
    <w:p w:rsidR="00D53BA1" w:rsidRDefault="00D53BA1" w:rsidP="00EE5F4B">
      <w:pPr>
        <w:pStyle w:val="Header"/>
        <w:tabs>
          <w:tab w:val="left" w:pos="720"/>
        </w:tabs>
        <w:jc w:val="both"/>
        <w:rPr>
          <w:rFonts w:cs="Simplified Arabic"/>
          <w:sz w:val="16"/>
          <w:szCs w:val="16"/>
        </w:rPr>
      </w:pPr>
    </w:p>
    <w:p w:rsidR="00D53BA1" w:rsidRPr="00B3113E" w:rsidRDefault="00D53BA1" w:rsidP="00EE5F4B">
      <w:pPr>
        <w:pStyle w:val="Header"/>
        <w:tabs>
          <w:tab w:val="left" w:pos="720"/>
        </w:tabs>
        <w:jc w:val="both"/>
        <w:rPr>
          <w:rFonts w:ascii="Simplified Arabic" w:hAnsi="Simplified Arabic" w:cs="Simplified Arabic"/>
          <w:sz w:val="24"/>
          <w:szCs w:val="24"/>
        </w:rPr>
      </w:pPr>
      <w:r w:rsidRPr="00B3113E">
        <w:rPr>
          <w:rFonts w:ascii="Simplified Arabic" w:hAnsi="Simplified Arabic" w:cs="Simplified Arabic"/>
          <w:sz w:val="24"/>
          <w:szCs w:val="24"/>
          <w:rtl/>
        </w:rPr>
        <w:t xml:space="preserve">أدى استخدام الأجهزة </w:t>
      </w:r>
      <w:r w:rsidRPr="00AB53D1">
        <w:rPr>
          <w:rFonts w:asciiTheme="majorBidi" w:hAnsiTheme="majorBidi" w:cstheme="majorBidi"/>
          <w:sz w:val="24"/>
          <w:szCs w:val="24"/>
        </w:rPr>
        <w:t>PC-tablet</w:t>
      </w:r>
      <w:r w:rsidRPr="00B3113E">
        <w:rPr>
          <w:rFonts w:ascii="Simplified Arabic" w:hAnsi="Simplified Arabic" w:cs="Simplified Arabic"/>
          <w:sz w:val="24"/>
          <w:szCs w:val="24"/>
          <w:rtl/>
        </w:rPr>
        <w:t xml:space="preserve"> إلى تقليص مراحل تنفيذ المسح، حيث تقوم الباحثة الميدانية بإدخال وترميز البيانات من خلال جمع البيانات على الجهاز الكفي وإرسال البيانات إلى إدارة المشروع مباشرة. </w:t>
      </w:r>
    </w:p>
    <w:p w:rsidR="00D53BA1" w:rsidRPr="00B3113E" w:rsidRDefault="00D53BA1" w:rsidP="00EE5F4B">
      <w:pPr>
        <w:pStyle w:val="Header"/>
        <w:tabs>
          <w:tab w:val="left" w:pos="720"/>
        </w:tabs>
        <w:jc w:val="both"/>
        <w:rPr>
          <w:rFonts w:ascii="Simplified Arabic" w:hAnsi="Simplified Arabic" w:cs="Simplified Arabic"/>
          <w:sz w:val="24"/>
          <w:szCs w:val="24"/>
          <w:rtl/>
        </w:rPr>
      </w:pPr>
    </w:p>
    <w:p w:rsidR="00D53BA1" w:rsidRDefault="00D53BA1" w:rsidP="002206C2">
      <w:pPr>
        <w:pStyle w:val="Header"/>
        <w:tabs>
          <w:tab w:val="left" w:pos="720"/>
        </w:tabs>
        <w:jc w:val="both"/>
        <w:rPr>
          <w:rFonts w:ascii="Simplified Arabic" w:hAnsi="Simplified Arabic" w:cs="Simplified Arabic"/>
          <w:sz w:val="24"/>
          <w:szCs w:val="24"/>
          <w:rtl/>
        </w:rPr>
      </w:pPr>
      <w:r w:rsidRPr="00B3113E">
        <w:rPr>
          <w:rFonts w:ascii="Simplified Arabic" w:hAnsi="Simplified Arabic" w:cs="Simplified Arabic"/>
          <w:sz w:val="24"/>
          <w:szCs w:val="24"/>
          <w:rtl/>
        </w:rPr>
        <w:lastRenderedPageBreak/>
        <w:t>ومن أجل العمل بالتوازي مع القدس (</w:t>
      </w:r>
      <w:r w:rsidRPr="00AB53D1">
        <w:rPr>
          <w:rFonts w:asciiTheme="majorBidi" w:hAnsiTheme="majorBidi" w:cstheme="majorBidi"/>
          <w:sz w:val="24"/>
          <w:szCs w:val="24"/>
        </w:rPr>
        <w:t>J1</w:t>
      </w:r>
      <w:r w:rsidRPr="00B3113E">
        <w:rPr>
          <w:rFonts w:ascii="Simplified Arabic" w:hAnsi="Simplified Arabic" w:cs="Simplified Arabic"/>
          <w:sz w:val="24"/>
          <w:szCs w:val="24"/>
          <w:rtl/>
        </w:rPr>
        <w:t xml:space="preserve">) فقد تم إعداد برنامج </w:t>
      </w:r>
      <w:r w:rsidRPr="00B3113E">
        <w:rPr>
          <w:rFonts w:ascii="Simplified Arabic" w:hAnsi="Simplified Arabic" w:cs="Simplified Arabic"/>
          <w:sz w:val="24"/>
          <w:szCs w:val="24"/>
        </w:rPr>
        <w:t> </w:t>
      </w:r>
      <w:r w:rsidRPr="00B3113E">
        <w:rPr>
          <w:rFonts w:ascii="Simplified Arabic" w:hAnsi="Simplified Arabic" w:cs="Simplified Arabic"/>
          <w:sz w:val="24"/>
          <w:szCs w:val="24"/>
          <w:rtl/>
        </w:rPr>
        <w:t xml:space="preserve">مكتبي باستخدام نفس تقنية الأجهزة </w:t>
      </w:r>
      <w:r w:rsidRPr="00AB53D1">
        <w:rPr>
          <w:rFonts w:asciiTheme="majorBidi" w:hAnsiTheme="majorBidi" w:cstheme="majorBidi"/>
          <w:sz w:val="24"/>
          <w:szCs w:val="24"/>
        </w:rPr>
        <w:t>PC-tablet</w:t>
      </w:r>
      <w:r w:rsidRPr="00AB53D1">
        <w:rPr>
          <w:rFonts w:asciiTheme="majorBidi" w:hAnsiTheme="majorBidi" w:cstheme="majorBidi"/>
          <w:sz w:val="24"/>
          <w:szCs w:val="24"/>
          <w:rtl/>
        </w:rPr>
        <w:t>،</w:t>
      </w:r>
      <w:r w:rsidRPr="00B3113E">
        <w:rPr>
          <w:rFonts w:ascii="Simplified Arabic" w:hAnsi="Simplified Arabic" w:cs="Simplified Arabic"/>
          <w:sz w:val="24"/>
          <w:szCs w:val="24"/>
        </w:rPr>
        <w:t> </w:t>
      </w:r>
      <w:r w:rsidRPr="00B3113E">
        <w:rPr>
          <w:rFonts w:ascii="Simplified Arabic" w:hAnsi="Simplified Arabic" w:cs="Simplified Arabic"/>
          <w:sz w:val="24"/>
          <w:szCs w:val="24"/>
          <w:rtl/>
        </w:rPr>
        <w:t>حيث يستخدم نفس قاعدة البيانات الخاصة بالأجهزة وتم إدخال البيانات التي تم جمعها ورقياً على نفس القاعدة الخاصة بالأجهزة.</w:t>
      </w:r>
    </w:p>
    <w:p w:rsidR="00A465C0" w:rsidRPr="00B3113E" w:rsidRDefault="00A465C0" w:rsidP="002206C2">
      <w:pPr>
        <w:pStyle w:val="Header"/>
        <w:tabs>
          <w:tab w:val="left" w:pos="720"/>
        </w:tabs>
        <w:jc w:val="both"/>
        <w:rPr>
          <w:rFonts w:ascii="Simplified Arabic" w:hAnsi="Simplified Arabic" w:cs="Simplified Arabic"/>
          <w:sz w:val="24"/>
          <w:szCs w:val="24"/>
          <w:rtl/>
        </w:rPr>
      </w:pPr>
    </w:p>
    <w:p w:rsidR="00AD0893" w:rsidRPr="007838DD" w:rsidRDefault="00AD0893" w:rsidP="001121FE">
      <w:pPr>
        <w:pStyle w:val="Heading2"/>
        <w:ind w:left="-19"/>
        <w:jc w:val="both"/>
        <w:rPr>
          <w:rFonts w:cs="Simplified Arabic"/>
          <w:szCs w:val="24"/>
          <w:u w:val="none"/>
          <w:rtl/>
        </w:rPr>
      </w:pPr>
      <w:r w:rsidRPr="007838DD">
        <w:rPr>
          <w:rFonts w:cs="Simplified Arabic"/>
          <w:szCs w:val="24"/>
          <w:u w:val="none"/>
          <w:rtl/>
        </w:rPr>
        <w:t>2.</w:t>
      </w:r>
      <w:r w:rsidRPr="007838DD">
        <w:rPr>
          <w:rFonts w:cs="Simplified Arabic" w:hint="cs"/>
          <w:szCs w:val="24"/>
          <w:u w:val="none"/>
          <w:rtl/>
        </w:rPr>
        <w:t>5</w:t>
      </w:r>
      <w:r w:rsidRPr="007838DD">
        <w:rPr>
          <w:rFonts w:cs="Simplified Arabic"/>
          <w:szCs w:val="24"/>
          <w:u w:val="none"/>
          <w:rtl/>
        </w:rPr>
        <w:t>.3</w:t>
      </w:r>
      <w:r w:rsidR="00AE3888" w:rsidRPr="007838DD">
        <w:rPr>
          <w:rFonts w:cs="Simplified Arabic" w:hint="cs"/>
          <w:szCs w:val="24"/>
          <w:u w:val="none"/>
          <w:rtl/>
        </w:rPr>
        <w:t xml:space="preserve"> </w:t>
      </w:r>
      <w:r w:rsidRPr="007838DD">
        <w:rPr>
          <w:rFonts w:cs="Simplified Arabic" w:hint="cs"/>
          <w:szCs w:val="24"/>
          <w:u w:val="none"/>
          <w:rtl/>
        </w:rPr>
        <w:t>تنظيف البيانات</w:t>
      </w:r>
    </w:p>
    <w:p w:rsidR="00D53BA1" w:rsidRDefault="00D53BA1" w:rsidP="002206C2">
      <w:pPr>
        <w:pStyle w:val="Header"/>
        <w:tabs>
          <w:tab w:val="left" w:pos="720"/>
        </w:tabs>
        <w:jc w:val="both"/>
        <w:rPr>
          <w:rFonts w:cs="Simplified Arabic"/>
          <w:szCs w:val="24"/>
        </w:rPr>
      </w:pPr>
      <w:r>
        <w:rPr>
          <w:rFonts w:cs="Simplified Arabic"/>
          <w:szCs w:val="24"/>
          <w:rtl/>
        </w:rPr>
        <w:t xml:space="preserve">بعد استكمال مرحلة الإدخال والتدقيق تم تنظيف البيانات من خلال إجراء فحوصات داخلية للإجابات التي تكون خارج المدى وإجراء قواعد تدقيق شاملة من خلال استخدام برنامج </w:t>
      </w:r>
      <w:r w:rsidRPr="00AB53D1">
        <w:rPr>
          <w:rFonts w:asciiTheme="majorBidi" w:hAnsiTheme="majorBidi" w:cstheme="majorBidi"/>
          <w:szCs w:val="24"/>
          <w:rtl/>
        </w:rPr>
        <w:t>(</w:t>
      </w:r>
      <w:r w:rsidRPr="00AB53D1">
        <w:rPr>
          <w:rFonts w:asciiTheme="majorBidi" w:hAnsiTheme="majorBidi" w:cstheme="majorBidi"/>
          <w:sz w:val="24"/>
          <w:szCs w:val="24"/>
        </w:rPr>
        <w:t>SPSS</w:t>
      </w:r>
      <w:r w:rsidRPr="00AB53D1">
        <w:rPr>
          <w:rFonts w:asciiTheme="majorBidi" w:hAnsiTheme="majorBidi" w:cstheme="majorBidi"/>
          <w:sz w:val="24"/>
          <w:szCs w:val="24"/>
          <w:rtl/>
        </w:rPr>
        <w:t>)</w:t>
      </w:r>
      <w:r w:rsidRPr="00AB53D1">
        <w:rPr>
          <w:rFonts w:asciiTheme="majorBidi" w:hAnsiTheme="majorBidi" w:cstheme="majorBidi"/>
          <w:szCs w:val="24"/>
          <w:rtl/>
        </w:rPr>
        <w:t xml:space="preserve"> </w:t>
      </w:r>
      <w:r>
        <w:rPr>
          <w:rFonts w:cs="Simplified Arabic"/>
          <w:szCs w:val="24"/>
          <w:rtl/>
        </w:rPr>
        <w:t>لاستخراج كشوف بالأخطاء والتناقضات وتعديلها، ليتم تجهيز بيانات نظيفة ودقيقة جاهزة للجدولة والنشر.</w:t>
      </w:r>
    </w:p>
    <w:p w:rsidR="001533BE" w:rsidRPr="00D53BA1" w:rsidRDefault="001533BE" w:rsidP="001121FE">
      <w:pPr>
        <w:pStyle w:val="Heading2"/>
        <w:ind w:left="-19"/>
        <w:jc w:val="both"/>
        <w:rPr>
          <w:rFonts w:cs="Simplified Arabic"/>
          <w:szCs w:val="24"/>
          <w:u w:val="none"/>
          <w:rtl/>
        </w:rPr>
      </w:pPr>
    </w:p>
    <w:p w:rsidR="00AD0893" w:rsidRPr="007838DD" w:rsidRDefault="00AD0893" w:rsidP="001121FE">
      <w:pPr>
        <w:pStyle w:val="Heading2"/>
        <w:ind w:left="-19"/>
        <w:jc w:val="both"/>
        <w:rPr>
          <w:rFonts w:cs="Simplified Arabic"/>
          <w:szCs w:val="24"/>
          <w:u w:val="none"/>
          <w:rtl/>
        </w:rPr>
      </w:pPr>
      <w:r w:rsidRPr="007838DD">
        <w:rPr>
          <w:rFonts w:cs="Simplified Arabic" w:hint="cs"/>
          <w:szCs w:val="24"/>
          <w:u w:val="none"/>
          <w:rtl/>
        </w:rPr>
        <w:t>3.5.3</w:t>
      </w:r>
      <w:r w:rsidR="00AE3888" w:rsidRPr="007838DD">
        <w:rPr>
          <w:rFonts w:cs="Simplified Arabic" w:hint="cs"/>
          <w:szCs w:val="24"/>
          <w:u w:val="none"/>
          <w:rtl/>
        </w:rPr>
        <w:t xml:space="preserve"> </w:t>
      </w:r>
      <w:r w:rsidRPr="007838DD">
        <w:rPr>
          <w:rFonts w:cs="Simplified Arabic" w:hint="cs"/>
          <w:szCs w:val="24"/>
          <w:u w:val="none"/>
          <w:rtl/>
        </w:rPr>
        <w:t>استخراج النتائج</w:t>
      </w:r>
    </w:p>
    <w:p w:rsidR="00892241" w:rsidRDefault="00892241" w:rsidP="009F530D">
      <w:pPr>
        <w:pStyle w:val="Header"/>
        <w:tabs>
          <w:tab w:val="left" w:pos="720"/>
        </w:tabs>
        <w:jc w:val="both"/>
        <w:rPr>
          <w:rFonts w:cs="Simplified Arabic"/>
          <w:szCs w:val="24"/>
        </w:rPr>
      </w:pPr>
      <w:r>
        <w:rPr>
          <w:rFonts w:cs="Simplified Arabic"/>
          <w:szCs w:val="24"/>
          <w:rtl/>
        </w:rPr>
        <w:t>بعد الانتهاء من إدخال البيانات وتدقيقها وتنظيفها من أية أخطاء، تم استخراج جداول نتائج المسح وذلك وفق قائمة الجدولة التي أعدت مسبقا لهذا الغرض.</w:t>
      </w:r>
    </w:p>
    <w:p w:rsidR="003B70B7" w:rsidRPr="00892241" w:rsidRDefault="003B70B7" w:rsidP="003F3962">
      <w:pPr>
        <w:autoSpaceDE/>
        <w:autoSpaceDN/>
        <w:rPr>
          <w:rFonts w:cs="Simplified Arabic"/>
          <w:sz w:val="28"/>
          <w:szCs w:val="28"/>
          <w:rtl/>
        </w:rPr>
      </w:pPr>
    </w:p>
    <w:p w:rsidR="00253444" w:rsidRPr="007838DD" w:rsidRDefault="00253444" w:rsidP="003F3962">
      <w:pPr>
        <w:autoSpaceDE/>
        <w:autoSpaceDN/>
        <w:jc w:val="right"/>
        <w:rPr>
          <w:rFonts w:cs="Simplified Arabic"/>
          <w:sz w:val="28"/>
          <w:szCs w:val="28"/>
          <w:rtl/>
        </w:rPr>
      </w:pPr>
    </w:p>
    <w:p w:rsidR="003F3962" w:rsidRPr="007838DD" w:rsidRDefault="003F3962" w:rsidP="003F3962">
      <w:pPr>
        <w:autoSpaceDE/>
        <w:autoSpaceDN/>
        <w:jc w:val="right"/>
        <w:rPr>
          <w:rFonts w:cs="Simplified Arabic"/>
          <w:sz w:val="28"/>
          <w:szCs w:val="28"/>
          <w:rtl/>
        </w:rPr>
      </w:pPr>
    </w:p>
    <w:p w:rsidR="003F3962" w:rsidRPr="007838DD" w:rsidRDefault="003F3962" w:rsidP="003F3962">
      <w:pPr>
        <w:autoSpaceDE/>
        <w:autoSpaceDN/>
        <w:jc w:val="right"/>
        <w:rPr>
          <w:rFonts w:cs="Simplified Arabic"/>
          <w:sz w:val="28"/>
          <w:szCs w:val="28"/>
          <w:rtl/>
        </w:rPr>
      </w:pPr>
    </w:p>
    <w:p w:rsidR="00253444" w:rsidRPr="007838DD" w:rsidRDefault="00253444" w:rsidP="00253444">
      <w:pPr>
        <w:autoSpaceDE/>
        <w:autoSpaceDN/>
        <w:bidi w:val="0"/>
        <w:rPr>
          <w:rFonts w:cs="Simplified Arabic"/>
          <w:sz w:val="28"/>
          <w:szCs w:val="28"/>
          <w:rtl/>
        </w:rPr>
      </w:pPr>
    </w:p>
    <w:p w:rsidR="003159AF" w:rsidRPr="007838DD" w:rsidRDefault="003159AF">
      <w:pPr>
        <w:autoSpaceDE/>
        <w:autoSpaceDN/>
        <w:bidi w:val="0"/>
        <w:rPr>
          <w:rFonts w:cs="Simplified Arabic"/>
          <w:sz w:val="28"/>
          <w:szCs w:val="28"/>
          <w:rtl/>
        </w:rPr>
      </w:pPr>
      <w:r w:rsidRPr="007838DD">
        <w:rPr>
          <w:rFonts w:cs="Simplified Arabic"/>
          <w:sz w:val="28"/>
          <w:szCs w:val="28"/>
          <w:rtl/>
        </w:rPr>
        <w:br w:type="page"/>
      </w:r>
    </w:p>
    <w:p w:rsidR="003159AF" w:rsidRPr="007838DD" w:rsidRDefault="003159AF" w:rsidP="003159AF">
      <w:pPr>
        <w:autoSpaceDE/>
        <w:autoSpaceDN/>
        <w:bidi w:val="0"/>
        <w:jc w:val="center"/>
        <w:rPr>
          <w:rFonts w:cs="Simplified Arabic"/>
          <w:sz w:val="24"/>
          <w:szCs w:val="24"/>
          <w:rtl/>
        </w:rPr>
      </w:pPr>
      <w:r w:rsidRPr="007838DD">
        <w:rPr>
          <w:rFonts w:cs="Simplified Arabic" w:hint="cs"/>
          <w:sz w:val="24"/>
          <w:szCs w:val="24"/>
          <w:rtl/>
        </w:rPr>
        <w:lastRenderedPageBreak/>
        <w:t>الفصل الرابع</w:t>
      </w:r>
    </w:p>
    <w:p w:rsidR="003159AF" w:rsidRPr="007838DD" w:rsidRDefault="003159AF" w:rsidP="003159AF">
      <w:pPr>
        <w:autoSpaceDE/>
        <w:autoSpaceDN/>
        <w:bidi w:val="0"/>
        <w:jc w:val="center"/>
        <w:rPr>
          <w:rFonts w:cs="Simplified Arabic"/>
          <w:sz w:val="24"/>
          <w:szCs w:val="24"/>
          <w:rtl/>
        </w:rPr>
      </w:pPr>
    </w:p>
    <w:p w:rsidR="003159AF" w:rsidRDefault="003159AF" w:rsidP="00080818">
      <w:pPr>
        <w:autoSpaceDE/>
        <w:autoSpaceDN/>
        <w:bidi w:val="0"/>
        <w:jc w:val="center"/>
        <w:rPr>
          <w:rFonts w:cs="Simplified Arabic"/>
          <w:b/>
          <w:bCs/>
          <w:sz w:val="28"/>
          <w:szCs w:val="28"/>
          <w:rtl/>
        </w:rPr>
      </w:pPr>
      <w:r w:rsidRPr="007838DD">
        <w:rPr>
          <w:rFonts w:cs="Simplified Arabic" w:hint="cs"/>
          <w:b/>
          <w:bCs/>
          <w:sz w:val="28"/>
          <w:szCs w:val="28"/>
          <w:rtl/>
        </w:rPr>
        <w:t>الجودة</w:t>
      </w:r>
    </w:p>
    <w:p w:rsidR="00431B3E" w:rsidRPr="00431B3E" w:rsidRDefault="00431B3E" w:rsidP="00431B3E">
      <w:pPr>
        <w:autoSpaceDE/>
        <w:autoSpaceDN/>
        <w:bidi w:val="0"/>
        <w:jc w:val="center"/>
        <w:rPr>
          <w:rFonts w:cs="Simplified Arabic"/>
          <w:b/>
          <w:bCs/>
          <w:sz w:val="16"/>
          <w:szCs w:val="16"/>
        </w:rPr>
      </w:pPr>
    </w:p>
    <w:p w:rsidR="00892241" w:rsidRDefault="00892241" w:rsidP="00394408">
      <w:pPr>
        <w:jc w:val="both"/>
        <w:rPr>
          <w:rFonts w:cs="Simplified Arabic"/>
          <w:sz w:val="24"/>
          <w:szCs w:val="24"/>
          <w:rtl/>
        </w:rPr>
      </w:pPr>
      <w:r>
        <w:rPr>
          <w:rFonts w:cs="Simplified Arabic"/>
          <w:sz w:val="24"/>
          <w:szCs w:val="24"/>
          <w:rtl/>
        </w:rPr>
        <w:t>يشمل مفهوم جودة البيانات جوانب متعددة، بدءاً بالتخطيط الأولي للمسح وانتهاء بكيفية النشر وفهم البيانات والاستفادة منها. وهناك سبعة ابعاد للجودة الإحصائية: الصلة بالواقع، الدقة، الوقتية, امكانية الوصول,</w:t>
      </w:r>
      <w:r w:rsidR="005C4CF8">
        <w:rPr>
          <w:rFonts w:cs="Simplified Arabic" w:hint="cs"/>
          <w:sz w:val="24"/>
          <w:szCs w:val="24"/>
          <w:rtl/>
        </w:rPr>
        <w:t xml:space="preserve"> </w:t>
      </w:r>
      <w:r>
        <w:rPr>
          <w:rFonts w:cs="Simplified Arabic"/>
          <w:sz w:val="24"/>
          <w:szCs w:val="24"/>
          <w:rtl/>
        </w:rPr>
        <w:t>القابلية للمقارنة,</w:t>
      </w:r>
      <w:r w:rsidR="00C52962">
        <w:rPr>
          <w:rFonts w:cs="Simplified Arabic" w:hint="cs"/>
          <w:sz w:val="24"/>
          <w:szCs w:val="24"/>
          <w:rtl/>
        </w:rPr>
        <w:t xml:space="preserve"> </w:t>
      </w:r>
      <w:r>
        <w:rPr>
          <w:rFonts w:cs="Simplified Arabic"/>
          <w:sz w:val="24"/>
          <w:szCs w:val="24"/>
          <w:rtl/>
        </w:rPr>
        <w:t>الاتساق, الاكتمال.</w:t>
      </w:r>
    </w:p>
    <w:p w:rsidR="00F27418" w:rsidRPr="00ED38ED" w:rsidRDefault="00F27418" w:rsidP="00080818">
      <w:pPr>
        <w:ind w:left="-1"/>
        <w:jc w:val="lowKashida"/>
        <w:rPr>
          <w:rFonts w:cs="Simplified Arabic"/>
          <w:rtl/>
        </w:rPr>
      </w:pPr>
    </w:p>
    <w:p w:rsidR="00080818" w:rsidRPr="007838DD" w:rsidRDefault="00080818" w:rsidP="00080818">
      <w:pPr>
        <w:ind w:left="-1"/>
        <w:jc w:val="lowKashida"/>
        <w:rPr>
          <w:rFonts w:cs="Simplified Arabic"/>
          <w:b/>
          <w:bCs/>
          <w:sz w:val="24"/>
          <w:szCs w:val="24"/>
          <w:rtl/>
        </w:rPr>
      </w:pPr>
      <w:r w:rsidRPr="007838DD">
        <w:rPr>
          <w:rFonts w:cs="Simplified Arabic" w:hint="cs"/>
          <w:b/>
          <w:bCs/>
          <w:sz w:val="24"/>
          <w:szCs w:val="24"/>
          <w:rtl/>
        </w:rPr>
        <w:t>1.4 الدقة</w:t>
      </w:r>
    </w:p>
    <w:p w:rsidR="00153065" w:rsidRPr="007838DD" w:rsidRDefault="00153065" w:rsidP="00D32B1C">
      <w:pPr>
        <w:ind w:left="-1"/>
        <w:jc w:val="lowKashida"/>
        <w:rPr>
          <w:rFonts w:cs="Simplified Arabic"/>
          <w:b/>
          <w:bCs/>
          <w:sz w:val="24"/>
          <w:szCs w:val="24"/>
          <w:rtl/>
        </w:rPr>
      </w:pPr>
      <w:r w:rsidRPr="007838DD">
        <w:rPr>
          <w:rFonts w:cs="Simplified Arabic" w:hint="cs"/>
          <w:b/>
          <w:bCs/>
          <w:sz w:val="24"/>
          <w:szCs w:val="24"/>
          <w:rtl/>
        </w:rPr>
        <w:t>1.1</w:t>
      </w:r>
      <w:r w:rsidRPr="007838DD">
        <w:rPr>
          <w:rFonts w:cs="Simplified Arabic"/>
          <w:b/>
          <w:bCs/>
          <w:sz w:val="24"/>
          <w:szCs w:val="24"/>
          <w:rtl/>
        </w:rPr>
        <w:t>.</w:t>
      </w:r>
      <w:r w:rsidRPr="007838DD">
        <w:rPr>
          <w:rFonts w:cs="Simplified Arabic" w:hint="cs"/>
          <w:b/>
          <w:bCs/>
          <w:sz w:val="24"/>
          <w:szCs w:val="24"/>
          <w:rtl/>
        </w:rPr>
        <w:t xml:space="preserve">4  أخطاء المعاينة  </w:t>
      </w:r>
    </w:p>
    <w:p w:rsidR="00892241" w:rsidRDefault="00892241" w:rsidP="00CD0B21">
      <w:pPr>
        <w:pStyle w:val="Header"/>
        <w:tabs>
          <w:tab w:val="clear" w:pos="4153"/>
          <w:tab w:val="clear" w:pos="8306"/>
          <w:tab w:val="left" w:pos="9070"/>
        </w:tabs>
        <w:jc w:val="both"/>
        <w:rPr>
          <w:rFonts w:cs="Simplified Arabic"/>
          <w:sz w:val="24"/>
          <w:szCs w:val="24"/>
        </w:rPr>
      </w:pPr>
      <w:r>
        <w:rPr>
          <w:rFonts w:cs="Simplified Arabic"/>
          <w:sz w:val="24"/>
          <w:szCs w:val="24"/>
          <w:rtl/>
        </w:rPr>
        <w:t xml:space="preserve">إن بيانات هذا المسح </w:t>
      </w:r>
      <w:r w:rsidR="005C4CF8">
        <w:rPr>
          <w:rFonts w:cs="Simplified Arabic" w:hint="cs"/>
          <w:sz w:val="24"/>
          <w:szCs w:val="24"/>
          <w:rtl/>
        </w:rPr>
        <w:t>ت</w:t>
      </w:r>
      <w:r>
        <w:rPr>
          <w:rFonts w:cs="Simplified Arabic"/>
          <w:sz w:val="24"/>
          <w:szCs w:val="24"/>
          <w:rtl/>
        </w:rPr>
        <w:t>تأثر بأخطاء المعاينة نتيجة لاستخدام عينة وليس حصرا شاملا لوحدات مجتمع الدراسة، ولذلك من المؤكد ظهور فروق عن القيم الحقيقية التي نتوقع الحصول عليها من خلال التعدادات وقد تم احتساب التباين لأهم المؤشرات، كما أن جدول حسابات التباين موجود ومرفق مع التقرير، ولا يوجد إشكالية في مستويات النشر للتقديرات المذكورة في التقرير على مستوى دولة فلسطين، وعلى مستوى المنطقة (الضفة الغربية, قطاع غزة).</w:t>
      </w:r>
    </w:p>
    <w:p w:rsidR="00070021" w:rsidRPr="00ED38ED" w:rsidRDefault="00070021" w:rsidP="00070021">
      <w:pPr>
        <w:ind w:right="44"/>
        <w:jc w:val="lowKashida"/>
        <w:rPr>
          <w:rFonts w:cs="Simplified Arabic"/>
          <w:sz w:val="14"/>
          <w:szCs w:val="18"/>
          <w:rtl/>
        </w:rPr>
      </w:pPr>
    </w:p>
    <w:p w:rsidR="00892241" w:rsidRPr="00892241" w:rsidRDefault="00892241" w:rsidP="00892241">
      <w:pPr>
        <w:pStyle w:val="Heading3"/>
        <w:jc w:val="center"/>
        <w:rPr>
          <w:rFonts w:ascii="Simplified Arabic" w:hAnsi="Simplified Arabic" w:cs="Simplified Arabic"/>
          <w:sz w:val="22"/>
          <w:szCs w:val="22"/>
        </w:rPr>
      </w:pPr>
      <w:r w:rsidRPr="00892241">
        <w:rPr>
          <w:rFonts w:ascii="Simplified Arabic" w:hAnsi="Simplified Arabic" w:cs="Simplified Arabic"/>
          <w:sz w:val="22"/>
          <w:szCs w:val="22"/>
          <w:rtl/>
        </w:rPr>
        <w:t>ملخص حساب التباين لأبرز مؤشرات المسح</w:t>
      </w:r>
    </w:p>
    <w:p w:rsidR="00892241" w:rsidRPr="00431B3E" w:rsidRDefault="00892241" w:rsidP="00892241">
      <w:pPr>
        <w:jc w:val="lowKashida"/>
        <w:rPr>
          <w:rFonts w:cs="Simplified Arabic"/>
          <w:sz w:val="4"/>
          <w:szCs w:val="4"/>
          <w:rtl/>
        </w:rPr>
      </w:pPr>
    </w:p>
    <w:tbl>
      <w:tblPr>
        <w:bidiVisual/>
        <w:tblW w:w="9758" w:type="dxa"/>
        <w:jc w:val="center"/>
        <w:tblInd w:w="-1015" w:type="dxa"/>
        <w:tblLayout w:type="fixed"/>
        <w:tblLook w:val="04A0"/>
      </w:tblPr>
      <w:tblGrid>
        <w:gridCol w:w="4412"/>
        <w:gridCol w:w="1094"/>
        <w:gridCol w:w="1159"/>
        <w:gridCol w:w="1121"/>
        <w:gridCol w:w="981"/>
        <w:gridCol w:w="991"/>
      </w:tblGrid>
      <w:tr w:rsidR="00892241" w:rsidRPr="00CE2C0F" w:rsidTr="002B22BC">
        <w:trPr>
          <w:trHeight w:val="320"/>
          <w:jc w:val="center"/>
        </w:trPr>
        <w:tc>
          <w:tcPr>
            <w:tcW w:w="4412" w:type="dxa"/>
            <w:vMerge w:val="restart"/>
            <w:tcBorders>
              <w:top w:val="single" w:sz="6" w:space="0" w:color="auto"/>
              <w:left w:val="single" w:sz="6" w:space="0" w:color="auto"/>
              <w:bottom w:val="nil"/>
              <w:right w:val="single" w:sz="6" w:space="0" w:color="auto"/>
            </w:tcBorders>
            <w:vAlign w:val="center"/>
          </w:tcPr>
          <w:p w:rsidR="00892241" w:rsidRPr="00CE2C0F" w:rsidRDefault="00892241" w:rsidP="00E630AE">
            <w:pPr>
              <w:jc w:val="center"/>
              <w:rPr>
                <w:rFonts w:cs="Simplified Arabic"/>
                <w:b/>
                <w:bCs/>
                <w:sz w:val="18"/>
                <w:szCs w:val="18"/>
                <w:rtl/>
              </w:rPr>
            </w:pPr>
            <w:r w:rsidRPr="00CE2C0F">
              <w:rPr>
                <w:rFonts w:cs="Simplified Arabic"/>
                <w:b/>
                <w:bCs/>
                <w:sz w:val="18"/>
                <w:szCs w:val="18"/>
                <w:rtl/>
              </w:rPr>
              <w:t>المؤشر</w:t>
            </w:r>
          </w:p>
        </w:tc>
        <w:tc>
          <w:tcPr>
            <w:tcW w:w="1094" w:type="dxa"/>
            <w:vMerge w:val="restart"/>
            <w:tcBorders>
              <w:top w:val="single" w:sz="6" w:space="0" w:color="auto"/>
              <w:left w:val="nil"/>
              <w:bottom w:val="single" w:sz="6" w:space="0" w:color="auto"/>
              <w:right w:val="single" w:sz="6" w:space="0" w:color="auto"/>
            </w:tcBorders>
            <w:vAlign w:val="center"/>
            <w:hideMark/>
          </w:tcPr>
          <w:p w:rsidR="00892241" w:rsidRPr="00CE2C0F" w:rsidRDefault="00892241" w:rsidP="00E630AE">
            <w:pPr>
              <w:jc w:val="center"/>
              <w:rPr>
                <w:rFonts w:cs="Simplified Arabic"/>
                <w:b/>
                <w:bCs/>
                <w:noProof/>
                <w:sz w:val="18"/>
                <w:szCs w:val="18"/>
                <w:rtl/>
              </w:rPr>
            </w:pPr>
            <w:r w:rsidRPr="00CE2C0F">
              <w:rPr>
                <w:rFonts w:cs="Simplified Arabic"/>
                <w:b/>
                <w:bCs/>
                <w:sz w:val="18"/>
                <w:szCs w:val="18"/>
                <w:rtl/>
              </w:rPr>
              <w:t>قيمة التقدير</w:t>
            </w:r>
          </w:p>
        </w:tc>
        <w:tc>
          <w:tcPr>
            <w:tcW w:w="1159" w:type="dxa"/>
            <w:vMerge w:val="restart"/>
            <w:tcBorders>
              <w:top w:val="single" w:sz="6" w:space="0" w:color="auto"/>
              <w:left w:val="nil"/>
              <w:bottom w:val="nil"/>
              <w:right w:val="single" w:sz="6" w:space="0" w:color="auto"/>
            </w:tcBorders>
            <w:vAlign w:val="center"/>
            <w:hideMark/>
          </w:tcPr>
          <w:p w:rsidR="00892241" w:rsidRPr="00CE2C0F" w:rsidRDefault="00892241" w:rsidP="00E630AE">
            <w:pPr>
              <w:ind w:left="128"/>
              <w:jc w:val="center"/>
              <w:rPr>
                <w:rFonts w:cs="Simplified Arabic"/>
                <w:b/>
                <w:bCs/>
                <w:noProof/>
                <w:sz w:val="18"/>
                <w:szCs w:val="18"/>
              </w:rPr>
            </w:pPr>
            <w:r w:rsidRPr="00CE2C0F">
              <w:rPr>
                <w:rFonts w:cs="Simplified Arabic"/>
                <w:b/>
                <w:bCs/>
                <w:sz w:val="18"/>
                <w:szCs w:val="18"/>
                <w:rtl/>
              </w:rPr>
              <w:t>الخطأ المعياري</w:t>
            </w:r>
          </w:p>
        </w:tc>
        <w:tc>
          <w:tcPr>
            <w:tcW w:w="1121" w:type="dxa"/>
            <w:vMerge w:val="restart"/>
            <w:tcBorders>
              <w:top w:val="single" w:sz="6" w:space="0" w:color="auto"/>
              <w:left w:val="nil"/>
              <w:bottom w:val="nil"/>
              <w:right w:val="single" w:sz="6" w:space="0" w:color="auto"/>
            </w:tcBorders>
            <w:vAlign w:val="center"/>
            <w:hideMark/>
          </w:tcPr>
          <w:p w:rsidR="00892241" w:rsidRPr="00CE2C0F" w:rsidRDefault="00892241" w:rsidP="00E630AE">
            <w:pPr>
              <w:ind w:left="-108" w:right="-184" w:hanging="154"/>
              <w:jc w:val="center"/>
              <w:rPr>
                <w:rFonts w:cs="Simplified Arabic"/>
                <w:b/>
                <w:bCs/>
                <w:noProof/>
                <w:sz w:val="18"/>
                <w:szCs w:val="18"/>
                <w:rtl/>
              </w:rPr>
            </w:pPr>
            <w:r w:rsidRPr="00CE2C0F">
              <w:rPr>
                <w:rFonts w:cs="Simplified Arabic"/>
                <w:b/>
                <w:bCs/>
                <w:sz w:val="18"/>
                <w:szCs w:val="18"/>
                <w:rtl/>
              </w:rPr>
              <w:t>الخطأ النسبي%</w:t>
            </w:r>
          </w:p>
        </w:tc>
        <w:tc>
          <w:tcPr>
            <w:tcW w:w="1972" w:type="dxa"/>
            <w:gridSpan w:val="2"/>
            <w:tcBorders>
              <w:top w:val="single" w:sz="6" w:space="0" w:color="auto"/>
              <w:left w:val="nil"/>
              <w:bottom w:val="single" w:sz="6" w:space="0" w:color="auto"/>
              <w:right w:val="single" w:sz="6" w:space="0" w:color="auto"/>
            </w:tcBorders>
          </w:tcPr>
          <w:p w:rsidR="00892241" w:rsidRPr="00CE2C0F" w:rsidRDefault="00892241" w:rsidP="00F62273">
            <w:pPr>
              <w:ind w:left="282"/>
              <w:jc w:val="center"/>
              <w:rPr>
                <w:rFonts w:cs="Simplified Arabic"/>
                <w:b/>
                <w:bCs/>
                <w:noProof/>
                <w:sz w:val="18"/>
                <w:szCs w:val="18"/>
              </w:rPr>
            </w:pPr>
            <w:r w:rsidRPr="00CE2C0F">
              <w:rPr>
                <w:rFonts w:cs="Simplified Arabic"/>
                <w:b/>
                <w:bCs/>
                <w:sz w:val="18"/>
                <w:szCs w:val="18"/>
                <w:rtl/>
              </w:rPr>
              <w:t>ف</w:t>
            </w:r>
            <w:r w:rsidR="00F62273">
              <w:rPr>
                <w:rFonts w:cs="Simplified Arabic" w:hint="cs"/>
                <w:b/>
                <w:bCs/>
                <w:sz w:val="18"/>
                <w:szCs w:val="18"/>
                <w:rtl/>
              </w:rPr>
              <w:t>تر</w:t>
            </w:r>
            <w:r w:rsidRPr="00CE2C0F">
              <w:rPr>
                <w:rFonts w:cs="Simplified Arabic"/>
                <w:b/>
                <w:bCs/>
                <w:sz w:val="18"/>
                <w:szCs w:val="18"/>
                <w:rtl/>
              </w:rPr>
              <w:t xml:space="preserve">ة الثقة 95% </w:t>
            </w:r>
          </w:p>
        </w:tc>
      </w:tr>
      <w:tr w:rsidR="00892241" w:rsidRPr="00CE2C0F" w:rsidTr="002B22BC">
        <w:trPr>
          <w:trHeight w:val="340"/>
          <w:jc w:val="center"/>
        </w:trPr>
        <w:tc>
          <w:tcPr>
            <w:tcW w:w="4412" w:type="dxa"/>
            <w:vMerge/>
            <w:tcBorders>
              <w:top w:val="single" w:sz="6" w:space="0" w:color="auto"/>
              <w:left w:val="single" w:sz="6" w:space="0" w:color="auto"/>
              <w:bottom w:val="nil"/>
              <w:right w:val="single" w:sz="6" w:space="0" w:color="auto"/>
            </w:tcBorders>
            <w:vAlign w:val="center"/>
            <w:hideMark/>
          </w:tcPr>
          <w:p w:rsidR="00892241" w:rsidRPr="00CE2C0F" w:rsidRDefault="00892241">
            <w:pPr>
              <w:bidi w:val="0"/>
              <w:rPr>
                <w:rFonts w:cs="Simplified Arabic"/>
                <w:b/>
                <w:bCs/>
                <w:noProof/>
                <w:sz w:val="18"/>
                <w:szCs w:val="18"/>
              </w:rPr>
            </w:pPr>
          </w:p>
        </w:tc>
        <w:tc>
          <w:tcPr>
            <w:tcW w:w="1094" w:type="dxa"/>
            <w:vMerge/>
            <w:tcBorders>
              <w:top w:val="single" w:sz="6" w:space="0" w:color="auto"/>
              <w:left w:val="nil"/>
              <w:bottom w:val="single" w:sz="6" w:space="0" w:color="auto"/>
              <w:right w:val="single" w:sz="6" w:space="0" w:color="auto"/>
            </w:tcBorders>
            <w:vAlign w:val="center"/>
            <w:hideMark/>
          </w:tcPr>
          <w:p w:rsidR="00892241" w:rsidRPr="00CE2C0F" w:rsidRDefault="00892241">
            <w:pPr>
              <w:bidi w:val="0"/>
              <w:rPr>
                <w:rFonts w:cs="Simplified Arabic"/>
                <w:b/>
                <w:bCs/>
                <w:noProof/>
                <w:sz w:val="18"/>
                <w:szCs w:val="18"/>
              </w:rPr>
            </w:pPr>
          </w:p>
        </w:tc>
        <w:tc>
          <w:tcPr>
            <w:tcW w:w="1159" w:type="dxa"/>
            <w:vMerge/>
            <w:tcBorders>
              <w:top w:val="single" w:sz="6" w:space="0" w:color="auto"/>
              <w:left w:val="nil"/>
              <w:bottom w:val="nil"/>
              <w:right w:val="single" w:sz="6" w:space="0" w:color="auto"/>
            </w:tcBorders>
            <w:vAlign w:val="center"/>
            <w:hideMark/>
          </w:tcPr>
          <w:p w:rsidR="00892241" w:rsidRPr="00CE2C0F" w:rsidRDefault="00892241">
            <w:pPr>
              <w:bidi w:val="0"/>
              <w:rPr>
                <w:rFonts w:cs="Simplified Arabic"/>
                <w:b/>
                <w:bCs/>
                <w:noProof/>
                <w:sz w:val="18"/>
                <w:szCs w:val="18"/>
              </w:rPr>
            </w:pPr>
          </w:p>
        </w:tc>
        <w:tc>
          <w:tcPr>
            <w:tcW w:w="1121" w:type="dxa"/>
            <w:vMerge/>
            <w:tcBorders>
              <w:top w:val="single" w:sz="6" w:space="0" w:color="auto"/>
              <w:left w:val="nil"/>
              <w:bottom w:val="nil"/>
              <w:right w:val="single" w:sz="6" w:space="0" w:color="auto"/>
            </w:tcBorders>
            <w:vAlign w:val="center"/>
            <w:hideMark/>
          </w:tcPr>
          <w:p w:rsidR="00892241" w:rsidRPr="00CE2C0F" w:rsidRDefault="00892241">
            <w:pPr>
              <w:bidi w:val="0"/>
              <w:rPr>
                <w:rFonts w:cs="Simplified Arabic"/>
                <w:b/>
                <w:bCs/>
                <w:noProof/>
                <w:sz w:val="18"/>
                <w:szCs w:val="18"/>
              </w:rPr>
            </w:pPr>
          </w:p>
        </w:tc>
        <w:tc>
          <w:tcPr>
            <w:tcW w:w="981" w:type="dxa"/>
            <w:tcBorders>
              <w:top w:val="single" w:sz="6" w:space="0" w:color="auto"/>
              <w:left w:val="nil"/>
              <w:bottom w:val="nil"/>
              <w:right w:val="single" w:sz="6" w:space="0" w:color="auto"/>
            </w:tcBorders>
            <w:hideMark/>
          </w:tcPr>
          <w:p w:rsidR="00892241" w:rsidRPr="00CE2C0F" w:rsidRDefault="00892241" w:rsidP="00E630AE">
            <w:pPr>
              <w:jc w:val="center"/>
              <w:rPr>
                <w:rFonts w:cs="Simplified Arabic"/>
                <w:noProof/>
                <w:sz w:val="18"/>
                <w:szCs w:val="18"/>
                <w:rtl/>
              </w:rPr>
            </w:pPr>
            <w:r w:rsidRPr="00CE2C0F">
              <w:rPr>
                <w:rFonts w:cs="Simplified Arabic"/>
                <w:sz w:val="18"/>
                <w:szCs w:val="18"/>
                <w:rtl/>
              </w:rPr>
              <w:t>الحد الأدنى</w:t>
            </w:r>
          </w:p>
        </w:tc>
        <w:tc>
          <w:tcPr>
            <w:tcW w:w="991" w:type="dxa"/>
            <w:tcBorders>
              <w:top w:val="single" w:sz="6" w:space="0" w:color="auto"/>
              <w:left w:val="nil"/>
              <w:bottom w:val="nil"/>
              <w:right w:val="single" w:sz="6" w:space="0" w:color="auto"/>
            </w:tcBorders>
            <w:hideMark/>
          </w:tcPr>
          <w:p w:rsidR="00892241" w:rsidRPr="00CE2C0F" w:rsidRDefault="00892241" w:rsidP="00E630AE">
            <w:pPr>
              <w:jc w:val="center"/>
              <w:rPr>
                <w:rFonts w:cs="Simplified Arabic"/>
                <w:noProof/>
                <w:sz w:val="18"/>
                <w:szCs w:val="18"/>
                <w:rtl/>
              </w:rPr>
            </w:pPr>
            <w:r w:rsidRPr="00CE2C0F">
              <w:rPr>
                <w:rFonts w:cs="Simplified Arabic"/>
                <w:sz w:val="18"/>
                <w:szCs w:val="18"/>
                <w:rtl/>
              </w:rPr>
              <w:t>الحد الأعلى</w:t>
            </w:r>
          </w:p>
        </w:tc>
      </w:tr>
      <w:tr w:rsidR="00932622" w:rsidRPr="00CE2C0F" w:rsidTr="002B22BC">
        <w:trPr>
          <w:trHeight w:hRule="exact" w:val="505"/>
          <w:jc w:val="center"/>
        </w:trPr>
        <w:tc>
          <w:tcPr>
            <w:tcW w:w="4412" w:type="dxa"/>
            <w:tcBorders>
              <w:top w:val="single" w:sz="6" w:space="0" w:color="auto"/>
              <w:left w:val="single" w:sz="6" w:space="0" w:color="auto"/>
              <w:bottom w:val="single" w:sz="4" w:space="0" w:color="auto"/>
              <w:right w:val="single" w:sz="6" w:space="0" w:color="auto"/>
            </w:tcBorders>
            <w:tcMar>
              <w:top w:w="0" w:type="dxa"/>
              <w:left w:w="107" w:type="dxa"/>
              <w:bottom w:w="0" w:type="dxa"/>
              <w:right w:w="107" w:type="dxa"/>
            </w:tcMar>
            <w:vAlign w:val="center"/>
            <w:hideMark/>
          </w:tcPr>
          <w:p w:rsidR="00932622" w:rsidRPr="00CE2C0F" w:rsidRDefault="00932622" w:rsidP="00210BDA">
            <w:pPr>
              <w:spacing w:line="400" w:lineRule="exact"/>
              <w:ind w:left="50" w:right="-443"/>
              <w:rPr>
                <w:rFonts w:ascii="Simplified Arabic" w:hAnsi="Simplified Arabic" w:cs="Simplified Arabic"/>
                <w:noProof/>
                <w:sz w:val="18"/>
                <w:szCs w:val="18"/>
              </w:rPr>
            </w:pPr>
            <w:r w:rsidRPr="00CE2C0F">
              <w:rPr>
                <w:rFonts w:ascii="Simplified Arabic" w:hAnsi="Simplified Arabic" w:cs="Simplified Arabic"/>
                <w:sz w:val="18"/>
                <w:szCs w:val="18"/>
                <w:rtl/>
              </w:rPr>
              <w:t>نسبة الاسر التي نفذت رحلات محلية في  دولة فلسطين خلال عام 2018</w:t>
            </w:r>
          </w:p>
        </w:tc>
        <w:tc>
          <w:tcPr>
            <w:tcW w:w="1094" w:type="dxa"/>
            <w:tcBorders>
              <w:top w:val="single" w:sz="6"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jc w:val="center"/>
              <w:rPr>
                <w:rFonts w:cs="Simplified Arabic"/>
                <w:rtl/>
              </w:rPr>
            </w:pPr>
            <w:r w:rsidRPr="00932622">
              <w:rPr>
                <w:rFonts w:cs="Simplified Arabic" w:hint="cs"/>
                <w:rtl/>
              </w:rPr>
              <w:t>27.3</w:t>
            </w:r>
          </w:p>
        </w:tc>
        <w:tc>
          <w:tcPr>
            <w:tcW w:w="1159" w:type="dxa"/>
            <w:tcBorders>
              <w:top w:val="single" w:sz="6"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130"/>
              <w:jc w:val="center"/>
              <w:rPr>
                <w:rFonts w:cs="Simplified Arabic"/>
                <w:rtl/>
              </w:rPr>
            </w:pPr>
            <w:r w:rsidRPr="00932622">
              <w:rPr>
                <w:rFonts w:cs="Simplified Arabic" w:hint="cs"/>
                <w:rtl/>
              </w:rPr>
              <w:t>0.8</w:t>
            </w:r>
          </w:p>
        </w:tc>
        <w:tc>
          <w:tcPr>
            <w:tcW w:w="1121" w:type="dxa"/>
            <w:tcBorders>
              <w:top w:val="single" w:sz="6"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ind w:left="87" w:right="16" w:hanging="425"/>
              <w:jc w:val="center"/>
              <w:rPr>
                <w:rFonts w:cs="Simplified Arabic"/>
                <w:rtl/>
              </w:rPr>
            </w:pPr>
            <w:r w:rsidRPr="00932622">
              <w:rPr>
                <w:rFonts w:cs="Simplified Arabic" w:hint="cs"/>
                <w:rtl/>
              </w:rPr>
              <w:t>2.9</w:t>
            </w:r>
          </w:p>
        </w:tc>
        <w:tc>
          <w:tcPr>
            <w:tcW w:w="981" w:type="dxa"/>
            <w:tcBorders>
              <w:top w:val="single" w:sz="6"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26"/>
              <w:jc w:val="center"/>
              <w:rPr>
                <w:rFonts w:cs="Simplified Arabic"/>
                <w:rtl/>
              </w:rPr>
            </w:pPr>
            <w:r w:rsidRPr="00932622">
              <w:rPr>
                <w:rFonts w:cs="Simplified Arabic"/>
              </w:rPr>
              <w:t>25.8</w:t>
            </w:r>
          </w:p>
        </w:tc>
        <w:tc>
          <w:tcPr>
            <w:tcW w:w="991" w:type="dxa"/>
            <w:tcBorders>
              <w:top w:val="single" w:sz="6"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42"/>
              <w:jc w:val="center"/>
              <w:rPr>
                <w:rFonts w:cs="Simplified Arabic"/>
                <w:rtl/>
              </w:rPr>
            </w:pPr>
            <w:r w:rsidRPr="00932622">
              <w:rPr>
                <w:rFonts w:cs="Simplified Arabic"/>
              </w:rPr>
              <w:t>28.9</w:t>
            </w:r>
          </w:p>
        </w:tc>
      </w:tr>
      <w:tr w:rsidR="00932622" w:rsidRPr="00CE2C0F" w:rsidTr="002B22BC">
        <w:trPr>
          <w:trHeight w:hRule="exact" w:val="566"/>
          <w:jc w:val="center"/>
        </w:trPr>
        <w:tc>
          <w:tcPr>
            <w:tcW w:w="4412"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vAlign w:val="center"/>
            <w:hideMark/>
          </w:tcPr>
          <w:p w:rsidR="00932622" w:rsidRPr="00CE2C0F" w:rsidRDefault="00932622" w:rsidP="00C13CE4">
            <w:pPr>
              <w:spacing w:line="400" w:lineRule="exact"/>
              <w:ind w:left="50" w:right="-443"/>
              <w:rPr>
                <w:rFonts w:ascii="Simplified Arabic" w:hAnsi="Simplified Arabic" w:cs="Simplified Arabic"/>
                <w:noProof/>
                <w:sz w:val="18"/>
                <w:szCs w:val="18"/>
              </w:rPr>
            </w:pPr>
            <w:r w:rsidRPr="00CE2C0F">
              <w:rPr>
                <w:rFonts w:ascii="Simplified Arabic" w:hAnsi="Simplified Arabic" w:cs="Simplified Arabic"/>
                <w:sz w:val="18"/>
                <w:szCs w:val="18"/>
                <w:rtl/>
              </w:rPr>
              <w:t>نسبة الاسر التي نفذت رحلات محلية في الضفة الغربية خلال عام 2018</w:t>
            </w:r>
          </w:p>
        </w:tc>
        <w:tc>
          <w:tcPr>
            <w:tcW w:w="1094"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jc w:val="center"/>
              <w:rPr>
                <w:rFonts w:cs="Simplified Arabic"/>
                <w:rtl/>
              </w:rPr>
            </w:pPr>
            <w:r w:rsidRPr="00932622">
              <w:rPr>
                <w:rFonts w:cs="Simplified Arabic" w:hint="cs"/>
                <w:rtl/>
              </w:rPr>
              <w:t>19.8</w:t>
            </w:r>
          </w:p>
        </w:tc>
        <w:tc>
          <w:tcPr>
            <w:tcW w:w="1159"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C32B7B" w:rsidP="00A91A54">
            <w:pPr>
              <w:spacing w:line="400" w:lineRule="exact"/>
              <w:ind w:left="130"/>
              <w:jc w:val="center"/>
              <w:rPr>
                <w:rFonts w:cs="Simplified Arabic"/>
                <w:rtl/>
              </w:rPr>
            </w:pPr>
            <w:r>
              <w:rPr>
                <w:rFonts w:cs="Simplified Arabic" w:hint="cs"/>
                <w:rtl/>
              </w:rPr>
              <w:t>1.0</w:t>
            </w:r>
          </w:p>
        </w:tc>
        <w:tc>
          <w:tcPr>
            <w:tcW w:w="112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ind w:left="87" w:right="16" w:hanging="425"/>
              <w:jc w:val="center"/>
              <w:rPr>
                <w:rFonts w:cs="Simplified Arabic"/>
                <w:rtl/>
              </w:rPr>
            </w:pPr>
            <w:r w:rsidRPr="00932622">
              <w:rPr>
                <w:rFonts w:cs="Simplified Arabic" w:hint="cs"/>
                <w:rtl/>
              </w:rPr>
              <w:t>4.9</w:t>
            </w:r>
          </w:p>
        </w:tc>
        <w:tc>
          <w:tcPr>
            <w:tcW w:w="98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26"/>
              <w:jc w:val="center"/>
              <w:rPr>
                <w:rFonts w:cs="Simplified Arabic"/>
                <w:rtl/>
              </w:rPr>
            </w:pPr>
            <w:r w:rsidRPr="00932622">
              <w:rPr>
                <w:rFonts w:cs="Simplified Arabic" w:hint="cs"/>
                <w:rtl/>
              </w:rPr>
              <w:t>18.0</w:t>
            </w:r>
          </w:p>
        </w:tc>
        <w:tc>
          <w:tcPr>
            <w:tcW w:w="99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42"/>
              <w:jc w:val="center"/>
              <w:rPr>
                <w:rFonts w:cs="Simplified Arabic"/>
                <w:rtl/>
              </w:rPr>
            </w:pPr>
            <w:r w:rsidRPr="00932622">
              <w:rPr>
                <w:rFonts w:cs="Simplified Arabic" w:hint="cs"/>
                <w:rtl/>
              </w:rPr>
              <w:t>21.8</w:t>
            </w:r>
          </w:p>
        </w:tc>
      </w:tr>
      <w:tr w:rsidR="00932622" w:rsidRPr="00CE2C0F" w:rsidTr="002B22BC">
        <w:trPr>
          <w:trHeight w:hRule="exact" w:val="604"/>
          <w:jc w:val="center"/>
        </w:trPr>
        <w:tc>
          <w:tcPr>
            <w:tcW w:w="4412"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vAlign w:val="center"/>
            <w:hideMark/>
          </w:tcPr>
          <w:p w:rsidR="00932622" w:rsidRPr="00CE2C0F" w:rsidRDefault="00932622" w:rsidP="00C13CE4">
            <w:pPr>
              <w:spacing w:line="400" w:lineRule="exact"/>
              <w:ind w:left="50" w:right="-443"/>
              <w:rPr>
                <w:rFonts w:ascii="Simplified Arabic" w:hAnsi="Simplified Arabic" w:cs="Simplified Arabic"/>
                <w:noProof/>
                <w:sz w:val="18"/>
                <w:szCs w:val="18"/>
              </w:rPr>
            </w:pPr>
            <w:r w:rsidRPr="00CE2C0F">
              <w:rPr>
                <w:rFonts w:ascii="Simplified Arabic" w:hAnsi="Simplified Arabic" w:cs="Simplified Arabic"/>
                <w:sz w:val="18"/>
                <w:szCs w:val="18"/>
                <w:rtl/>
              </w:rPr>
              <w:t>نسبة الاسر التي نفذت رحلات خارجية خلال عام 2018</w:t>
            </w:r>
          </w:p>
        </w:tc>
        <w:tc>
          <w:tcPr>
            <w:tcW w:w="1094"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jc w:val="center"/>
              <w:rPr>
                <w:rFonts w:cs="Simplified Arabic"/>
                <w:rtl/>
              </w:rPr>
            </w:pPr>
            <w:r w:rsidRPr="00932622">
              <w:rPr>
                <w:rFonts w:cs="Simplified Arabic"/>
              </w:rPr>
              <w:t>12.4</w:t>
            </w:r>
          </w:p>
        </w:tc>
        <w:tc>
          <w:tcPr>
            <w:tcW w:w="1159"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130"/>
              <w:jc w:val="center"/>
              <w:rPr>
                <w:rFonts w:cs="Simplified Arabic"/>
                <w:rtl/>
              </w:rPr>
            </w:pPr>
            <w:r w:rsidRPr="00932622">
              <w:rPr>
                <w:rFonts w:cs="Simplified Arabic" w:hint="cs"/>
                <w:rtl/>
              </w:rPr>
              <w:t>0.5</w:t>
            </w:r>
          </w:p>
        </w:tc>
        <w:tc>
          <w:tcPr>
            <w:tcW w:w="112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ind w:left="87" w:right="16" w:hanging="425"/>
              <w:jc w:val="center"/>
              <w:rPr>
                <w:rFonts w:cs="Simplified Arabic"/>
                <w:rtl/>
              </w:rPr>
            </w:pPr>
            <w:r w:rsidRPr="00932622">
              <w:rPr>
                <w:rFonts w:cs="Simplified Arabic" w:hint="cs"/>
                <w:rtl/>
              </w:rPr>
              <w:t>4.4</w:t>
            </w:r>
          </w:p>
        </w:tc>
        <w:tc>
          <w:tcPr>
            <w:tcW w:w="98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26"/>
              <w:jc w:val="center"/>
              <w:rPr>
                <w:rFonts w:cs="Simplified Arabic"/>
                <w:rtl/>
              </w:rPr>
            </w:pPr>
            <w:r w:rsidRPr="00932622">
              <w:rPr>
                <w:rFonts w:cs="Simplified Arabic" w:hint="cs"/>
                <w:rtl/>
              </w:rPr>
              <w:t>11.4</w:t>
            </w:r>
          </w:p>
        </w:tc>
        <w:tc>
          <w:tcPr>
            <w:tcW w:w="99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42"/>
              <w:jc w:val="center"/>
              <w:rPr>
                <w:rFonts w:cs="Simplified Arabic"/>
                <w:rtl/>
              </w:rPr>
            </w:pPr>
            <w:r w:rsidRPr="00932622">
              <w:rPr>
                <w:rFonts w:cs="Simplified Arabic" w:hint="cs"/>
                <w:rtl/>
              </w:rPr>
              <w:t>13.6</w:t>
            </w:r>
          </w:p>
        </w:tc>
      </w:tr>
      <w:tr w:rsidR="00932622" w:rsidRPr="00CE2C0F" w:rsidTr="002B22BC">
        <w:trPr>
          <w:trHeight w:hRule="exact" w:val="473"/>
          <w:jc w:val="center"/>
        </w:trPr>
        <w:tc>
          <w:tcPr>
            <w:tcW w:w="4412"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vAlign w:val="center"/>
            <w:hideMark/>
          </w:tcPr>
          <w:p w:rsidR="00932622" w:rsidRPr="00CE2C0F" w:rsidRDefault="00932622" w:rsidP="00C13CE4">
            <w:pPr>
              <w:spacing w:line="400" w:lineRule="exact"/>
              <w:ind w:left="50" w:right="-443"/>
              <w:jc w:val="both"/>
              <w:rPr>
                <w:rFonts w:ascii="Simplified Arabic" w:hAnsi="Simplified Arabic" w:cs="Simplified Arabic"/>
                <w:noProof/>
                <w:sz w:val="18"/>
                <w:szCs w:val="18"/>
              </w:rPr>
            </w:pPr>
            <w:r w:rsidRPr="00CE2C0F">
              <w:rPr>
                <w:rFonts w:ascii="Simplified Arabic" w:hAnsi="Simplified Arabic" w:cs="Simplified Arabic"/>
                <w:sz w:val="18"/>
                <w:szCs w:val="18"/>
                <w:rtl/>
              </w:rPr>
              <w:t>نسبة الاسر التي لم تنفذ رحلات خارجية في قطاع غزة خلال عام 2018</w:t>
            </w:r>
          </w:p>
        </w:tc>
        <w:tc>
          <w:tcPr>
            <w:tcW w:w="1094"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jc w:val="center"/>
              <w:rPr>
                <w:rFonts w:cs="Simplified Arabic"/>
                <w:rtl/>
              </w:rPr>
            </w:pPr>
            <w:r w:rsidRPr="00932622">
              <w:rPr>
                <w:rFonts w:cs="Simplified Arabic" w:hint="cs"/>
                <w:rtl/>
              </w:rPr>
              <w:t>96.6</w:t>
            </w:r>
          </w:p>
        </w:tc>
        <w:tc>
          <w:tcPr>
            <w:tcW w:w="1159"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130"/>
              <w:jc w:val="center"/>
              <w:rPr>
                <w:rFonts w:cs="Simplified Arabic"/>
                <w:rtl/>
              </w:rPr>
            </w:pPr>
            <w:r w:rsidRPr="00932622">
              <w:rPr>
                <w:rFonts w:cs="Simplified Arabic" w:hint="cs"/>
                <w:rtl/>
              </w:rPr>
              <w:t>0.4</w:t>
            </w:r>
          </w:p>
        </w:tc>
        <w:tc>
          <w:tcPr>
            <w:tcW w:w="112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ind w:left="87" w:right="16" w:hanging="425"/>
              <w:jc w:val="center"/>
              <w:rPr>
                <w:rFonts w:cs="Simplified Arabic"/>
                <w:rtl/>
              </w:rPr>
            </w:pPr>
            <w:r w:rsidRPr="00932622">
              <w:rPr>
                <w:rFonts w:cs="Simplified Arabic" w:hint="cs"/>
                <w:rtl/>
              </w:rPr>
              <w:t>0.4</w:t>
            </w:r>
          </w:p>
        </w:tc>
        <w:tc>
          <w:tcPr>
            <w:tcW w:w="98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26"/>
              <w:jc w:val="center"/>
              <w:rPr>
                <w:rFonts w:cs="Simplified Arabic"/>
                <w:rtl/>
              </w:rPr>
            </w:pPr>
            <w:r w:rsidRPr="00932622">
              <w:rPr>
                <w:rFonts w:cs="Simplified Arabic" w:hint="cs"/>
                <w:rtl/>
              </w:rPr>
              <w:t>95.7</w:t>
            </w:r>
          </w:p>
        </w:tc>
        <w:tc>
          <w:tcPr>
            <w:tcW w:w="99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42"/>
              <w:jc w:val="center"/>
              <w:rPr>
                <w:rFonts w:cs="Simplified Arabic"/>
                <w:rtl/>
              </w:rPr>
            </w:pPr>
            <w:r w:rsidRPr="00932622">
              <w:rPr>
                <w:rFonts w:cs="Simplified Arabic" w:hint="cs"/>
                <w:rtl/>
              </w:rPr>
              <w:t>97.4</w:t>
            </w:r>
          </w:p>
        </w:tc>
      </w:tr>
      <w:tr w:rsidR="00932622" w:rsidRPr="00CE2C0F" w:rsidTr="005234FD">
        <w:trPr>
          <w:trHeight w:hRule="exact" w:val="768"/>
          <w:jc w:val="center"/>
        </w:trPr>
        <w:tc>
          <w:tcPr>
            <w:tcW w:w="4412"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vAlign w:val="center"/>
            <w:hideMark/>
          </w:tcPr>
          <w:p w:rsidR="00932622" w:rsidRPr="00CE2C0F" w:rsidRDefault="00932622" w:rsidP="00C13CE4">
            <w:pPr>
              <w:spacing w:line="400" w:lineRule="exact"/>
              <w:ind w:left="50"/>
              <w:jc w:val="both"/>
              <w:rPr>
                <w:rFonts w:ascii="Simplified Arabic" w:hAnsi="Simplified Arabic" w:cs="Simplified Arabic"/>
                <w:noProof/>
                <w:sz w:val="18"/>
                <w:szCs w:val="18"/>
                <w:rtl/>
              </w:rPr>
            </w:pPr>
            <w:r w:rsidRPr="00CE2C0F">
              <w:rPr>
                <w:rFonts w:ascii="Simplified Arabic" w:hAnsi="Simplified Arabic" w:cs="Simplified Arabic"/>
                <w:sz w:val="18"/>
                <w:szCs w:val="18"/>
                <w:rtl/>
              </w:rPr>
              <w:t>متوسط انفاق الاسرة بالدولار الامريكي على الطعام والشراب للذين نفذوا رحلات خارجية خلال عام 2018</w:t>
            </w:r>
          </w:p>
        </w:tc>
        <w:tc>
          <w:tcPr>
            <w:tcW w:w="1094"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jc w:val="center"/>
              <w:rPr>
                <w:rFonts w:cs="Simplified Arabic"/>
                <w:rtl/>
              </w:rPr>
            </w:pPr>
            <w:r w:rsidRPr="00932622">
              <w:rPr>
                <w:rFonts w:cs="Simplified Arabic" w:hint="cs"/>
                <w:rtl/>
              </w:rPr>
              <w:t>150</w:t>
            </w:r>
            <w:r w:rsidR="005F454C">
              <w:rPr>
                <w:rFonts w:cs="Simplified Arabic" w:hint="cs"/>
                <w:rtl/>
              </w:rPr>
              <w:t>.0</w:t>
            </w:r>
          </w:p>
        </w:tc>
        <w:tc>
          <w:tcPr>
            <w:tcW w:w="1159"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5F454C">
            <w:pPr>
              <w:spacing w:line="400" w:lineRule="exact"/>
              <w:ind w:left="130"/>
              <w:jc w:val="center"/>
              <w:rPr>
                <w:rFonts w:cs="Simplified Arabic"/>
                <w:rtl/>
              </w:rPr>
            </w:pPr>
            <w:r w:rsidRPr="00932622">
              <w:rPr>
                <w:rFonts w:cs="Simplified Arabic" w:hint="cs"/>
                <w:rtl/>
              </w:rPr>
              <w:t>10.2</w:t>
            </w:r>
          </w:p>
        </w:tc>
        <w:tc>
          <w:tcPr>
            <w:tcW w:w="112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ind w:left="87" w:right="16" w:hanging="425"/>
              <w:jc w:val="center"/>
              <w:rPr>
                <w:rFonts w:cs="Simplified Arabic"/>
                <w:rtl/>
              </w:rPr>
            </w:pPr>
            <w:r w:rsidRPr="00932622">
              <w:rPr>
                <w:rFonts w:cs="Simplified Arabic" w:hint="cs"/>
                <w:rtl/>
              </w:rPr>
              <w:t>6.8</w:t>
            </w:r>
          </w:p>
        </w:tc>
        <w:tc>
          <w:tcPr>
            <w:tcW w:w="98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ind w:left="26"/>
              <w:jc w:val="center"/>
              <w:rPr>
                <w:rFonts w:cs="Simplified Arabic"/>
                <w:rtl/>
              </w:rPr>
            </w:pPr>
            <w:r w:rsidRPr="00932622">
              <w:rPr>
                <w:rFonts w:cs="Simplified Arabic" w:hint="cs"/>
                <w:rtl/>
              </w:rPr>
              <w:t>129.9</w:t>
            </w:r>
          </w:p>
        </w:tc>
        <w:tc>
          <w:tcPr>
            <w:tcW w:w="99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932622" w:rsidP="00FF608B">
            <w:pPr>
              <w:spacing w:line="400" w:lineRule="exact"/>
              <w:ind w:left="-42"/>
              <w:jc w:val="center"/>
              <w:rPr>
                <w:rFonts w:cs="Simplified Arabic"/>
                <w:rtl/>
              </w:rPr>
            </w:pPr>
            <w:r w:rsidRPr="00932622">
              <w:rPr>
                <w:rFonts w:cs="Simplified Arabic" w:hint="cs"/>
                <w:rtl/>
              </w:rPr>
              <w:t>170.1</w:t>
            </w:r>
          </w:p>
        </w:tc>
      </w:tr>
      <w:tr w:rsidR="00932622" w:rsidRPr="00CE2C0F" w:rsidTr="002B22BC">
        <w:trPr>
          <w:trHeight w:hRule="exact" w:val="844"/>
          <w:jc w:val="center"/>
        </w:trPr>
        <w:tc>
          <w:tcPr>
            <w:tcW w:w="4412"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vAlign w:val="center"/>
            <w:hideMark/>
          </w:tcPr>
          <w:p w:rsidR="00932622" w:rsidRPr="00CE2C0F" w:rsidRDefault="00932622" w:rsidP="00F54AE8">
            <w:pPr>
              <w:spacing w:line="400" w:lineRule="exact"/>
              <w:ind w:left="50" w:right="-443"/>
              <w:jc w:val="both"/>
              <w:rPr>
                <w:rFonts w:ascii="Simplified Arabic" w:hAnsi="Simplified Arabic" w:cs="Simplified Arabic"/>
                <w:sz w:val="18"/>
                <w:szCs w:val="18"/>
                <w:rtl/>
              </w:rPr>
            </w:pPr>
            <w:r w:rsidRPr="00CE2C0F">
              <w:rPr>
                <w:rFonts w:ascii="Simplified Arabic" w:hAnsi="Simplified Arabic" w:cs="Simplified Arabic"/>
                <w:sz w:val="18"/>
                <w:szCs w:val="18"/>
                <w:rtl/>
              </w:rPr>
              <w:t xml:space="preserve">متوسط انفاق الاسرة بالدولار الامريكي على الطعام و الشراب في قطاع غزة </w:t>
            </w:r>
          </w:p>
          <w:p w:rsidR="00932622" w:rsidRPr="00CE2C0F" w:rsidRDefault="00932622" w:rsidP="00F54AE8">
            <w:pPr>
              <w:spacing w:line="400" w:lineRule="exact"/>
              <w:ind w:left="50" w:right="-443"/>
              <w:jc w:val="both"/>
              <w:rPr>
                <w:rFonts w:ascii="Simplified Arabic" w:hAnsi="Simplified Arabic" w:cs="Simplified Arabic"/>
                <w:noProof/>
                <w:sz w:val="18"/>
                <w:szCs w:val="18"/>
              </w:rPr>
            </w:pPr>
            <w:r w:rsidRPr="00CE2C0F">
              <w:rPr>
                <w:rFonts w:ascii="Simplified Arabic" w:hAnsi="Simplified Arabic" w:cs="Simplified Arabic"/>
                <w:sz w:val="18"/>
                <w:szCs w:val="18"/>
                <w:rtl/>
              </w:rPr>
              <w:t>للذين نفذوا رحلات محلية خلال عام 2018</w:t>
            </w:r>
          </w:p>
        </w:tc>
        <w:tc>
          <w:tcPr>
            <w:tcW w:w="1094"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5F454C" w:rsidP="00FF608B">
            <w:pPr>
              <w:spacing w:line="400" w:lineRule="exact"/>
              <w:jc w:val="center"/>
              <w:rPr>
                <w:rFonts w:cs="Simplified Arabic"/>
                <w:rtl/>
              </w:rPr>
            </w:pPr>
            <w:r>
              <w:rPr>
                <w:rFonts w:cs="Simplified Arabic" w:hint="cs"/>
                <w:rtl/>
              </w:rPr>
              <w:t>10.2</w:t>
            </w:r>
          </w:p>
        </w:tc>
        <w:tc>
          <w:tcPr>
            <w:tcW w:w="1159"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0B24B0" w:rsidP="000B24B0">
            <w:pPr>
              <w:spacing w:line="400" w:lineRule="exact"/>
              <w:ind w:left="130"/>
              <w:jc w:val="center"/>
              <w:rPr>
                <w:rFonts w:cs="Simplified Arabic"/>
                <w:rtl/>
              </w:rPr>
            </w:pPr>
            <w:r>
              <w:rPr>
                <w:rFonts w:cs="Simplified Arabic" w:hint="cs"/>
                <w:rtl/>
              </w:rPr>
              <w:t>0.5</w:t>
            </w:r>
          </w:p>
        </w:tc>
        <w:tc>
          <w:tcPr>
            <w:tcW w:w="112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7238F4" w:rsidP="00FF608B">
            <w:pPr>
              <w:spacing w:line="400" w:lineRule="exact"/>
              <w:ind w:left="87" w:right="16" w:hanging="425"/>
              <w:jc w:val="center"/>
              <w:rPr>
                <w:rFonts w:cs="Simplified Arabic"/>
                <w:rtl/>
              </w:rPr>
            </w:pPr>
            <w:r>
              <w:rPr>
                <w:rFonts w:cs="Simplified Arabic" w:hint="cs"/>
                <w:rtl/>
              </w:rPr>
              <w:t>4.7</w:t>
            </w:r>
          </w:p>
        </w:tc>
        <w:tc>
          <w:tcPr>
            <w:tcW w:w="98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5F454C" w:rsidP="00FF608B">
            <w:pPr>
              <w:spacing w:line="400" w:lineRule="exact"/>
              <w:ind w:left="26"/>
              <w:jc w:val="center"/>
              <w:rPr>
                <w:rFonts w:cs="Simplified Arabic"/>
                <w:rtl/>
              </w:rPr>
            </w:pPr>
            <w:r>
              <w:rPr>
                <w:rFonts w:cs="Simplified Arabic" w:hint="cs"/>
                <w:rtl/>
              </w:rPr>
              <w:t>9.3</w:t>
            </w:r>
          </w:p>
        </w:tc>
        <w:tc>
          <w:tcPr>
            <w:tcW w:w="991" w:type="dxa"/>
            <w:tcBorders>
              <w:top w:val="single" w:sz="4" w:space="0" w:color="auto"/>
              <w:left w:val="single" w:sz="6" w:space="0" w:color="auto"/>
              <w:bottom w:val="single" w:sz="4" w:space="0" w:color="auto"/>
              <w:right w:val="single" w:sz="6" w:space="0" w:color="auto"/>
            </w:tcBorders>
            <w:tcMar>
              <w:top w:w="0" w:type="dxa"/>
              <w:left w:w="107" w:type="dxa"/>
              <w:bottom w:w="0" w:type="dxa"/>
              <w:right w:w="107" w:type="dxa"/>
            </w:tcMar>
            <w:hideMark/>
          </w:tcPr>
          <w:p w:rsidR="00932622" w:rsidRPr="00932622" w:rsidRDefault="005F454C" w:rsidP="00FF608B">
            <w:pPr>
              <w:spacing w:line="400" w:lineRule="exact"/>
              <w:ind w:left="-42"/>
              <w:jc w:val="center"/>
              <w:rPr>
                <w:rFonts w:cs="Simplified Arabic"/>
                <w:rtl/>
              </w:rPr>
            </w:pPr>
            <w:r>
              <w:rPr>
                <w:rFonts w:cs="Simplified Arabic"/>
              </w:rPr>
              <w:t>11.2</w:t>
            </w:r>
          </w:p>
        </w:tc>
      </w:tr>
    </w:tbl>
    <w:p w:rsidR="00153065" w:rsidRPr="00DD79A4" w:rsidRDefault="00153065" w:rsidP="00153065">
      <w:pPr>
        <w:ind w:hanging="1"/>
        <w:rPr>
          <w:rFonts w:cs="Simplified Arabic"/>
          <w:b/>
          <w:bCs/>
          <w:sz w:val="18"/>
          <w:szCs w:val="18"/>
          <w:rtl/>
        </w:rPr>
      </w:pPr>
    </w:p>
    <w:p w:rsidR="00153065" w:rsidRPr="007838DD" w:rsidRDefault="00153065" w:rsidP="00D32B1C">
      <w:pPr>
        <w:ind w:left="-1"/>
        <w:jc w:val="lowKashida"/>
        <w:rPr>
          <w:rFonts w:cs="Simplified Arabic"/>
          <w:b/>
          <w:bCs/>
          <w:sz w:val="24"/>
          <w:szCs w:val="24"/>
          <w:rtl/>
        </w:rPr>
      </w:pPr>
      <w:r w:rsidRPr="007838DD">
        <w:rPr>
          <w:rFonts w:cs="Simplified Arabic" w:hint="cs"/>
          <w:b/>
          <w:bCs/>
          <w:sz w:val="24"/>
          <w:szCs w:val="24"/>
          <w:rtl/>
        </w:rPr>
        <w:t>2.1</w:t>
      </w:r>
      <w:r w:rsidRPr="007838DD">
        <w:rPr>
          <w:rFonts w:cs="Simplified Arabic"/>
          <w:b/>
          <w:bCs/>
          <w:sz w:val="24"/>
          <w:szCs w:val="24"/>
          <w:rtl/>
        </w:rPr>
        <w:t>.</w:t>
      </w:r>
      <w:r w:rsidRPr="007838DD">
        <w:rPr>
          <w:rFonts w:cs="Simplified Arabic" w:hint="cs"/>
          <w:b/>
          <w:bCs/>
          <w:sz w:val="24"/>
          <w:szCs w:val="24"/>
          <w:rtl/>
        </w:rPr>
        <w:t>4  أخطاء غير المعاينة</w:t>
      </w:r>
    </w:p>
    <w:p w:rsidR="00892241" w:rsidRPr="002B22BC" w:rsidRDefault="00892241" w:rsidP="002B22BC">
      <w:pPr>
        <w:pStyle w:val="Header"/>
        <w:tabs>
          <w:tab w:val="clear" w:pos="4153"/>
          <w:tab w:val="clear" w:pos="8306"/>
        </w:tabs>
        <w:ind w:right="44"/>
        <w:jc w:val="both"/>
        <w:rPr>
          <w:rFonts w:cs="Simplified Arabic"/>
          <w:sz w:val="24"/>
          <w:szCs w:val="24"/>
        </w:rPr>
      </w:pPr>
      <w:r w:rsidRPr="002B22BC">
        <w:rPr>
          <w:rFonts w:cs="Simplified Arabic"/>
          <w:sz w:val="24"/>
          <w:szCs w:val="24"/>
          <w:rtl/>
        </w:rPr>
        <w:t xml:space="preserve">أما أخطاء غير المعاينة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 مكثفاً، وتدريبهم على كيفية إجراء المقابلات، والأمور التي يجب إتباعها أثناء إجراء المقابلة، والأمور التي يجب تجنبها، وتم إجراء بعض التمارين العملية والنظرية خلال الدورة التدريبية.  إلا أن هذه الأخطاء تقل تدريجياً حيث تتراكم الخبرة لدى الفريق الميداني بصورة مطردة، </w:t>
      </w:r>
      <w:r w:rsidRPr="002B22BC">
        <w:rPr>
          <w:rFonts w:cs="Simplified Arabic"/>
          <w:sz w:val="24"/>
          <w:szCs w:val="24"/>
          <w:rtl/>
        </w:rPr>
        <w:lastRenderedPageBreak/>
        <w:t>لاسيما وأن فريق العمل الميداني يتألف من باحثين دائمين وغير دائمين يقومون بإجراء العمل في كل دورة من دورات المسح.</w:t>
      </w:r>
    </w:p>
    <w:p w:rsidR="00892241" w:rsidRDefault="00892241" w:rsidP="00EE5F4B">
      <w:pPr>
        <w:jc w:val="both"/>
        <w:rPr>
          <w:rFonts w:cs="Simplified Arabic"/>
          <w:sz w:val="16"/>
          <w:szCs w:val="16"/>
          <w:rtl/>
        </w:rPr>
      </w:pPr>
    </w:p>
    <w:p w:rsidR="00892241" w:rsidRPr="00892241" w:rsidRDefault="00892241" w:rsidP="003A1EEC">
      <w:pPr>
        <w:pStyle w:val="Header"/>
        <w:tabs>
          <w:tab w:val="left" w:pos="720"/>
        </w:tabs>
        <w:ind w:right="44"/>
        <w:jc w:val="both"/>
        <w:rPr>
          <w:rFonts w:cs="Simplified Arabic"/>
          <w:szCs w:val="24"/>
          <w:rtl/>
        </w:rPr>
      </w:pPr>
      <w:r w:rsidRPr="00892241">
        <w:rPr>
          <w:rFonts w:cs="Simplified Arabic"/>
          <w:szCs w:val="24"/>
          <w:rtl/>
        </w:rPr>
        <w:t xml:space="preserve">وقد صاحب مجريات المسح أخطاء عدم الاستجابة حيث شكلت حالة (عدم وجود الأسرة في الوحدة السكنية) خلال  زيارات الباحثة الميدانية و(رفض التعاون) النسبة الاعلى من حالات عدم الاستجابة.  وقد بلغت نسبة عدم الاستجابة الإجمالية 15.9% وتعتبر هذه النسبة منخفضة نسبيا إذا ما قورنت بالمسوح الاسرية التي تنفذ في الجهاز,  كذلك بلغت نسبة حالات الرفض حوالي 3.1%  وهي نسبة منخفضة كثيرا بالمقارنة مع المسوح الاسرية التي ينفذها الجهاز وذلك يعود الى كون استمارة المسح قصيرة وواضحة. </w:t>
      </w:r>
    </w:p>
    <w:p w:rsidR="00D935C8" w:rsidRPr="00ED38ED" w:rsidRDefault="00D935C8" w:rsidP="00D935C8">
      <w:pPr>
        <w:jc w:val="lowKashida"/>
        <w:rPr>
          <w:rFonts w:cs="Simplified Arabic"/>
          <w:sz w:val="14"/>
          <w:szCs w:val="18"/>
          <w:rtl/>
        </w:rPr>
      </w:pPr>
    </w:p>
    <w:p w:rsidR="00153065" w:rsidRPr="007838DD" w:rsidRDefault="00153065" w:rsidP="00F740FB">
      <w:pPr>
        <w:ind w:left="-1"/>
        <w:jc w:val="lowKashida"/>
        <w:rPr>
          <w:rFonts w:cs="Simplified Arabic"/>
          <w:b/>
          <w:bCs/>
          <w:sz w:val="24"/>
          <w:szCs w:val="24"/>
          <w:rtl/>
        </w:rPr>
      </w:pPr>
      <w:r w:rsidRPr="007838DD">
        <w:rPr>
          <w:rFonts w:cs="Simplified Arabic" w:hint="cs"/>
          <w:b/>
          <w:bCs/>
          <w:sz w:val="24"/>
          <w:szCs w:val="24"/>
          <w:rtl/>
        </w:rPr>
        <w:t>3.1</w:t>
      </w:r>
      <w:r w:rsidRPr="007838DD">
        <w:rPr>
          <w:rFonts w:cs="Simplified Arabic"/>
          <w:b/>
          <w:bCs/>
          <w:sz w:val="24"/>
          <w:szCs w:val="24"/>
          <w:rtl/>
        </w:rPr>
        <w:t>.</w:t>
      </w:r>
      <w:r w:rsidRPr="007838DD">
        <w:rPr>
          <w:rFonts w:cs="Simplified Arabic" w:hint="cs"/>
          <w:b/>
          <w:bCs/>
          <w:sz w:val="24"/>
          <w:szCs w:val="24"/>
          <w:rtl/>
        </w:rPr>
        <w:t xml:space="preserve">4  معدلات </w:t>
      </w:r>
      <w:r w:rsidR="00F740FB">
        <w:rPr>
          <w:rFonts w:cs="Simplified Arabic" w:hint="cs"/>
          <w:b/>
          <w:bCs/>
          <w:sz w:val="24"/>
          <w:szCs w:val="24"/>
          <w:rtl/>
        </w:rPr>
        <w:t>الاستجابة</w:t>
      </w:r>
    </w:p>
    <w:p w:rsidR="00F740FB" w:rsidRDefault="00F740FB" w:rsidP="00C91EC5">
      <w:pPr>
        <w:jc w:val="lowKashida"/>
        <w:rPr>
          <w:rFonts w:cs="Simplified Arabic"/>
          <w:szCs w:val="24"/>
        </w:rPr>
      </w:pPr>
      <w:r w:rsidRPr="00275FA0">
        <w:rPr>
          <w:rFonts w:cs="Simplified Arabic"/>
          <w:szCs w:val="24"/>
          <w:rtl/>
        </w:rPr>
        <w:t>تم اختيار (</w:t>
      </w:r>
      <w:r>
        <w:rPr>
          <w:rFonts w:cs="Simplified Arabic" w:hint="cs"/>
          <w:szCs w:val="24"/>
          <w:rtl/>
        </w:rPr>
        <w:t>7</w:t>
      </w:r>
      <w:r w:rsidR="00B7704F">
        <w:rPr>
          <w:rFonts w:cs="Simplified Arabic" w:hint="cs"/>
          <w:szCs w:val="24"/>
          <w:rtl/>
        </w:rPr>
        <w:t>,</w:t>
      </w:r>
      <w:r>
        <w:rPr>
          <w:rFonts w:cs="Simplified Arabic" w:hint="cs"/>
          <w:szCs w:val="24"/>
          <w:rtl/>
        </w:rPr>
        <w:t>664</w:t>
      </w:r>
      <w:r w:rsidRPr="00275FA0">
        <w:rPr>
          <w:rFonts w:cs="Simplified Arabic"/>
          <w:szCs w:val="24"/>
          <w:rtl/>
        </w:rPr>
        <w:t xml:space="preserve">) أسرة ممثلة </w:t>
      </w:r>
      <w:r>
        <w:rPr>
          <w:rFonts w:cs="Simplified Arabic" w:hint="cs"/>
          <w:szCs w:val="24"/>
          <w:rtl/>
        </w:rPr>
        <w:t>في فلسطين</w:t>
      </w:r>
      <w:r w:rsidRPr="00275FA0">
        <w:rPr>
          <w:rFonts w:cs="Simplified Arabic"/>
          <w:szCs w:val="24"/>
          <w:rtl/>
        </w:rPr>
        <w:t>، وبلغ عدد الأسر التي تم استيفاء بياناتها (</w:t>
      </w:r>
      <w:r>
        <w:rPr>
          <w:rFonts w:cs="Simplified Arabic" w:hint="cs"/>
          <w:szCs w:val="24"/>
          <w:rtl/>
        </w:rPr>
        <w:t>5</w:t>
      </w:r>
      <w:r w:rsidR="00B7704F">
        <w:rPr>
          <w:rFonts w:cs="Simplified Arabic" w:hint="cs"/>
          <w:szCs w:val="24"/>
          <w:rtl/>
        </w:rPr>
        <w:t>,</w:t>
      </w:r>
      <w:r>
        <w:rPr>
          <w:rFonts w:cs="Simplified Arabic" w:hint="cs"/>
          <w:szCs w:val="24"/>
          <w:rtl/>
        </w:rPr>
        <w:t>870</w:t>
      </w:r>
      <w:r w:rsidRPr="00275FA0">
        <w:rPr>
          <w:rFonts w:cs="Simplified Arabic"/>
          <w:szCs w:val="24"/>
          <w:rtl/>
        </w:rPr>
        <w:t>) أسرة، منها (</w:t>
      </w:r>
      <w:r>
        <w:rPr>
          <w:rFonts w:cs="Simplified Arabic" w:hint="cs"/>
          <w:szCs w:val="24"/>
          <w:rtl/>
        </w:rPr>
        <w:t>3</w:t>
      </w:r>
      <w:r w:rsidR="00B7704F">
        <w:rPr>
          <w:rFonts w:cs="Simplified Arabic" w:hint="cs"/>
          <w:szCs w:val="24"/>
          <w:rtl/>
        </w:rPr>
        <w:t>,</w:t>
      </w:r>
      <w:r>
        <w:rPr>
          <w:rFonts w:cs="Simplified Arabic" w:hint="cs"/>
          <w:szCs w:val="24"/>
          <w:rtl/>
        </w:rPr>
        <w:t>720</w:t>
      </w:r>
      <w:r w:rsidRPr="00275FA0">
        <w:rPr>
          <w:rFonts w:cs="Simplified Arabic"/>
          <w:szCs w:val="24"/>
          <w:rtl/>
        </w:rPr>
        <w:t xml:space="preserve">) أسرة في الضفة الغربية، </w:t>
      </w:r>
      <w:r>
        <w:rPr>
          <w:rFonts w:cs="Simplified Arabic" w:hint="cs"/>
          <w:szCs w:val="24"/>
          <w:rtl/>
        </w:rPr>
        <w:t>و(2</w:t>
      </w:r>
      <w:r w:rsidR="00B7704F">
        <w:rPr>
          <w:rFonts w:cs="Simplified Arabic" w:hint="cs"/>
          <w:szCs w:val="24"/>
          <w:rtl/>
        </w:rPr>
        <w:t>,</w:t>
      </w:r>
      <w:r>
        <w:rPr>
          <w:rFonts w:cs="Simplified Arabic" w:hint="cs"/>
          <w:szCs w:val="24"/>
          <w:rtl/>
        </w:rPr>
        <w:t>150)</w:t>
      </w:r>
      <w:r w:rsidRPr="00275FA0">
        <w:rPr>
          <w:rFonts w:cs="Simplified Arabic"/>
          <w:szCs w:val="24"/>
          <w:rtl/>
        </w:rPr>
        <w:t xml:space="preserve"> </w:t>
      </w:r>
      <w:r>
        <w:rPr>
          <w:rFonts w:cs="Simplified Arabic" w:hint="cs"/>
          <w:szCs w:val="24"/>
          <w:rtl/>
        </w:rPr>
        <w:t>أ</w:t>
      </w:r>
      <w:r w:rsidRPr="00275FA0">
        <w:rPr>
          <w:rFonts w:cs="Simplified Arabic"/>
          <w:szCs w:val="24"/>
          <w:rtl/>
        </w:rPr>
        <w:t>سرة في قطاع غزة, وقد جرى تعديل الأوزان على مستوى طبقات التصميم لتعديل تأثير نسـب حالات الرفض وعدم التجاوب، وبلغت نسبة ال</w:t>
      </w:r>
      <w:r w:rsidR="00C91EC5">
        <w:rPr>
          <w:rFonts w:cs="Simplified Arabic" w:hint="cs"/>
          <w:szCs w:val="24"/>
          <w:rtl/>
        </w:rPr>
        <w:t>إستجابة</w:t>
      </w:r>
      <w:r w:rsidRPr="00275FA0">
        <w:rPr>
          <w:rFonts w:cs="Simplified Arabic"/>
          <w:szCs w:val="24"/>
          <w:rtl/>
        </w:rPr>
        <w:t xml:space="preserve"> </w:t>
      </w:r>
      <w:r w:rsidR="00431B3E">
        <w:rPr>
          <w:rFonts w:cs="Simplified Arabic" w:hint="cs"/>
          <w:szCs w:val="24"/>
          <w:rtl/>
        </w:rPr>
        <w:t>84.1</w:t>
      </w:r>
      <w:r w:rsidRPr="00275FA0">
        <w:rPr>
          <w:rFonts w:cs="Simplified Arabic"/>
          <w:szCs w:val="24"/>
          <w:rtl/>
        </w:rPr>
        <w:t>%.</w:t>
      </w:r>
    </w:p>
    <w:p w:rsidR="00ED38ED" w:rsidRPr="00F740FB" w:rsidRDefault="00ED38ED" w:rsidP="00D935C8">
      <w:pPr>
        <w:ind w:hanging="1"/>
        <w:jc w:val="both"/>
        <w:rPr>
          <w:rFonts w:cs="Simplified Arabic"/>
          <w:sz w:val="12"/>
          <w:szCs w:val="12"/>
          <w:rtl/>
        </w:rPr>
      </w:pPr>
    </w:p>
    <w:p w:rsidR="00892241" w:rsidRPr="00ED38ED" w:rsidRDefault="00892241" w:rsidP="00892241">
      <w:pPr>
        <w:pStyle w:val="BlockText"/>
        <w:ind w:left="0"/>
        <w:jc w:val="center"/>
        <w:rPr>
          <w:rFonts w:ascii="Simplified Arabic" w:hAnsi="Simplified Arabic" w:cs="Simplified Arabic"/>
          <w:b/>
          <w:bCs/>
          <w:color w:val="000000"/>
          <w:sz w:val="22"/>
          <w:szCs w:val="22"/>
        </w:rPr>
      </w:pPr>
      <w:r w:rsidRPr="00ED38ED">
        <w:rPr>
          <w:rFonts w:ascii="Simplified Arabic" w:hAnsi="Simplified Arabic" w:cs="Simplified Arabic"/>
          <w:b/>
          <w:bCs/>
          <w:color w:val="000000"/>
          <w:sz w:val="22"/>
          <w:szCs w:val="22"/>
          <w:rtl/>
        </w:rPr>
        <w:t>حالات الاستجابة وعدم الاستجابة وزيادة الشمول</w:t>
      </w:r>
    </w:p>
    <w:tbl>
      <w:tblPr>
        <w:bidiVisual/>
        <w:tblW w:w="6039" w:type="dxa"/>
        <w:jc w:val="center"/>
        <w:tblInd w:w="-483" w:type="dxa"/>
        <w:tblLook w:val="04A0"/>
      </w:tblPr>
      <w:tblGrid>
        <w:gridCol w:w="3402"/>
        <w:gridCol w:w="2637"/>
      </w:tblGrid>
      <w:tr w:rsidR="00892241" w:rsidRPr="007838DD" w:rsidTr="00723BBD">
        <w:trPr>
          <w:trHeight w:hRule="exact" w:val="381"/>
          <w:jc w:val="center"/>
        </w:trPr>
        <w:tc>
          <w:tcPr>
            <w:tcW w:w="3402" w:type="dxa"/>
            <w:tcBorders>
              <w:top w:val="single" w:sz="4" w:space="0" w:color="auto"/>
              <w:left w:val="single" w:sz="4" w:space="0" w:color="auto"/>
              <w:bottom w:val="single" w:sz="4" w:space="0" w:color="auto"/>
              <w:right w:val="single" w:sz="8" w:space="0" w:color="auto"/>
            </w:tcBorders>
            <w:shd w:val="clear" w:color="auto" w:fill="auto"/>
            <w:vAlign w:val="center"/>
            <w:hideMark/>
          </w:tcPr>
          <w:p w:rsidR="00892241" w:rsidRPr="00ED38ED" w:rsidRDefault="00892241" w:rsidP="00892241">
            <w:pPr>
              <w:pStyle w:val="BlockText"/>
              <w:ind w:left="0"/>
              <w:jc w:val="center"/>
              <w:rPr>
                <w:rFonts w:ascii="Arial" w:hAnsi="Arial" w:cs="Arial"/>
                <w:b/>
                <w:bCs/>
                <w:color w:val="000000"/>
                <w:sz w:val="18"/>
                <w:szCs w:val="18"/>
              </w:rPr>
            </w:pPr>
            <w:r w:rsidRPr="00ED38ED">
              <w:rPr>
                <w:rFonts w:ascii="Arial" w:hAnsi="Arial" w:cs="Arial"/>
                <w:b/>
                <w:bCs/>
                <w:color w:val="000000"/>
                <w:sz w:val="18"/>
                <w:szCs w:val="18"/>
                <w:rtl/>
              </w:rPr>
              <w:t>حالات الاستجابة وعدم الاستجابة وزيادة الشمول</w:t>
            </w:r>
          </w:p>
        </w:tc>
        <w:tc>
          <w:tcPr>
            <w:tcW w:w="2637"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92241" w:rsidRPr="00892241" w:rsidRDefault="00892241" w:rsidP="00892241">
            <w:pPr>
              <w:jc w:val="center"/>
              <w:rPr>
                <w:rFonts w:ascii="Arial" w:hAnsi="Arial" w:cs="Arial"/>
                <w:b/>
                <w:bCs/>
                <w:noProof/>
                <w:color w:val="000000"/>
                <w:sz w:val="18"/>
                <w:szCs w:val="18"/>
              </w:rPr>
            </w:pPr>
            <w:r w:rsidRPr="00892241">
              <w:rPr>
                <w:rFonts w:ascii="Arial" w:hAnsi="Arial" w:cs="Arial"/>
                <w:b/>
                <w:bCs/>
                <w:color w:val="000000"/>
                <w:sz w:val="18"/>
                <w:szCs w:val="18"/>
                <w:rtl/>
              </w:rPr>
              <w:t>عدد الحالات</w:t>
            </w:r>
          </w:p>
        </w:tc>
      </w:tr>
      <w:tr w:rsidR="00892241" w:rsidRPr="007838DD" w:rsidTr="00723BBD">
        <w:trPr>
          <w:trHeight w:hRule="exact" w:val="305"/>
          <w:jc w:val="center"/>
        </w:trPr>
        <w:tc>
          <w:tcPr>
            <w:tcW w:w="3402" w:type="dxa"/>
            <w:tcBorders>
              <w:top w:val="nil"/>
              <w:left w:val="single" w:sz="4" w:space="0" w:color="auto"/>
              <w:bottom w:val="single" w:sz="8" w:space="0" w:color="auto"/>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الأسر المكتملة</w:t>
            </w:r>
          </w:p>
        </w:tc>
        <w:tc>
          <w:tcPr>
            <w:tcW w:w="2637" w:type="dxa"/>
            <w:tcBorders>
              <w:top w:val="nil"/>
              <w:left w:val="single" w:sz="8" w:space="0" w:color="auto"/>
              <w:bottom w:val="single" w:sz="8" w:space="0" w:color="auto"/>
              <w:right w:val="single" w:sz="4" w:space="0" w:color="auto"/>
            </w:tcBorders>
            <w:shd w:val="clear" w:color="auto" w:fill="auto"/>
            <w:vAlign w:val="center"/>
            <w:hideMark/>
          </w:tcPr>
          <w:p w:rsidR="00892241" w:rsidRPr="00892241" w:rsidRDefault="00892241" w:rsidP="00892241">
            <w:pPr>
              <w:ind w:firstLine="1026"/>
              <w:rPr>
                <w:rFonts w:ascii="Arial" w:hAnsi="Arial" w:cs="Arial"/>
                <w:noProof/>
                <w:color w:val="000000"/>
                <w:sz w:val="18"/>
                <w:szCs w:val="18"/>
              </w:rPr>
            </w:pPr>
            <w:r w:rsidRPr="00892241">
              <w:rPr>
                <w:rFonts w:ascii="Arial" w:hAnsi="Arial" w:cs="Arial"/>
                <w:color w:val="000000"/>
                <w:sz w:val="18"/>
                <w:szCs w:val="18"/>
                <w:rtl/>
              </w:rPr>
              <w:t>5</w:t>
            </w:r>
            <w:r w:rsidR="00B7704F">
              <w:rPr>
                <w:rFonts w:ascii="Arial" w:hAnsi="Arial" w:cs="Arial" w:hint="cs"/>
                <w:color w:val="000000"/>
                <w:sz w:val="18"/>
                <w:szCs w:val="18"/>
                <w:rtl/>
              </w:rPr>
              <w:t>,</w:t>
            </w:r>
            <w:r w:rsidRPr="00892241">
              <w:rPr>
                <w:rFonts w:ascii="Arial" w:hAnsi="Arial" w:cs="Arial"/>
                <w:color w:val="000000"/>
                <w:sz w:val="18"/>
                <w:szCs w:val="18"/>
                <w:rtl/>
              </w:rPr>
              <w:t>870</w:t>
            </w:r>
          </w:p>
        </w:tc>
      </w:tr>
      <w:tr w:rsidR="00892241" w:rsidRPr="007838DD" w:rsidTr="00723BBD">
        <w:trPr>
          <w:trHeight w:hRule="exact" w:val="420"/>
          <w:jc w:val="center"/>
        </w:trPr>
        <w:tc>
          <w:tcPr>
            <w:tcW w:w="3402" w:type="dxa"/>
            <w:tcBorders>
              <w:top w:val="nil"/>
              <w:left w:val="single" w:sz="4" w:space="0" w:color="auto"/>
              <w:bottom w:val="nil"/>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حالات عدم الاستجابة</w:t>
            </w:r>
          </w:p>
        </w:tc>
        <w:tc>
          <w:tcPr>
            <w:tcW w:w="2637" w:type="dxa"/>
            <w:tcBorders>
              <w:top w:val="nil"/>
              <w:left w:val="single" w:sz="8" w:space="0" w:color="auto"/>
              <w:bottom w:val="nil"/>
              <w:right w:val="single" w:sz="4" w:space="0" w:color="auto"/>
            </w:tcBorders>
            <w:shd w:val="clear" w:color="auto" w:fill="auto"/>
            <w:vAlign w:val="center"/>
            <w:hideMark/>
          </w:tcPr>
          <w:p w:rsidR="00892241" w:rsidRPr="00892241" w:rsidRDefault="00892241" w:rsidP="00892241">
            <w:pPr>
              <w:ind w:firstLine="1026"/>
              <w:rPr>
                <w:rFonts w:ascii="Arial" w:hAnsi="Arial" w:cs="Arial"/>
                <w:noProof/>
                <w:color w:val="000000"/>
                <w:sz w:val="18"/>
                <w:szCs w:val="18"/>
              </w:rPr>
            </w:pPr>
          </w:p>
        </w:tc>
      </w:tr>
      <w:tr w:rsidR="00892241" w:rsidRPr="007838DD" w:rsidTr="00723BBD">
        <w:trPr>
          <w:trHeight w:hRule="exact" w:val="420"/>
          <w:jc w:val="center"/>
        </w:trPr>
        <w:tc>
          <w:tcPr>
            <w:tcW w:w="3402" w:type="dxa"/>
            <w:tcBorders>
              <w:top w:val="nil"/>
              <w:left w:val="single" w:sz="4" w:space="0" w:color="auto"/>
              <w:bottom w:val="nil"/>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الأسرة مسافرة</w:t>
            </w:r>
          </w:p>
        </w:tc>
        <w:tc>
          <w:tcPr>
            <w:tcW w:w="2637" w:type="dxa"/>
            <w:tcBorders>
              <w:top w:val="nil"/>
              <w:left w:val="single" w:sz="8" w:space="0" w:color="auto"/>
              <w:bottom w:val="nil"/>
              <w:right w:val="single" w:sz="4" w:space="0" w:color="auto"/>
            </w:tcBorders>
            <w:shd w:val="clear" w:color="auto" w:fill="auto"/>
            <w:vAlign w:val="center"/>
            <w:hideMark/>
          </w:tcPr>
          <w:p w:rsidR="00892241" w:rsidRPr="00892241" w:rsidRDefault="00892241" w:rsidP="00892241">
            <w:pPr>
              <w:ind w:firstLine="1026"/>
              <w:rPr>
                <w:rFonts w:ascii="Arial" w:hAnsi="Arial" w:cs="Arial"/>
                <w:noProof/>
                <w:color w:val="000000"/>
                <w:sz w:val="18"/>
                <w:szCs w:val="18"/>
              </w:rPr>
            </w:pPr>
            <w:r w:rsidRPr="00892241">
              <w:rPr>
                <w:rFonts w:ascii="Arial" w:hAnsi="Arial" w:cs="Arial"/>
                <w:color w:val="000000"/>
                <w:sz w:val="18"/>
                <w:szCs w:val="18"/>
                <w:rtl/>
              </w:rPr>
              <w:t>118</w:t>
            </w:r>
          </w:p>
        </w:tc>
      </w:tr>
      <w:tr w:rsidR="00892241" w:rsidRPr="007838DD" w:rsidTr="00723BBD">
        <w:trPr>
          <w:trHeight w:hRule="exact" w:val="420"/>
          <w:jc w:val="center"/>
        </w:trPr>
        <w:tc>
          <w:tcPr>
            <w:tcW w:w="3402" w:type="dxa"/>
            <w:tcBorders>
              <w:top w:val="nil"/>
              <w:left w:val="single" w:sz="4" w:space="0" w:color="auto"/>
              <w:bottom w:val="nil"/>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لا أحد في البيت</w:t>
            </w:r>
          </w:p>
        </w:tc>
        <w:tc>
          <w:tcPr>
            <w:tcW w:w="2637" w:type="dxa"/>
            <w:tcBorders>
              <w:top w:val="nil"/>
              <w:left w:val="single" w:sz="8" w:space="0" w:color="auto"/>
              <w:bottom w:val="nil"/>
              <w:right w:val="single" w:sz="4" w:space="0" w:color="auto"/>
            </w:tcBorders>
            <w:shd w:val="clear" w:color="auto" w:fill="auto"/>
            <w:vAlign w:val="center"/>
            <w:hideMark/>
          </w:tcPr>
          <w:p w:rsidR="00892241" w:rsidRPr="00892241" w:rsidRDefault="00892241" w:rsidP="00892241">
            <w:pPr>
              <w:ind w:firstLine="1026"/>
              <w:rPr>
                <w:rFonts w:ascii="Arial" w:hAnsi="Arial" w:cs="Arial"/>
                <w:noProof/>
                <w:color w:val="000000"/>
                <w:sz w:val="18"/>
                <w:szCs w:val="18"/>
              </w:rPr>
            </w:pPr>
            <w:r w:rsidRPr="00892241">
              <w:rPr>
                <w:rFonts w:ascii="Arial" w:hAnsi="Arial" w:cs="Arial"/>
                <w:color w:val="000000"/>
                <w:sz w:val="18"/>
                <w:szCs w:val="18"/>
                <w:rtl/>
              </w:rPr>
              <w:t>546</w:t>
            </w:r>
          </w:p>
        </w:tc>
      </w:tr>
      <w:tr w:rsidR="00892241" w:rsidRPr="007838DD" w:rsidTr="00723BBD">
        <w:trPr>
          <w:trHeight w:hRule="exact" w:val="420"/>
          <w:jc w:val="center"/>
        </w:trPr>
        <w:tc>
          <w:tcPr>
            <w:tcW w:w="3402" w:type="dxa"/>
            <w:tcBorders>
              <w:top w:val="nil"/>
              <w:left w:val="single" w:sz="4" w:space="0" w:color="auto"/>
              <w:bottom w:val="nil"/>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رفض التعاون</w:t>
            </w:r>
          </w:p>
        </w:tc>
        <w:tc>
          <w:tcPr>
            <w:tcW w:w="2637" w:type="dxa"/>
            <w:tcBorders>
              <w:top w:val="nil"/>
              <w:left w:val="single" w:sz="8" w:space="0" w:color="auto"/>
              <w:bottom w:val="nil"/>
              <w:right w:val="single" w:sz="4" w:space="0" w:color="auto"/>
            </w:tcBorders>
            <w:shd w:val="clear" w:color="auto" w:fill="auto"/>
            <w:vAlign w:val="center"/>
            <w:hideMark/>
          </w:tcPr>
          <w:p w:rsidR="00892241" w:rsidRPr="00892241" w:rsidRDefault="00892241" w:rsidP="00892241">
            <w:pPr>
              <w:ind w:firstLine="1026"/>
              <w:rPr>
                <w:rFonts w:ascii="Arial" w:hAnsi="Arial" w:cs="Arial"/>
                <w:noProof/>
                <w:color w:val="000000"/>
                <w:sz w:val="18"/>
                <w:szCs w:val="18"/>
              </w:rPr>
            </w:pPr>
            <w:r w:rsidRPr="00892241">
              <w:rPr>
                <w:rFonts w:ascii="Arial" w:hAnsi="Arial" w:cs="Arial"/>
                <w:color w:val="000000"/>
                <w:sz w:val="18"/>
                <w:szCs w:val="18"/>
                <w:rtl/>
              </w:rPr>
              <w:t>218</w:t>
            </w:r>
          </w:p>
        </w:tc>
      </w:tr>
      <w:tr w:rsidR="00892241" w:rsidRPr="007838DD" w:rsidTr="00723BBD">
        <w:trPr>
          <w:trHeight w:hRule="exact" w:val="420"/>
          <w:jc w:val="center"/>
        </w:trPr>
        <w:tc>
          <w:tcPr>
            <w:tcW w:w="3402" w:type="dxa"/>
            <w:tcBorders>
              <w:top w:val="nil"/>
              <w:left w:val="single" w:sz="4" w:space="0" w:color="auto"/>
              <w:bottom w:val="nil"/>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لم يتوفر معلومات</w:t>
            </w:r>
          </w:p>
        </w:tc>
        <w:tc>
          <w:tcPr>
            <w:tcW w:w="2637" w:type="dxa"/>
            <w:tcBorders>
              <w:top w:val="nil"/>
              <w:left w:val="single" w:sz="8" w:space="0" w:color="auto"/>
              <w:bottom w:val="nil"/>
              <w:right w:val="single" w:sz="4" w:space="0" w:color="auto"/>
            </w:tcBorders>
            <w:shd w:val="clear" w:color="auto" w:fill="auto"/>
            <w:vAlign w:val="center"/>
            <w:hideMark/>
          </w:tcPr>
          <w:p w:rsidR="00892241" w:rsidRPr="00892241" w:rsidRDefault="00892241" w:rsidP="00892241">
            <w:pPr>
              <w:ind w:firstLine="1026"/>
              <w:rPr>
                <w:rFonts w:ascii="Arial" w:hAnsi="Arial" w:cs="Arial"/>
                <w:noProof/>
                <w:color w:val="000000"/>
                <w:sz w:val="18"/>
                <w:szCs w:val="18"/>
              </w:rPr>
            </w:pPr>
            <w:r w:rsidRPr="00892241">
              <w:rPr>
                <w:rFonts w:ascii="Arial" w:hAnsi="Arial" w:cs="Arial"/>
                <w:color w:val="000000"/>
                <w:sz w:val="18"/>
                <w:szCs w:val="18"/>
                <w:rtl/>
              </w:rPr>
              <w:t>24</w:t>
            </w:r>
          </w:p>
        </w:tc>
      </w:tr>
      <w:tr w:rsidR="00892241" w:rsidRPr="007838DD" w:rsidTr="00723BBD">
        <w:trPr>
          <w:trHeight w:val="171"/>
          <w:jc w:val="center"/>
        </w:trPr>
        <w:tc>
          <w:tcPr>
            <w:tcW w:w="3402" w:type="dxa"/>
            <w:tcBorders>
              <w:top w:val="nil"/>
              <w:left w:val="single" w:sz="4" w:space="0" w:color="auto"/>
              <w:bottom w:val="single" w:sz="8" w:space="0" w:color="auto"/>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أخرى</w:t>
            </w:r>
          </w:p>
        </w:tc>
        <w:tc>
          <w:tcPr>
            <w:tcW w:w="2637" w:type="dxa"/>
            <w:tcBorders>
              <w:top w:val="nil"/>
              <w:left w:val="single" w:sz="8" w:space="0" w:color="auto"/>
              <w:bottom w:val="single" w:sz="8" w:space="0" w:color="000000"/>
              <w:right w:val="single" w:sz="4" w:space="0" w:color="auto"/>
            </w:tcBorders>
            <w:vAlign w:val="center"/>
            <w:hideMark/>
          </w:tcPr>
          <w:p w:rsidR="00892241" w:rsidRPr="00892241" w:rsidRDefault="00892241" w:rsidP="00892241">
            <w:pPr>
              <w:ind w:firstLine="1026"/>
              <w:rPr>
                <w:rFonts w:ascii="Arial" w:hAnsi="Arial" w:cs="Arial"/>
                <w:noProof/>
                <w:color w:val="000000"/>
                <w:sz w:val="18"/>
                <w:szCs w:val="18"/>
              </w:rPr>
            </w:pPr>
            <w:r w:rsidRPr="00892241">
              <w:rPr>
                <w:rFonts w:ascii="Arial" w:hAnsi="Arial" w:cs="Arial"/>
                <w:color w:val="000000"/>
                <w:sz w:val="18"/>
                <w:szCs w:val="18"/>
                <w:rtl/>
              </w:rPr>
              <w:t>203</w:t>
            </w:r>
          </w:p>
        </w:tc>
      </w:tr>
      <w:tr w:rsidR="00892241" w:rsidRPr="007838DD" w:rsidTr="00723BBD">
        <w:trPr>
          <w:trHeight w:hRule="exact" w:val="435"/>
          <w:jc w:val="center"/>
        </w:trPr>
        <w:tc>
          <w:tcPr>
            <w:tcW w:w="3402" w:type="dxa"/>
            <w:tcBorders>
              <w:top w:val="nil"/>
              <w:left w:val="single" w:sz="4" w:space="0" w:color="auto"/>
              <w:bottom w:val="nil"/>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حالات زيادة الشمول</w:t>
            </w:r>
          </w:p>
        </w:tc>
        <w:tc>
          <w:tcPr>
            <w:tcW w:w="2637" w:type="dxa"/>
            <w:tcBorders>
              <w:top w:val="nil"/>
              <w:left w:val="single" w:sz="8" w:space="0" w:color="auto"/>
              <w:bottom w:val="nil"/>
              <w:right w:val="single" w:sz="4" w:space="0" w:color="auto"/>
            </w:tcBorders>
            <w:shd w:val="clear" w:color="auto" w:fill="auto"/>
            <w:vAlign w:val="center"/>
            <w:hideMark/>
          </w:tcPr>
          <w:p w:rsidR="00892241" w:rsidRPr="00892241" w:rsidRDefault="00892241" w:rsidP="00892241">
            <w:pPr>
              <w:ind w:firstLine="1026"/>
              <w:rPr>
                <w:rFonts w:ascii="Arial" w:hAnsi="Arial" w:cs="Arial"/>
                <w:noProof/>
                <w:color w:val="000000"/>
                <w:sz w:val="18"/>
                <w:szCs w:val="18"/>
              </w:rPr>
            </w:pPr>
          </w:p>
        </w:tc>
      </w:tr>
      <w:tr w:rsidR="00892241" w:rsidRPr="007838DD" w:rsidTr="00723BBD">
        <w:trPr>
          <w:trHeight w:hRule="exact" w:val="420"/>
          <w:jc w:val="center"/>
        </w:trPr>
        <w:tc>
          <w:tcPr>
            <w:tcW w:w="3402" w:type="dxa"/>
            <w:tcBorders>
              <w:top w:val="nil"/>
              <w:left w:val="single" w:sz="4" w:space="0" w:color="auto"/>
              <w:bottom w:val="nil"/>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وحدة غير موجودة</w:t>
            </w:r>
          </w:p>
        </w:tc>
        <w:tc>
          <w:tcPr>
            <w:tcW w:w="2637" w:type="dxa"/>
            <w:tcBorders>
              <w:top w:val="nil"/>
              <w:left w:val="single" w:sz="8" w:space="0" w:color="auto"/>
              <w:bottom w:val="nil"/>
              <w:right w:val="single" w:sz="4" w:space="0" w:color="auto"/>
            </w:tcBorders>
            <w:shd w:val="clear" w:color="auto" w:fill="auto"/>
            <w:vAlign w:val="center"/>
            <w:hideMark/>
          </w:tcPr>
          <w:p w:rsidR="00892241" w:rsidRPr="00892241" w:rsidRDefault="00892241" w:rsidP="00892241">
            <w:pPr>
              <w:ind w:firstLine="1026"/>
              <w:rPr>
                <w:rFonts w:ascii="Arial" w:hAnsi="Arial" w:cs="Arial"/>
                <w:noProof/>
                <w:color w:val="000000"/>
                <w:sz w:val="18"/>
                <w:szCs w:val="18"/>
              </w:rPr>
            </w:pPr>
            <w:r w:rsidRPr="00892241">
              <w:rPr>
                <w:rFonts w:ascii="Arial" w:hAnsi="Arial" w:cs="Arial"/>
                <w:color w:val="000000"/>
                <w:sz w:val="18"/>
                <w:szCs w:val="18"/>
                <w:rtl/>
              </w:rPr>
              <w:t>180</w:t>
            </w:r>
          </w:p>
        </w:tc>
      </w:tr>
      <w:tr w:rsidR="00892241" w:rsidRPr="007838DD" w:rsidTr="00723BBD">
        <w:trPr>
          <w:trHeight w:hRule="exact" w:val="239"/>
          <w:jc w:val="center"/>
        </w:trPr>
        <w:tc>
          <w:tcPr>
            <w:tcW w:w="3402" w:type="dxa"/>
            <w:tcBorders>
              <w:top w:val="nil"/>
              <w:left w:val="single" w:sz="4" w:space="0" w:color="auto"/>
              <w:bottom w:val="single" w:sz="8" w:space="0" w:color="auto"/>
              <w:right w:val="single" w:sz="8" w:space="0" w:color="auto"/>
            </w:tcBorders>
            <w:shd w:val="clear" w:color="auto" w:fill="auto"/>
            <w:vAlign w:val="center"/>
            <w:hideMark/>
          </w:tcPr>
          <w:p w:rsidR="00892241" w:rsidRPr="00DD79A4" w:rsidRDefault="00892241" w:rsidP="00892241">
            <w:pPr>
              <w:pStyle w:val="BlockText"/>
              <w:ind w:left="0"/>
              <w:jc w:val="left"/>
              <w:rPr>
                <w:rFonts w:ascii="Simplified Arabic" w:hAnsi="Simplified Arabic" w:cs="Simplified Arabic"/>
                <w:color w:val="000000"/>
                <w:sz w:val="18"/>
                <w:szCs w:val="18"/>
              </w:rPr>
            </w:pPr>
            <w:r w:rsidRPr="00DD79A4">
              <w:rPr>
                <w:rFonts w:ascii="Simplified Arabic" w:hAnsi="Simplified Arabic" w:cs="Simplified Arabic"/>
                <w:color w:val="000000"/>
                <w:sz w:val="18"/>
                <w:szCs w:val="18"/>
                <w:rtl/>
              </w:rPr>
              <w:t>وحدة غير مأهولة</w:t>
            </w:r>
          </w:p>
        </w:tc>
        <w:tc>
          <w:tcPr>
            <w:tcW w:w="2637" w:type="dxa"/>
            <w:tcBorders>
              <w:top w:val="nil"/>
              <w:left w:val="single" w:sz="8" w:space="0" w:color="auto"/>
              <w:bottom w:val="single" w:sz="8" w:space="0" w:color="auto"/>
              <w:right w:val="single" w:sz="4" w:space="0" w:color="auto"/>
            </w:tcBorders>
            <w:shd w:val="clear" w:color="auto" w:fill="auto"/>
            <w:vAlign w:val="center"/>
            <w:hideMark/>
          </w:tcPr>
          <w:p w:rsidR="00892241" w:rsidRPr="00892241" w:rsidRDefault="00892241" w:rsidP="00892241">
            <w:pPr>
              <w:ind w:firstLine="1026"/>
              <w:rPr>
                <w:rFonts w:ascii="Arial" w:hAnsi="Arial" w:cs="Arial"/>
                <w:noProof/>
                <w:color w:val="000000"/>
                <w:sz w:val="18"/>
                <w:szCs w:val="18"/>
              </w:rPr>
            </w:pPr>
            <w:r w:rsidRPr="00892241">
              <w:rPr>
                <w:rFonts w:ascii="Arial" w:hAnsi="Arial" w:cs="Arial"/>
                <w:color w:val="000000"/>
                <w:sz w:val="18"/>
                <w:szCs w:val="18"/>
                <w:rtl/>
              </w:rPr>
              <w:t>505</w:t>
            </w:r>
          </w:p>
        </w:tc>
      </w:tr>
      <w:tr w:rsidR="00892241" w:rsidRPr="007838DD" w:rsidTr="00723BBD">
        <w:trPr>
          <w:trHeight w:hRule="exact" w:val="420"/>
          <w:jc w:val="center"/>
        </w:trPr>
        <w:tc>
          <w:tcPr>
            <w:tcW w:w="3402" w:type="dxa"/>
            <w:tcBorders>
              <w:top w:val="nil"/>
              <w:left w:val="single" w:sz="4" w:space="0" w:color="auto"/>
              <w:bottom w:val="single" w:sz="4" w:space="0" w:color="auto"/>
              <w:right w:val="single" w:sz="8" w:space="0" w:color="auto"/>
            </w:tcBorders>
            <w:shd w:val="clear" w:color="auto" w:fill="auto"/>
            <w:vAlign w:val="center"/>
            <w:hideMark/>
          </w:tcPr>
          <w:p w:rsidR="00892241" w:rsidRPr="00723BBD" w:rsidRDefault="00892241" w:rsidP="00892241">
            <w:pPr>
              <w:pStyle w:val="BlockText"/>
              <w:ind w:left="0"/>
              <w:jc w:val="left"/>
              <w:rPr>
                <w:rFonts w:ascii="Simplified Arabic" w:hAnsi="Simplified Arabic" w:cs="Simplified Arabic"/>
                <w:b/>
                <w:bCs/>
                <w:color w:val="000000"/>
                <w:sz w:val="18"/>
                <w:szCs w:val="18"/>
              </w:rPr>
            </w:pPr>
            <w:r w:rsidRPr="00723BBD">
              <w:rPr>
                <w:rFonts w:ascii="Simplified Arabic" w:hAnsi="Simplified Arabic" w:cs="Simplified Arabic"/>
                <w:b/>
                <w:bCs/>
                <w:color w:val="000000"/>
                <w:sz w:val="18"/>
                <w:szCs w:val="18"/>
                <w:rtl/>
              </w:rPr>
              <w:t>المجموع ( حجم العينة الكلي )</w:t>
            </w:r>
          </w:p>
        </w:tc>
        <w:tc>
          <w:tcPr>
            <w:tcW w:w="2637" w:type="dxa"/>
            <w:tcBorders>
              <w:top w:val="nil"/>
              <w:left w:val="single" w:sz="8" w:space="0" w:color="auto"/>
              <w:bottom w:val="single" w:sz="4" w:space="0" w:color="auto"/>
              <w:right w:val="single" w:sz="4" w:space="0" w:color="auto"/>
            </w:tcBorders>
            <w:shd w:val="clear" w:color="auto" w:fill="auto"/>
            <w:vAlign w:val="center"/>
            <w:hideMark/>
          </w:tcPr>
          <w:p w:rsidR="00892241" w:rsidRPr="00892241" w:rsidRDefault="00892241" w:rsidP="00892241">
            <w:pPr>
              <w:ind w:firstLine="1026"/>
              <w:rPr>
                <w:rFonts w:ascii="Arial" w:hAnsi="Arial" w:cs="Arial"/>
                <w:b/>
                <w:bCs/>
                <w:noProof/>
                <w:color w:val="000000"/>
                <w:sz w:val="18"/>
                <w:szCs w:val="18"/>
              </w:rPr>
            </w:pPr>
            <w:r w:rsidRPr="00892241">
              <w:rPr>
                <w:rFonts w:ascii="Arial" w:hAnsi="Arial" w:cs="Arial"/>
                <w:b/>
                <w:bCs/>
                <w:color w:val="000000"/>
                <w:sz w:val="18"/>
                <w:szCs w:val="18"/>
                <w:rtl/>
              </w:rPr>
              <w:t>7</w:t>
            </w:r>
            <w:r w:rsidR="00B7704F">
              <w:rPr>
                <w:rFonts w:ascii="Arial" w:hAnsi="Arial" w:cs="Arial" w:hint="cs"/>
                <w:b/>
                <w:bCs/>
                <w:color w:val="000000"/>
                <w:sz w:val="18"/>
                <w:szCs w:val="18"/>
                <w:rtl/>
              </w:rPr>
              <w:t>,</w:t>
            </w:r>
            <w:r w:rsidRPr="00892241">
              <w:rPr>
                <w:rFonts w:ascii="Arial" w:hAnsi="Arial" w:cs="Arial"/>
                <w:b/>
                <w:bCs/>
                <w:color w:val="000000"/>
                <w:sz w:val="18"/>
                <w:szCs w:val="18"/>
                <w:rtl/>
              </w:rPr>
              <w:t>664</w:t>
            </w:r>
          </w:p>
        </w:tc>
      </w:tr>
    </w:tbl>
    <w:p w:rsidR="00253887" w:rsidRDefault="00253887">
      <w:pPr>
        <w:autoSpaceDE/>
        <w:autoSpaceDN/>
        <w:bidi w:val="0"/>
        <w:rPr>
          <w:rFonts w:cs="Simplified Arabic"/>
          <w:color w:val="000000"/>
          <w:szCs w:val="24"/>
          <w:rtl/>
        </w:rPr>
      </w:pPr>
    </w:p>
    <w:p w:rsidR="00892241" w:rsidRDefault="00892241" w:rsidP="00EE5F4B">
      <w:pPr>
        <w:ind w:hanging="1"/>
        <w:jc w:val="both"/>
        <w:rPr>
          <w:rFonts w:cs="Simplified Arabic"/>
          <w:color w:val="000000"/>
          <w:szCs w:val="24"/>
        </w:rPr>
      </w:pPr>
      <w:r>
        <w:rPr>
          <w:rFonts w:cs="Simplified Arabic"/>
          <w:color w:val="000000"/>
          <w:szCs w:val="24"/>
          <w:rtl/>
        </w:rPr>
        <w:t xml:space="preserve">نسبة أخطاء زيادة الشمول = </w:t>
      </w:r>
      <w:r>
        <w:rPr>
          <w:rFonts w:cs="Simplified Arabic"/>
          <w:color w:val="000000"/>
          <w:szCs w:val="24"/>
          <w:u w:val="single"/>
          <w:rtl/>
        </w:rPr>
        <w:t>مجموع حالات زيادة الشمول</w:t>
      </w:r>
      <w:r>
        <w:rPr>
          <w:rFonts w:cs="Simplified Arabic"/>
          <w:color w:val="000000"/>
          <w:szCs w:val="24"/>
          <w:rtl/>
        </w:rPr>
        <w:t xml:space="preserve">   </w:t>
      </w:r>
      <w:r>
        <w:rPr>
          <w:rFonts w:cs="Simplified Arabic"/>
          <w:color w:val="000000"/>
          <w:szCs w:val="24"/>
        </w:rPr>
        <w:t xml:space="preserve">  x</w:t>
      </w:r>
      <w:r>
        <w:rPr>
          <w:rFonts w:cs="Simplified Arabic"/>
          <w:color w:val="000000"/>
          <w:szCs w:val="24"/>
          <w:rtl/>
        </w:rPr>
        <w:t>100%</w:t>
      </w:r>
      <w:r w:rsidR="005708A8">
        <w:rPr>
          <w:rFonts w:cs="Simplified Arabic" w:hint="cs"/>
          <w:color w:val="000000"/>
          <w:szCs w:val="24"/>
          <w:rtl/>
        </w:rPr>
        <w:t xml:space="preserve"> </w:t>
      </w:r>
    </w:p>
    <w:p w:rsidR="00892241" w:rsidRDefault="00892241" w:rsidP="00EE5F4B">
      <w:pPr>
        <w:ind w:hanging="1"/>
        <w:jc w:val="both"/>
        <w:rPr>
          <w:rFonts w:cs="Simplified Arabic"/>
          <w:color w:val="000000"/>
          <w:szCs w:val="24"/>
          <w:rtl/>
        </w:rPr>
      </w:pPr>
      <w:r>
        <w:rPr>
          <w:rFonts w:cs="Simplified Arabic"/>
          <w:color w:val="000000"/>
          <w:szCs w:val="24"/>
          <w:rtl/>
        </w:rPr>
        <w:t xml:space="preserve">                             عدد حالات العينة الأصلية</w:t>
      </w:r>
    </w:p>
    <w:p w:rsidR="00892241" w:rsidRDefault="00892241" w:rsidP="00EE5F4B">
      <w:pPr>
        <w:ind w:right="1982" w:hanging="1"/>
        <w:jc w:val="both"/>
        <w:rPr>
          <w:rFonts w:cs="Simplified Arabic"/>
          <w:color w:val="000000"/>
          <w:szCs w:val="24"/>
          <w:rtl/>
        </w:rPr>
      </w:pPr>
      <w:r>
        <w:rPr>
          <w:rFonts w:cs="Simplified Arabic"/>
          <w:color w:val="000000"/>
          <w:szCs w:val="24"/>
          <w:rtl/>
        </w:rPr>
        <w:t xml:space="preserve">= </w:t>
      </w:r>
      <w:r>
        <w:rPr>
          <w:rFonts w:ascii="Simplified Arabic" w:hAnsi="Simplified Arabic" w:cs="Simplified Arabic"/>
          <w:color w:val="000000"/>
          <w:sz w:val="24"/>
          <w:szCs w:val="24"/>
        </w:rPr>
        <w:t>8.9</w:t>
      </w:r>
      <w:r>
        <w:rPr>
          <w:rFonts w:cs="Simplified Arabic"/>
          <w:color w:val="000000"/>
          <w:szCs w:val="24"/>
          <w:rtl/>
        </w:rPr>
        <w:t>%</w:t>
      </w:r>
      <w:r>
        <w:rPr>
          <w:rFonts w:cs="Simplified Arabic" w:hint="cs"/>
          <w:color w:val="000000"/>
          <w:szCs w:val="24"/>
        </w:rPr>
        <w:t xml:space="preserve"> </w:t>
      </w:r>
    </w:p>
    <w:p w:rsidR="00892241" w:rsidRDefault="00892241" w:rsidP="00EE5F4B">
      <w:pPr>
        <w:ind w:hanging="1"/>
        <w:jc w:val="both"/>
        <w:rPr>
          <w:rFonts w:cs="Simplified Arabic"/>
          <w:color w:val="000000"/>
          <w:szCs w:val="24"/>
          <w:rtl/>
        </w:rPr>
      </w:pPr>
      <w:r>
        <w:rPr>
          <w:rFonts w:cs="Simplified Arabic"/>
          <w:color w:val="000000"/>
          <w:szCs w:val="24"/>
          <w:rtl/>
        </w:rPr>
        <w:t xml:space="preserve">نسبة عدم الاستجابة =  </w:t>
      </w:r>
      <w:r>
        <w:rPr>
          <w:rFonts w:cs="Simplified Arabic"/>
          <w:color w:val="000000"/>
          <w:szCs w:val="24"/>
          <w:u w:val="single"/>
          <w:rtl/>
        </w:rPr>
        <w:t>مجموع حالات عدم الاستجابة</w:t>
      </w:r>
      <w:r>
        <w:rPr>
          <w:rFonts w:cs="Simplified Arabic"/>
          <w:color w:val="000000"/>
          <w:szCs w:val="24"/>
          <w:rtl/>
        </w:rPr>
        <w:t xml:space="preserve"> </w:t>
      </w:r>
      <w:r>
        <w:rPr>
          <w:rFonts w:cs="Simplified Arabic"/>
          <w:color w:val="000000"/>
          <w:szCs w:val="24"/>
        </w:rPr>
        <w:t>x</w:t>
      </w:r>
      <w:r>
        <w:rPr>
          <w:rFonts w:cs="Simplified Arabic"/>
          <w:color w:val="000000"/>
          <w:szCs w:val="24"/>
          <w:rtl/>
        </w:rPr>
        <w:t xml:space="preserve">   100%</w:t>
      </w:r>
    </w:p>
    <w:p w:rsidR="00892241" w:rsidRDefault="00892241" w:rsidP="00EE5F4B">
      <w:pPr>
        <w:ind w:hanging="1"/>
        <w:jc w:val="both"/>
        <w:rPr>
          <w:rFonts w:cs="Simplified Arabic"/>
          <w:color w:val="000000"/>
          <w:szCs w:val="24"/>
          <w:rtl/>
        </w:rPr>
      </w:pPr>
      <w:r>
        <w:rPr>
          <w:rFonts w:cs="Simplified Arabic"/>
          <w:color w:val="000000"/>
          <w:szCs w:val="24"/>
          <w:rtl/>
        </w:rPr>
        <w:t xml:space="preserve">                                العينة الصافية</w:t>
      </w:r>
    </w:p>
    <w:p w:rsidR="00892241" w:rsidRDefault="00892241" w:rsidP="00EE5F4B">
      <w:pPr>
        <w:ind w:right="1557" w:hanging="1"/>
        <w:jc w:val="both"/>
        <w:rPr>
          <w:rFonts w:cs="Simplified Arabic"/>
          <w:color w:val="000000"/>
          <w:szCs w:val="24"/>
        </w:rPr>
      </w:pPr>
      <w:r>
        <w:rPr>
          <w:rFonts w:cs="Simplified Arabic"/>
          <w:color w:val="000000"/>
          <w:szCs w:val="24"/>
          <w:rtl/>
        </w:rPr>
        <w:t xml:space="preserve">  = 15.9%</w:t>
      </w:r>
    </w:p>
    <w:p w:rsidR="00892241" w:rsidRDefault="00892241" w:rsidP="00EE5F4B">
      <w:pPr>
        <w:ind w:hanging="1"/>
        <w:jc w:val="both"/>
        <w:rPr>
          <w:rFonts w:cs="Simplified Arabic"/>
          <w:color w:val="000000"/>
          <w:szCs w:val="24"/>
        </w:rPr>
      </w:pPr>
      <w:r>
        <w:rPr>
          <w:rFonts w:cs="Simplified Arabic"/>
          <w:color w:val="000000"/>
          <w:szCs w:val="24"/>
          <w:rtl/>
        </w:rPr>
        <w:t>العينة الصافية = العينة الأصلية – ( حالات زيادة الشمول )</w:t>
      </w:r>
    </w:p>
    <w:p w:rsidR="00892241" w:rsidRDefault="00892241" w:rsidP="005708A8">
      <w:pPr>
        <w:ind w:hanging="1"/>
        <w:jc w:val="both"/>
        <w:rPr>
          <w:rFonts w:cs="Simplified Arabic"/>
          <w:color w:val="000000"/>
          <w:szCs w:val="24"/>
        </w:rPr>
      </w:pPr>
      <w:r>
        <w:rPr>
          <w:rFonts w:cs="Simplified Arabic"/>
          <w:color w:val="000000"/>
          <w:szCs w:val="24"/>
          <w:rtl/>
        </w:rPr>
        <w:t>نسبة الاستجابة = 100% - نسبة عدم الاستجابة</w:t>
      </w:r>
      <w:r>
        <w:rPr>
          <w:rFonts w:cs="Simplified Arabic"/>
          <w:color w:val="000000"/>
          <w:szCs w:val="24"/>
        </w:rPr>
        <w:t xml:space="preserve">     </w:t>
      </w:r>
      <w:r>
        <w:rPr>
          <w:rFonts w:cs="Simplified Arabic"/>
          <w:color w:val="000000"/>
          <w:szCs w:val="24"/>
          <w:rtl/>
        </w:rPr>
        <w:t>= 84.1%</w:t>
      </w:r>
      <w:r>
        <w:rPr>
          <w:rFonts w:cs="Simplified Arabic"/>
          <w:color w:val="000000"/>
          <w:szCs w:val="24"/>
        </w:rPr>
        <w:t xml:space="preserve">   </w:t>
      </w:r>
    </w:p>
    <w:p w:rsidR="00892241" w:rsidRDefault="00892241" w:rsidP="00EE5F4B">
      <w:pPr>
        <w:ind w:hanging="1"/>
        <w:jc w:val="both"/>
        <w:rPr>
          <w:rFonts w:cs="Simplified Arabic"/>
          <w:color w:val="000000"/>
          <w:szCs w:val="24"/>
        </w:rPr>
      </w:pPr>
    </w:p>
    <w:p w:rsidR="00892241" w:rsidRDefault="00892241" w:rsidP="00EE5F4B">
      <w:pPr>
        <w:numPr>
          <w:ins w:id="1" w:author="haleema" w:date="2008-04-01T13:50:00Z"/>
        </w:numPr>
        <w:jc w:val="both"/>
        <w:rPr>
          <w:rFonts w:cs="Simplified Arabic"/>
          <w:b/>
          <w:bCs/>
          <w:color w:val="000000"/>
          <w:szCs w:val="24"/>
          <w:rtl/>
        </w:rPr>
      </w:pPr>
      <w:r>
        <w:rPr>
          <w:rFonts w:cs="Simplified Arabic"/>
          <w:b/>
          <w:bCs/>
          <w:color w:val="000000"/>
          <w:szCs w:val="24"/>
          <w:rtl/>
        </w:rPr>
        <w:lastRenderedPageBreak/>
        <w:t>معالجة حالات عدم الاستجابة بتعديل الاوزان :</w:t>
      </w:r>
    </w:p>
    <w:p w:rsidR="00892241" w:rsidRDefault="00892241" w:rsidP="00EE5F4B">
      <w:pPr>
        <w:jc w:val="both"/>
        <w:rPr>
          <w:rFonts w:cs="Traditional Arabic"/>
          <w:color w:val="000000"/>
          <w:sz w:val="24"/>
          <w:szCs w:val="24"/>
          <w:rtl/>
        </w:rPr>
      </w:pPr>
      <w:r w:rsidRPr="007C12A1">
        <w:rPr>
          <w:rFonts w:cs="Simplified Arabic"/>
          <w:noProof/>
          <w:color w:val="000000"/>
          <w:position w:val="-38"/>
          <w:szCs w:val="24"/>
        </w:rPr>
        <w:object w:dxaOrig="2219" w:dyaOrig="8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5.75pt" o:ole="">
            <v:imagedata r:id="rId27" o:title=""/>
          </v:shape>
          <o:OLEObject Type="Embed" ProgID="Equation.3" ShapeID="_x0000_i1025" DrawAspect="Content" ObjectID="_1627901275" r:id="rId28"/>
        </w:object>
      </w:r>
    </w:p>
    <w:p w:rsidR="00892241" w:rsidRDefault="00892241" w:rsidP="00EE5F4B">
      <w:pPr>
        <w:jc w:val="both"/>
        <w:rPr>
          <w:rFonts w:cs="Simplified Arabic"/>
          <w:color w:val="000000"/>
          <w:szCs w:val="24"/>
          <w:rtl/>
        </w:rPr>
      </w:pPr>
      <w:r>
        <w:rPr>
          <w:color w:val="000000"/>
          <w:sz w:val="24"/>
          <w:szCs w:val="24"/>
          <w:rtl/>
        </w:rPr>
        <w:t>حيث أن</w:t>
      </w:r>
    </w:p>
    <w:p w:rsidR="00892241" w:rsidRDefault="00892241" w:rsidP="00EE5F4B">
      <w:pPr>
        <w:jc w:val="both"/>
        <w:rPr>
          <w:rFonts w:cs="Simplified Arabic"/>
          <w:color w:val="000000"/>
          <w:szCs w:val="24"/>
        </w:rPr>
      </w:pPr>
      <w:r>
        <w:rPr>
          <w:rFonts w:cs="Simplified Arabic"/>
          <w:color w:val="000000"/>
          <w:szCs w:val="24"/>
          <w:rtl/>
        </w:rPr>
        <w:t xml:space="preserve">  </w:t>
      </w:r>
      <w:r w:rsidRPr="007C12A1">
        <w:rPr>
          <w:rFonts w:cs="Traditional Arabic"/>
          <w:noProof/>
          <w:position w:val="-6"/>
          <w:szCs w:val="24"/>
        </w:rPr>
        <w:object w:dxaOrig="320" w:dyaOrig="260">
          <v:shape id="_x0000_i1026" type="#_x0000_t75" style="width:15.75pt;height:13.5pt" o:ole="">
            <v:imagedata r:id="rId29" o:title=""/>
          </v:shape>
          <o:OLEObject Type="Embed" ProgID="Equation.3" ShapeID="_x0000_i1026" DrawAspect="Content" ObjectID="_1627901276" r:id="rId30"/>
        </w:object>
      </w:r>
      <w:r>
        <w:rPr>
          <w:rFonts w:cs="Simplified Arabic"/>
          <w:color w:val="000000"/>
          <w:szCs w:val="24"/>
        </w:rPr>
        <w:t xml:space="preserve"> </w:t>
      </w:r>
      <w:r>
        <w:rPr>
          <w:rFonts w:cs="Simplified Arabic"/>
          <w:color w:val="000000"/>
          <w:szCs w:val="24"/>
          <w:rtl/>
        </w:rPr>
        <w:t xml:space="preserve"> :</w:t>
      </w:r>
      <w:r>
        <w:rPr>
          <w:rFonts w:cs="Simplified Arabic"/>
          <w:color w:val="000000"/>
          <w:szCs w:val="24"/>
        </w:rPr>
        <w:t xml:space="preserve">  </w:t>
      </w:r>
      <w:r>
        <w:rPr>
          <w:rFonts w:cs="Simplified Arabic"/>
          <w:color w:val="000000"/>
          <w:szCs w:val="24"/>
          <w:rtl/>
        </w:rPr>
        <w:t xml:space="preserve">الوزن الأولي قبل التعديل للأسرة </w:t>
      </w:r>
      <w:r>
        <w:rPr>
          <w:rFonts w:cs="Simplified Arabic"/>
          <w:color w:val="000000"/>
          <w:szCs w:val="24"/>
        </w:rPr>
        <w:t>i</w:t>
      </w:r>
      <w:r>
        <w:rPr>
          <w:rFonts w:cs="Simplified Arabic"/>
          <w:color w:val="000000"/>
          <w:szCs w:val="24"/>
          <w:rtl/>
        </w:rPr>
        <w:t>.</w:t>
      </w:r>
    </w:p>
    <w:p w:rsidR="00892241" w:rsidRDefault="00892241" w:rsidP="00EE5F4B">
      <w:pPr>
        <w:jc w:val="both"/>
        <w:rPr>
          <w:rFonts w:cs="Simplified Arabic"/>
          <w:color w:val="000000"/>
          <w:szCs w:val="24"/>
          <w:rtl/>
        </w:rPr>
      </w:pPr>
      <w:r>
        <w:rPr>
          <w:rFonts w:cs="Simplified Arabic"/>
          <w:color w:val="000000"/>
          <w:szCs w:val="24"/>
          <w:rtl/>
        </w:rPr>
        <w:t xml:space="preserve">   </w:t>
      </w:r>
      <w:r>
        <w:rPr>
          <w:rFonts w:cs="Simplified Arabic"/>
          <w:i/>
          <w:iCs/>
          <w:color w:val="000000"/>
          <w:szCs w:val="24"/>
        </w:rPr>
        <w:t>g</w:t>
      </w:r>
      <w:r>
        <w:rPr>
          <w:rFonts w:cs="Simplified Arabic"/>
          <w:color w:val="000000"/>
          <w:szCs w:val="24"/>
          <w:rtl/>
        </w:rPr>
        <w:t>: فئة التعديل حسب المحافظة و نوع التجمع.</w:t>
      </w:r>
    </w:p>
    <w:p w:rsidR="00892241" w:rsidRDefault="00892241" w:rsidP="00253887">
      <w:pPr>
        <w:jc w:val="both"/>
        <w:rPr>
          <w:rFonts w:cs="Simplified Arabic"/>
          <w:color w:val="000000"/>
          <w:szCs w:val="24"/>
          <w:rtl/>
        </w:rPr>
      </w:pPr>
      <w:r>
        <w:rPr>
          <w:rFonts w:cs="Simplified Arabic"/>
          <w:color w:val="000000"/>
          <w:szCs w:val="24"/>
          <w:rtl/>
        </w:rPr>
        <w:t xml:space="preserve">   </w:t>
      </w:r>
      <w:r>
        <w:rPr>
          <w:rFonts w:cs="Simplified Arabic"/>
          <w:color w:val="000000"/>
          <w:szCs w:val="24"/>
        </w:rPr>
        <w:t>fg</w:t>
      </w:r>
      <w:r>
        <w:rPr>
          <w:rFonts w:cs="Simplified Arabic"/>
          <w:color w:val="000000"/>
          <w:szCs w:val="24"/>
          <w:rtl/>
        </w:rPr>
        <w:t xml:space="preserve">: معامل تعديل الوزن حسب الفئة </w:t>
      </w:r>
      <w:r>
        <w:rPr>
          <w:rFonts w:cs="Simplified Arabic"/>
          <w:i/>
          <w:iCs/>
          <w:color w:val="000000"/>
          <w:szCs w:val="24"/>
        </w:rPr>
        <w:t>g</w:t>
      </w:r>
      <w:r>
        <w:rPr>
          <w:rFonts w:cs="Simplified Arabic"/>
          <w:color w:val="000000"/>
          <w:szCs w:val="24"/>
          <w:rtl/>
        </w:rPr>
        <w:t>.</w:t>
      </w:r>
    </w:p>
    <w:p w:rsidR="00892241" w:rsidRDefault="00892241" w:rsidP="00EE5F4B">
      <w:pPr>
        <w:jc w:val="both"/>
        <w:rPr>
          <w:rFonts w:cs="Simplified Arabic"/>
          <w:color w:val="000000"/>
          <w:szCs w:val="24"/>
        </w:rPr>
      </w:pPr>
      <w:r w:rsidRPr="007C12A1">
        <w:rPr>
          <w:rFonts w:cs="Simplified Arabic"/>
          <w:noProof/>
          <w:color w:val="000000"/>
          <w:position w:val="-18"/>
          <w:szCs w:val="24"/>
        </w:rPr>
        <w:object w:dxaOrig="760" w:dyaOrig="440">
          <v:shape id="_x0000_i1027" type="#_x0000_t75" style="width:38.25pt;height:21pt" o:ole="">
            <v:imagedata r:id="rId31" o:title=""/>
          </v:shape>
          <o:OLEObject Type="Embed" ProgID="Equation.3" ShapeID="_x0000_i1027" DrawAspect="Content" ObjectID="_1627901277" r:id="rId32"/>
        </w:object>
      </w:r>
      <w:r>
        <w:rPr>
          <w:rFonts w:cs="Simplified Arabic"/>
          <w:color w:val="000000"/>
          <w:szCs w:val="24"/>
          <w:rtl/>
        </w:rPr>
        <w:t xml:space="preserve">  : مجموع الأوزان في الفئة </w:t>
      </w:r>
      <w:r>
        <w:rPr>
          <w:rFonts w:cs="Simplified Arabic"/>
          <w:i/>
          <w:iCs/>
          <w:color w:val="000000"/>
          <w:szCs w:val="24"/>
        </w:rPr>
        <w:t>g</w:t>
      </w:r>
      <w:r>
        <w:rPr>
          <w:rFonts w:cs="Simplified Arabic"/>
          <w:color w:val="000000"/>
          <w:szCs w:val="24"/>
          <w:rtl/>
        </w:rPr>
        <w:t xml:space="preserve"> </w:t>
      </w:r>
    </w:p>
    <w:p w:rsidR="00892241" w:rsidRDefault="00892241" w:rsidP="00EE5F4B">
      <w:pPr>
        <w:jc w:val="both"/>
        <w:rPr>
          <w:rFonts w:cs="Simplified Arabic"/>
          <w:color w:val="000000"/>
          <w:szCs w:val="24"/>
          <w:rtl/>
        </w:rPr>
      </w:pPr>
      <w:r w:rsidRPr="007C12A1">
        <w:rPr>
          <w:rFonts w:cs="Simplified Arabic"/>
          <w:noProof/>
          <w:color w:val="000000"/>
          <w:position w:val="-18"/>
          <w:szCs w:val="24"/>
        </w:rPr>
        <w:object w:dxaOrig="860" w:dyaOrig="440">
          <v:shape id="_x0000_i1028" type="#_x0000_t75" style="width:43.5pt;height:21pt" o:ole="">
            <v:imagedata r:id="rId33" o:title=""/>
          </v:shape>
          <o:OLEObject Type="Embed" ProgID="Equation.3" ShapeID="_x0000_i1028" DrawAspect="Content" ObjectID="_1627901278" r:id="rId34"/>
        </w:object>
      </w:r>
      <w:r>
        <w:rPr>
          <w:rFonts w:cs="Simplified Arabic"/>
          <w:color w:val="000000"/>
          <w:szCs w:val="24"/>
          <w:rtl/>
        </w:rPr>
        <w:t xml:space="preserve"> : مجموع أوزان حالات زيادة شمول</w:t>
      </w:r>
    </w:p>
    <w:p w:rsidR="00892241" w:rsidRDefault="00892241" w:rsidP="00EE5F4B">
      <w:pPr>
        <w:jc w:val="both"/>
        <w:rPr>
          <w:rFonts w:cs="Simplified Arabic"/>
          <w:color w:val="000000"/>
          <w:szCs w:val="24"/>
          <w:rtl/>
        </w:rPr>
      </w:pPr>
      <w:r w:rsidRPr="007C12A1">
        <w:rPr>
          <w:rFonts w:cs="Simplified Arabic"/>
          <w:noProof/>
          <w:color w:val="000000"/>
          <w:position w:val="-18"/>
          <w:szCs w:val="24"/>
          <w:rtl/>
        </w:rPr>
        <w:object w:dxaOrig="740" w:dyaOrig="440">
          <v:shape id="_x0000_i1029" type="#_x0000_t75" style="width:36pt;height:21pt" o:ole="">
            <v:imagedata r:id="rId35" o:title=""/>
          </v:shape>
          <o:OLEObject Type="Embed" ProgID="Equation.3" ShapeID="_x0000_i1029" DrawAspect="Content" ObjectID="_1627901279" r:id="rId36"/>
        </w:object>
      </w:r>
      <w:r>
        <w:rPr>
          <w:rFonts w:cs="Simplified Arabic"/>
          <w:color w:val="000000"/>
          <w:szCs w:val="24"/>
        </w:rPr>
        <w:t xml:space="preserve">  </w:t>
      </w:r>
      <w:r>
        <w:rPr>
          <w:rFonts w:cs="Simplified Arabic"/>
          <w:color w:val="000000"/>
          <w:szCs w:val="24"/>
          <w:rtl/>
        </w:rPr>
        <w:t xml:space="preserve"> : مجموع أوزان حالات الاستجابة</w:t>
      </w:r>
    </w:p>
    <w:p w:rsidR="00892241" w:rsidRDefault="00892241" w:rsidP="00253887">
      <w:pPr>
        <w:jc w:val="both"/>
        <w:rPr>
          <w:rFonts w:cs="Simplified Arabic"/>
          <w:color w:val="000000"/>
          <w:szCs w:val="24"/>
          <w:rtl/>
        </w:rPr>
      </w:pPr>
      <w:r>
        <w:rPr>
          <w:rFonts w:cs="Simplified Arabic"/>
          <w:color w:val="000000"/>
          <w:szCs w:val="24"/>
          <w:rtl/>
        </w:rPr>
        <w:t xml:space="preserve">يتم إيجاد </w:t>
      </w:r>
      <w:r>
        <w:rPr>
          <w:rFonts w:cs="Simplified Arabic"/>
          <w:i/>
          <w:iCs/>
          <w:color w:val="000000"/>
          <w:szCs w:val="24"/>
        </w:rPr>
        <w:t>fg</w:t>
      </w:r>
      <w:r>
        <w:rPr>
          <w:rFonts w:cs="Simplified Arabic"/>
          <w:color w:val="000000"/>
          <w:szCs w:val="24"/>
          <w:rtl/>
        </w:rPr>
        <w:t xml:space="preserve"> لكل فئة وفي النهاية نحصل على الوزن النهائي للاسرة (</w:t>
      </w:r>
      <w:r w:rsidRPr="007C12A1">
        <w:rPr>
          <w:rFonts w:cs="Simplified Arabic"/>
          <w:noProof/>
          <w:color w:val="000000"/>
          <w:position w:val="-6"/>
          <w:szCs w:val="24"/>
          <w:rtl/>
        </w:rPr>
        <w:object w:dxaOrig="380" w:dyaOrig="280">
          <v:shape id="_x0000_i1030" type="#_x0000_t75" style="width:18.75pt;height:13.5pt" o:ole="">
            <v:imagedata r:id="rId37" o:title=""/>
          </v:shape>
          <o:OLEObject Type="Embed" ProgID="Equation.3" ShapeID="_x0000_i1030" DrawAspect="Content" ObjectID="_1627901280" r:id="rId38"/>
        </w:object>
      </w:r>
      <w:r>
        <w:rPr>
          <w:rFonts w:cs="Simplified Arabic"/>
          <w:color w:val="000000"/>
          <w:szCs w:val="24"/>
          <w:rtl/>
        </w:rPr>
        <w:t>)  باستخدام المعادلة التالية</w:t>
      </w:r>
      <w:r w:rsidR="00253887">
        <w:rPr>
          <w:rFonts w:cs="Simplified Arabic" w:hint="cs"/>
          <w:color w:val="000000"/>
          <w:szCs w:val="24"/>
          <w:rtl/>
        </w:rPr>
        <w:t>:</w:t>
      </w:r>
    </w:p>
    <w:p w:rsidR="00892241" w:rsidRDefault="00892241" w:rsidP="00157BC3">
      <w:pPr>
        <w:jc w:val="center"/>
        <w:rPr>
          <w:rFonts w:cs="Simplified Arabic"/>
          <w:i/>
          <w:iCs/>
          <w:color w:val="993300"/>
          <w:szCs w:val="24"/>
          <w:rtl/>
        </w:rPr>
      </w:pPr>
      <w:r w:rsidRPr="007C12A1">
        <w:rPr>
          <w:rFonts w:cs="Simplified Arabic"/>
          <w:i/>
          <w:iCs/>
          <w:noProof/>
          <w:color w:val="993300"/>
          <w:position w:val="-10"/>
          <w:szCs w:val="24"/>
        </w:rPr>
        <w:object w:dxaOrig="1359" w:dyaOrig="320">
          <v:shape id="_x0000_i1031" type="#_x0000_t75" style="width:67.5pt;height:15.75pt" o:ole="">
            <v:imagedata r:id="rId39" o:title=""/>
          </v:shape>
          <o:OLEObject Type="Embed" ProgID="Equation.3" ShapeID="_x0000_i1031" DrawAspect="Content" ObjectID="_1627901281" r:id="rId40"/>
        </w:object>
      </w:r>
    </w:p>
    <w:p w:rsidR="00D32B1C" w:rsidRPr="007838DD" w:rsidRDefault="00D32B1C" w:rsidP="00D32B1C">
      <w:pPr>
        <w:ind w:left="-1"/>
        <w:jc w:val="lowKashida"/>
        <w:rPr>
          <w:rFonts w:cs="Simplified Arabic"/>
          <w:b/>
          <w:bCs/>
          <w:sz w:val="24"/>
          <w:szCs w:val="24"/>
          <w:rtl/>
        </w:rPr>
      </w:pPr>
      <w:r w:rsidRPr="007838DD">
        <w:rPr>
          <w:rFonts w:cs="Simplified Arabic" w:hint="cs"/>
          <w:b/>
          <w:bCs/>
          <w:sz w:val="24"/>
          <w:szCs w:val="24"/>
          <w:rtl/>
        </w:rPr>
        <w:t>2</w:t>
      </w:r>
      <w:r w:rsidRPr="007838DD">
        <w:rPr>
          <w:rFonts w:cs="Simplified Arabic"/>
          <w:b/>
          <w:bCs/>
          <w:sz w:val="24"/>
          <w:szCs w:val="24"/>
          <w:rtl/>
        </w:rPr>
        <w:t>.</w:t>
      </w:r>
      <w:r w:rsidRPr="007838DD">
        <w:rPr>
          <w:rFonts w:cs="Simplified Arabic" w:hint="cs"/>
          <w:b/>
          <w:bCs/>
          <w:sz w:val="24"/>
          <w:szCs w:val="24"/>
          <w:rtl/>
        </w:rPr>
        <w:t>4  مقارنة البيانات</w:t>
      </w:r>
    </w:p>
    <w:p w:rsidR="004D3DDF" w:rsidRPr="007838DD" w:rsidRDefault="004D3DDF" w:rsidP="001D08B8">
      <w:pPr>
        <w:ind w:hanging="1"/>
        <w:jc w:val="both"/>
        <w:rPr>
          <w:rFonts w:cs="Simplified Arabic"/>
          <w:sz w:val="24"/>
          <w:szCs w:val="24"/>
          <w:rtl/>
        </w:rPr>
      </w:pPr>
      <w:r w:rsidRPr="007838DD">
        <w:rPr>
          <w:rFonts w:cs="Simplified Arabic"/>
          <w:sz w:val="24"/>
          <w:szCs w:val="24"/>
          <w:rtl/>
        </w:rPr>
        <w:t xml:space="preserve">إن بيانات مسح </w:t>
      </w:r>
      <w:r w:rsidRPr="007838DD">
        <w:rPr>
          <w:rFonts w:cs="Simplified Arabic" w:hint="cs"/>
          <w:sz w:val="24"/>
          <w:szCs w:val="24"/>
          <w:rtl/>
        </w:rPr>
        <w:t>السياحة المحلية والخارجية</w:t>
      </w:r>
      <w:r w:rsidR="008A1AEC">
        <w:rPr>
          <w:rFonts w:cs="Simplified Arabic"/>
          <w:sz w:val="24"/>
          <w:szCs w:val="24"/>
          <w:rtl/>
        </w:rPr>
        <w:t xml:space="preserve"> قابلة للمقارنة</w:t>
      </w:r>
      <w:r w:rsidR="008A1AEC">
        <w:rPr>
          <w:rFonts w:cs="Simplified Arabic" w:hint="cs"/>
          <w:sz w:val="24"/>
          <w:szCs w:val="24"/>
          <w:rtl/>
        </w:rPr>
        <w:t xml:space="preserve"> جغرافياً </w:t>
      </w:r>
      <w:r w:rsidR="00CC20C7">
        <w:rPr>
          <w:rFonts w:cs="Simplified Arabic" w:hint="cs"/>
          <w:sz w:val="24"/>
          <w:szCs w:val="24"/>
          <w:rtl/>
        </w:rPr>
        <w:t>و</w:t>
      </w:r>
      <w:r w:rsidR="008A1AEC">
        <w:rPr>
          <w:rFonts w:cs="Simplified Arabic" w:hint="cs"/>
          <w:sz w:val="24"/>
          <w:szCs w:val="24"/>
          <w:rtl/>
        </w:rPr>
        <w:t>عبر الزمن</w:t>
      </w:r>
      <w:r w:rsidRPr="007838DD">
        <w:rPr>
          <w:rFonts w:cs="Simplified Arabic"/>
          <w:sz w:val="24"/>
          <w:szCs w:val="24"/>
          <w:rtl/>
        </w:rPr>
        <w:t>، فقد تم مقارنة البيانات التي تم الحصول عليها للمناطق الجغرافية بعضها مع بعض وكانت نتيجة المقارنة جيدة وليس هناك شذوذ في القيم التي تم الحصول عليها،</w:t>
      </w:r>
      <w:r w:rsidR="001D08B8">
        <w:rPr>
          <w:rFonts w:cs="Simplified Arabic" w:hint="cs"/>
          <w:sz w:val="24"/>
          <w:szCs w:val="24"/>
          <w:rtl/>
        </w:rPr>
        <w:t xml:space="preserve"> </w:t>
      </w:r>
      <w:r w:rsidRPr="007838DD">
        <w:rPr>
          <w:rFonts w:cs="Simplified Arabic"/>
          <w:sz w:val="24"/>
          <w:szCs w:val="24"/>
          <w:rtl/>
        </w:rPr>
        <w:t xml:space="preserve">كما تم مقارنة بيانات هذا المسح مع بيانات المسح لأعوام سابقة. </w:t>
      </w:r>
    </w:p>
    <w:p w:rsidR="004D3DDF" w:rsidRPr="007838DD" w:rsidRDefault="004D3DDF" w:rsidP="004D3DDF">
      <w:pPr>
        <w:ind w:hanging="1"/>
        <w:jc w:val="both"/>
        <w:rPr>
          <w:rFonts w:cs="Simplified Arabic"/>
          <w:sz w:val="24"/>
          <w:szCs w:val="24"/>
          <w:rtl/>
        </w:rPr>
      </w:pPr>
    </w:p>
    <w:p w:rsidR="004D3DDF" w:rsidRPr="007838DD" w:rsidRDefault="004D3DDF" w:rsidP="004D3DDF">
      <w:pPr>
        <w:ind w:hanging="1"/>
        <w:jc w:val="both"/>
        <w:rPr>
          <w:rFonts w:cs="Simplified Arabic"/>
          <w:sz w:val="24"/>
          <w:szCs w:val="24"/>
          <w:rtl/>
        </w:rPr>
      </w:pPr>
      <w:r w:rsidRPr="007838DD">
        <w:rPr>
          <w:rFonts w:cs="Simplified Arabic" w:hint="cs"/>
          <w:sz w:val="24"/>
          <w:szCs w:val="24"/>
          <w:rtl/>
        </w:rPr>
        <w:t xml:space="preserve">ويبين الجدول الآتي قيم مؤشرات </w:t>
      </w:r>
      <w:r w:rsidRPr="007838DD">
        <w:rPr>
          <w:rFonts w:cs="Simplified Arabic"/>
          <w:sz w:val="24"/>
          <w:szCs w:val="24"/>
          <w:rtl/>
        </w:rPr>
        <w:t xml:space="preserve">مسح </w:t>
      </w:r>
      <w:r w:rsidRPr="007838DD">
        <w:rPr>
          <w:rFonts w:cs="Simplified Arabic" w:hint="cs"/>
          <w:sz w:val="24"/>
          <w:szCs w:val="24"/>
          <w:rtl/>
        </w:rPr>
        <w:t>السياحة المحلية والخارجية</w:t>
      </w:r>
      <w:r w:rsidRPr="007838DD">
        <w:rPr>
          <w:rFonts w:cs="Simplified Arabic"/>
          <w:sz w:val="24"/>
          <w:szCs w:val="24"/>
          <w:rtl/>
        </w:rPr>
        <w:t xml:space="preserve"> </w:t>
      </w:r>
      <w:r w:rsidRPr="007838DD">
        <w:rPr>
          <w:rFonts w:cs="Simplified Arabic" w:hint="cs"/>
          <w:sz w:val="24"/>
          <w:szCs w:val="24"/>
          <w:rtl/>
        </w:rPr>
        <w:t>لعدة أعوام:</w:t>
      </w:r>
    </w:p>
    <w:p w:rsidR="004D3DDF" w:rsidRPr="007838DD" w:rsidRDefault="004D3DDF" w:rsidP="004D3DDF">
      <w:pPr>
        <w:ind w:hanging="1"/>
        <w:jc w:val="both"/>
        <w:rPr>
          <w:rFonts w:cs="Simplified Arabic"/>
          <w:sz w:val="10"/>
          <w:szCs w:val="10"/>
        </w:rPr>
      </w:pPr>
    </w:p>
    <w:tbl>
      <w:tblPr>
        <w:bidiVisual/>
        <w:tblW w:w="8648" w:type="dxa"/>
        <w:jc w:val="center"/>
        <w:tblInd w:w="-143" w:type="dxa"/>
        <w:tblBorders>
          <w:top w:val="single" w:sz="4" w:space="0" w:color="auto"/>
          <w:left w:val="single" w:sz="4" w:space="0" w:color="auto"/>
          <w:bottom w:val="single" w:sz="4" w:space="0" w:color="auto"/>
          <w:right w:val="single" w:sz="4" w:space="0" w:color="auto"/>
        </w:tblBorders>
        <w:tblLook w:val="04A0"/>
      </w:tblPr>
      <w:tblGrid>
        <w:gridCol w:w="2474"/>
        <w:gridCol w:w="1212"/>
        <w:gridCol w:w="1777"/>
        <w:gridCol w:w="1555"/>
        <w:gridCol w:w="1630"/>
      </w:tblGrid>
      <w:tr w:rsidR="004D3DDF" w:rsidRPr="007838DD" w:rsidTr="00BA2157">
        <w:trPr>
          <w:trHeight w:val="340"/>
          <w:jc w:val="center"/>
        </w:trPr>
        <w:tc>
          <w:tcPr>
            <w:tcW w:w="2474" w:type="dxa"/>
            <w:vMerge w:val="restart"/>
            <w:tcBorders>
              <w:top w:val="single" w:sz="4" w:space="0" w:color="auto"/>
              <w:bottom w:val="nil"/>
              <w:right w:val="single" w:sz="4" w:space="0" w:color="auto"/>
            </w:tcBorders>
            <w:vAlign w:val="center"/>
          </w:tcPr>
          <w:p w:rsidR="004D3DDF" w:rsidRPr="007838DD" w:rsidRDefault="004D3DDF" w:rsidP="004D3DDF">
            <w:pPr>
              <w:jc w:val="center"/>
              <w:rPr>
                <w:rFonts w:asciiTheme="minorBidi" w:eastAsia="Arial Unicode MS" w:hAnsiTheme="minorBidi" w:cs="Simplified Arabic"/>
                <w:b/>
                <w:bCs/>
                <w:sz w:val="18"/>
                <w:szCs w:val="18"/>
              </w:rPr>
            </w:pPr>
            <w:r w:rsidRPr="007838DD">
              <w:rPr>
                <w:rFonts w:asciiTheme="minorBidi" w:hAnsiTheme="minorBidi" w:cs="Simplified Arabic" w:hint="cs"/>
                <w:b/>
                <w:bCs/>
                <w:sz w:val="18"/>
                <w:szCs w:val="18"/>
                <w:rtl/>
              </w:rPr>
              <w:t>المؤشر</w:t>
            </w:r>
          </w:p>
        </w:tc>
        <w:tc>
          <w:tcPr>
            <w:tcW w:w="1212" w:type="dxa"/>
            <w:vMerge w:val="restart"/>
            <w:tcBorders>
              <w:top w:val="single" w:sz="4" w:space="0" w:color="auto"/>
              <w:left w:val="single" w:sz="4" w:space="0" w:color="auto"/>
              <w:bottom w:val="single" w:sz="4" w:space="0" w:color="auto"/>
              <w:right w:val="single" w:sz="4" w:space="0" w:color="auto"/>
            </w:tcBorders>
            <w:vAlign w:val="center"/>
          </w:tcPr>
          <w:p w:rsidR="004D3DDF" w:rsidRPr="007838DD" w:rsidRDefault="004D3DDF" w:rsidP="004D3DDF">
            <w:pPr>
              <w:jc w:val="center"/>
              <w:rPr>
                <w:rFonts w:asciiTheme="minorBidi" w:hAnsiTheme="minorBidi" w:cstheme="minorBidi"/>
                <w:sz w:val="18"/>
                <w:szCs w:val="18"/>
                <w:rtl/>
              </w:rPr>
            </w:pPr>
            <w:r w:rsidRPr="007838DD">
              <w:rPr>
                <w:rFonts w:asciiTheme="minorBidi" w:hAnsiTheme="minorBidi" w:cstheme="minorBidi" w:hint="cs"/>
                <w:b/>
                <w:bCs/>
                <w:sz w:val="18"/>
                <w:szCs w:val="18"/>
                <w:rtl/>
              </w:rPr>
              <w:t>السنة</w:t>
            </w:r>
          </w:p>
        </w:tc>
        <w:tc>
          <w:tcPr>
            <w:tcW w:w="4962" w:type="dxa"/>
            <w:gridSpan w:val="3"/>
            <w:tcBorders>
              <w:top w:val="single" w:sz="4" w:space="0" w:color="auto"/>
              <w:left w:val="single" w:sz="4" w:space="0" w:color="auto"/>
              <w:bottom w:val="single" w:sz="4" w:space="0" w:color="auto"/>
            </w:tcBorders>
            <w:vAlign w:val="center"/>
          </w:tcPr>
          <w:p w:rsidR="004D3DDF" w:rsidRPr="007838DD" w:rsidRDefault="004D3DDF" w:rsidP="004D3DDF">
            <w:pPr>
              <w:jc w:val="center"/>
              <w:rPr>
                <w:rFonts w:asciiTheme="minorBidi" w:hAnsiTheme="minorBidi" w:cstheme="minorBidi"/>
                <w:sz w:val="18"/>
                <w:szCs w:val="18"/>
                <w:rtl/>
              </w:rPr>
            </w:pPr>
            <w:r w:rsidRPr="007838DD">
              <w:rPr>
                <w:rFonts w:asciiTheme="minorBidi" w:eastAsia="Arial Unicode MS" w:hAnsiTheme="minorBidi" w:cstheme="minorBidi" w:hint="cs"/>
                <w:b/>
                <w:bCs/>
                <w:sz w:val="18"/>
                <w:szCs w:val="18"/>
                <w:rtl/>
              </w:rPr>
              <w:t>المنطقة</w:t>
            </w:r>
          </w:p>
        </w:tc>
      </w:tr>
      <w:tr w:rsidR="004D3DDF" w:rsidRPr="007838DD" w:rsidTr="00BA2157">
        <w:trPr>
          <w:trHeight w:val="340"/>
          <w:jc w:val="center"/>
        </w:trPr>
        <w:tc>
          <w:tcPr>
            <w:tcW w:w="2474" w:type="dxa"/>
            <w:vMerge/>
            <w:tcBorders>
              <w:top w:val="nil"/>
              <w:bottom w:val="single" w:sz="4" w:space="0" w:color="auto"/>
              <w:right w:val="single" w:sz="4" w:space="0" w:color="auto"/>
            </w:tcBorders>
          </w:tcPr>
          <w:p w:rsidR="004D3DDF" w:rsidRPr="007838DD" w:rsidRDefault="004D3DDF" w:rsidP="004D3DDF">
            <w:pPr>
              <w:jc w:val="center"/>
              <w:rPr>
                <w:rFonts w:asciiTheme="minorBidi" w:hAnsiTheme="minorBidi" w:cs="Simplified Arabic"/>
                <w:sz w:val="18"/>
                <w:szCs w:val="18"/>
                <w:rtl/>
              </w:rPr>
            </w:pPr>
          </w:p>
        </w:tc>
        <w:tc>
          <w:tcPr>
            <w:tcW w:w="1212" w:type="dxa"/>
            <w:vMerge/>
            <w:tcBorders>
              <w:top w:val="single" w:sz="4" w:space="0" w:color="auto"/>
              <w:left w:val="single" w:sz="4" w:space="0" w:color="auto"/>
              <w:bottom w:val="single" w:sz="4" w:space="0" w:color="auto"/>
              <w:right w:val="single" w:sz="4" w:space="0" w:color="auto"/>
            </w:tcBorders>
            <w:vAlign w:val="center"/>
          </w:tcPr>
          <w:p w:rsidR="004D3DDF" w:rsidRPr="007838DD" w:rsidRDefault="004D3DDF" w:rsidP="004D3DDF">
            <w:pPr>
              <w:jc w:val="center"/>
              <w:rPr>
                <w:rFonts w:asciiTheme="minorBidi" w:hAnsiTheme="minorBidi" w:cstheme="minorBidi"/>
                <w:sz w:val="18"/>
                <w:szCs w:val="18"/>
                <w:rtl/>
              </w:rPr>
            </w:pPr>
          </w:p>
        </w:tc>
        <w:tc>
          <w:tcPr>
            <w:tcW w:w="1777" w:type="dxa"/>
            <w:tcBorders>
              <w:top w:val="single" w:sz="4" w:space="0" w:color="auto"/>
              <w:left w:val="single" w:sz="4" w:space="0" w:color="auto"/>
              <w:bottom w:val="single" w:sz="4" w:space="0" w:color="auto"/>
              <w:right w:val="single" w:sz="4" w:space="0" w:color="auto"/>
            </w:tcBorders>
            <w:vAlign w:val="center"/>
          </w:tcPr>
          <w:p w:rsidR="004D3DDF" w:rsidRPr="007838DD" w:rsidRDefault="004D3DDF" w:rsidP="004D3DDF">
            <w:pPr>
              <w:jc w:val="center"/>
              <w:rPr>
                <w:rFonts w:ascii="Simplified Arabic" w:hAnsi="Simplified Arabic" w:cs="Simplified Arabic"/>
                <w:b/>
                <w:bCs/>
                <w:sz w:val="18"/>
                <w:szCs w:val="18"/>
              </w:rPr>
            </w:pPr>
            <w:r w:rsidRPr="007838DD">
              <w:rPr>
                <w:rFonts w:ascii="Simplified Arabic" w:hAnsi="Simplified Arabic" w:cs="Simplified Arabic"/>
                <w:b/>
                <w:bCs/>
                <w:sz w:val="18"/>
                <w:szCs w:val="18"/>
                <w:rtl/>
              </w:rPr>
              <w:t>فلسطين</w:t>
            </w:r>
          </w:p>
        </w:tc>
        <w:tc>
          <w:tcPr>
            <w:tcW w:w="1555" w:type="dxa"/>
            <w:tcBorders>
              <w:top w:val="single" w:sz="4" w:space="0" w:color="auto"/>
              <w:left w:val="single" w:sz="4" w:space="0" w:color="auto"/>
              <w:bottom w:val="single" w:sz="4" w:space="0" w:color="auto"/>
              <w:right w:val="single" w:sz="4" w:space="0" w:color="auto"/>
            </w:tcBorders>
            <w:vAlign w:val="center"/>
          </w:tcPr>
          <w:p w:rsidR="004D3DDF" w:rsidRPr="007838DD" w:rsidRDefault="004D3DDF" w:rsidP="004D3DDF">
            <w:pPr>
              <w:jc w:val="center"/>
              <w:rPr>
                <w:rFonts w:ascii="Simplified Arabic" w:hAnsi="Simplified Arabic" w:cs="Simplified Arabic"/>
                <w:sz w:val="18"/>
                <w:szCs w:val="18"/>
              </w:rPr>
            </w:pPr>
            <w:r w:rsidRPr="007838DD">
              <w:rPr>
                <w:rFonts w:ascii="Simplified Arabic" w:hAnsi="Simplified Arabic" w:cs="Simplified Arabic"/>
                <w:sz w:val="18"/>
                <w:szCs w:val="18"/>
                <w:rtl/>
              </w:rPr>
              <w:t>الضفة الغربية</w:t>
            </w:r>
          </w:p>
        </w:tc>
        <w:tc>
          <w:tcPr>
            <w:tcW w:w="1630" w:type="dxa"/>
            <w:tcBorders>
              <w:top w:val="single" w:sz="4" w:space="0" w:color="auto"/>
              <w:left w:val="single" w:sz="4" w:space="0" w:color="auto"/>
              <w:bottom w:val="single" w:sz="4" w:space="0" w:color="auto"/>
            </w:tcBorders>
            <w:vAlign w:val="center"/>
          </w:tcPr>
          <w:p w:rsidR="004D3DDF" w:rsidRPr="007838DD" w:rsidRDefault="004D3DDF" w:rsidP="004D3DDF">
            <w:pPr>
              <w:jc w:val="center"/>
              <w:rPr>
                <w:rFonts w:ascii="Simplified Arabic" w:hAnsi="Simplified Arabic" w:cs="Simplified Arabic"/>
                <w:sz w:val="18"/>
                <w:szCs w:val="18"/>
              </w:rPr>
            </w:pPr>
            <w:r w:rsidRPr="007838DD">
              <w:rPr>
                <w:rFonts w:ascii="Simplified Arabic" w:hAnsi="Simplified Arabic" w:cs="Simplified Arabic"/>
                <w:sz w:val="18"/>
                <w:szCs w:val="18"/>
                <w:rtl/>
              </w:rPr>
              <w:t>قطاع غزة</w:t>
            </w:r>
          </w:p>
        </w:tc>
      </w:tr>
      <w:tr w:rsidR="00402E1C" w:rsidRPr="007838DD" w:rsidTr="00BA2157">
        <w:trPr>
          <w:trHeight w:val="340"/>
          <w:jc w:val="center"/>
        </w:trPr>
        <w:tc>
          <w:tcPr>
            <w:tcW w:w="2474" w:type="dxa"/>
            <w:vMerge w:val="restart"/>
            <w:tcBorders>
              <w:top w:val="single" w:sz="4" w:space="0" w:color="auto"/>
              <w:right w:val="single" w:sz="4" w:space="0" w:color="auto"/>
            </w:tcBorders>
          </w:tcPr>
          <w:p w:rsidR="00402E1C" w:rsidRPr="007838DD" w:rsidRDefault="00554489" w:rsidP="00B65456">
            <w:pPr>
              <w:rPr>
                <w:rFonts w:asciiTheme="minorBidi" w:eastAsia="Arial Unicode MS" w:hAnsiTheme="minorBidi" w:cs="Simplified Arabic"/>
                <w:sz w:val="18"/>
                <w:szCs w:val="18"/>
                <w:rtl/>
              </w:rPr>
            </w:pPr>
            <w:r>
              <w:rPr>
                <w:rFonts w:asciiTheme="minorBidi" w:eastAsia="Arial Unicode MS" w:hAnsiTheme="minorBidi" w:cs="Simplified Arabic" w:hint="cs"/>
                <w:sz w:val="18"/>
                <w:szCs w:val="18"/>
                <w:rtl/>
              </w:rPr>
              <w:t>نسبة ال</w:t>
            </w:r>
            <w:r w:rsidR="00B65456">
              <w:rPr>
                <w:rFonts w:asciiTheme="minorBidi" w:eastAsia="Arial Unicode MS" w:hAnsiTheme="minorBidi" w:cs="Simplified Arabic" w:hint="cs"/>
                <w:sz w:val="18"/>
                <w:szCs w:val="18"/>
                <w:rtl/>
              </w:rPr>
              <w:t>أ</w:t>
            </w:r>
            <w:r>
              <w:rPr>
                <w:rFonts w:asciiTheme="minorBidi" w:eastAsia="Arial Unicode MS" w:hAnsiTheme="minorBidi" w:cs="Simplified Arabic" w:hint="cs"/>
                <w:sz w:val="18"/>
                <w:szCs w:val="18"/>
                <w:rtl/>
              </w:rPr>
              <w:t>سر التي نفذت</w:t>
            </w:r>
            <w:r w:rsidR="00402E1C" w:rsidRPr="007838DD">
              <w:rPr>
                <w:rFonts w:asciiTheme="minorBidi" w:eastAsia="Arial Unicode MS" w:hAnsiTheme="minorBidi" w:cs="Simplified Arabic" w:hint="cs"/>
                <w:sz w:val="18"/>
                <w:szCs w:val="18"/>
                <w:rtl/>
              </w:rPr>
              <w:t xml:space="preserve"> رحلات محلية </w:t>
            </w:r>
          </w:p>
        </w:tc>
        <w:tc>
          <w:tcPr>
            <w:tcW w:w="1212" w:type="dxa"/>
            <w:tcBorders>
              <w:top w:val="single" w:sz="4" w:space="0" w:color="auto"/>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2005</w:t>
            </w:r>
          </w:p>
        </w:tc>
        <w:tc>
          <w:tcPr>
            <w:tcW w:w="1777" w:type="dxa"/>
            <w:tcBorders>
              <w:top w:val="single" w:sz="4" w:space="0" w:color="auto"/>
              <w:left w:val="single" w:sz="4" w:space="0" w:color="auto"/>
              <w:bottom w:val="nil"/>
            </w:tcBorders>
            <w:vAlign w:val="center"/>
          </w:tcPr>
          <w:p w:rsidR="00402E1C" w:rsidRPr="007F36F9" w:rsidRDefault="00402E1C" w:rsidP="004D3DDF">
            <w:pPr>
              <w:bidi w:val="0"/>
              <w:jc w:val="right"/>
              <w:rPr>
                <w:rFonts w:ascii="Arial" w:eastAsia="Arial Unicode MS" w:hAnsi="Arial" w:cs="Arial"/>
                <w:b/>
                <w:bCs/>
                <w:sz w:val="18"/>
                <w:szCs w:val="18"/>
              </w:rPr>
            </w:pPr>
            <w:r w:rsidRPr="007F36F9">
              <w:rPr>
                <w:rFonts w:ascii="Arial" w:hAnsi="Arial" w:cs="Arial"/>
                <w:b/>
                <w:bCs/>
                <w:sz w:val="18"/>
                <w:szCs w:val="18"/>
              </w:rPr>
              <w:t>34.0</w:t>
            </w:r>
          </w:p>
        </w:tc>
        <w:tc>
          <w:tcPr>
            <w:tcW w:w="1555" w:type="dxa"/>
            <w:tcBorders>
              <w:top w:val="single" w:sz="4" w:space="0" w:color="auto"/>
              <w:bottom w:val="nil"/>
            </w:tcBorders>
            <w:vAlign w:val="center"/>
          </w:tcPr>
          <w:p w:rsidR="00402E1C" w:rsidRPr="007F36F9" w:rsidRDefault="00402E1C" w:rsidP="004D3DDF">
            <w:pPr>
              <w:bidi w:val="0"/>
              <w:jc w:val="right"/>
              <w:rPr>
                <w:rFonts w:ascii="Arial" w:eastAsia="Arial Unicode MS" w:hAnsi="Arial" w:cs="Arial"/>
                <w:sz w:val="18"/>
                <w:szCs w:val="18"/>
              </w:rPr>
            </w:pPr>
            <w:r w:rsidRPr="007F36F9">
              <w:rPr>
                <w:rFonts w:ascii="Arial" w:hAnsi="Arial" w:cs="Arial"/>
                <w:sz w:val="18"/>
                <w:szCs w:val="18"/>
              </w:rPr>
              <w:t>27.7</w:t>
            </w:r>
          </w:p>
        </w:tc>
        <w:tc>
          <w:tcPr>
            <w:tcW w:w="1630" w:type="dxa"/>
            <w:tcBorders>
              <w:top w:val="single" w:sz="4" w:space="0" w:color="auto"/>
              <w:bottom w:val="nil"/>
              <w:right w:val="single" w:sz="4" w:space="0" w:color="auto"/>
            </w:tcBorders>
            <w:vAlign w:val="center"/>
          </w:tcPr>
          <w:p w:rsidR="00402E1C" w:rsidRPr="007F36F9" w:rsidRDefault="00402E1C" w:rsidP="004D3DDF">
            <w:pPr>
              <w:bidi w:val="0"/>
              <w:jc w:val="right"/>
              <w:rPr>
                <w:rFonts w:ascii="Arial" w:eastAsia="Arial Unicode MS" w:hAnsi="Arial" w:cs="Arial"/>
                <w:sz w:val="18"/>
                <w:szCs w:val="18"/>
              </w:rPr>
            </w:pPr>
            <w:r w:rsidRPr="007F36F9">
              <w:rPr>
                <w:rFonts w:ascii="Arial" w:hAnsi="Arial" w:cs="Arial"/>
                <w:sz w:val="18"/>
                <w:szCs w:val="18"/>
              </w:rPr>
              <w:t>46.2</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tl/>
              </w:rPr>
              <w:t>2006</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eastAsia="Arial Unicode MS" w:hAnsi="Arial" w:cs="Arial"/>
                <w:b/>
                <w:bCs/>
                <w:sz w:val="18"/>
                <w:szCs w:val="18"/>
              </w:rPr>
            </w:pPr>
            <w:r w:rsidRPr="007F36F9">
              <w:rPr>
                <w:rFonts w:ascii="Arial" w:hAnsi="Arial" w:cs="Arial"/>
                <w:b/>
                <w:bCs/>
                <w:sz w:val="18"/>
                <w:szCs w:val="18"/>
              </w:rPr>
              <w:t>42.7</w:t>
            </w:r>
          </w:p>
        </w:tc>
        <w:tc>
          <w:tcPr>
            <w:tcW w:w="1555" w:type="dxa"/>
            <w:tcBorders>
              <w:top w:val="nil"/>
              <w:bottom w:val="nil"/>
            </w:tcBorders>
            <w:vAlign w:val="center"/>
          </w:tcPr>
          <w:p w:rsidR="00402E1C" w:rsidRPr="007F36F9" w:rsidRDefault="00402E1C" w:rsidP="004D3DDF">
            <w:pPr>
              <w:bidi w:val="0"/>
              <w:jc w:val="right"/>
              <w:rPr>
                <w:rFonts w:ascii="Arial" w:eastAsia="Arial Unicode MS" w:hAnsi="Arial" w:cs="Arial"/>
                <w:sz w:val="18"/>
                <w:szCs w:val="18"/>
              </w:rPr>
            </w:pPr>
            <w:r w:rsidRPr="007F36F9">
              <w:rPr>
                <w:rFonts w:ascii="Arial" w:hAnsi="Arial" w:cs="Arial"/>
                <w:sz w:val="18"/>
                <w:szCs w:val="18"/>
              </w:rPr>
              <w:t>35.5</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eastAsia="Arial Unicode MS" w:hAnsi="Arial" w:cs="Arial"/>
                <w:sz w:val="18"/>
                <w:szCs w:val="18"/>
              </w:rPr>
            </w:pPr>
            <w:r w:rsidRPr="007F36F9">
              <w:rPr>
                <w:rFonts w:ascii="Arial" w:hAnsi="Arial" w:cs="Arial"/>
                <w:sz w:val="18"/>
                <w:szCs w:val="18"/>
              </w:rPr>
              <w:t>57.6</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tl/>
              </w:rPr>
              <w:t>2008</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tl/>
              </w:rPr>
            </w:pPr>
            <w:r w:rsidRPr="007F36F9">
              <w:rPr>
                <w:rFonts w:ascii="Arial" w:hAnsi="Arial" w:cs="Arial"/>
                <w:b/>
                <w:bCs/>
                <w:sz w:val="18"/>
                <w:szCs w:val="18"/>
                <w:rtl/>
              </w:rPr>
              <w:t>29.8</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tl/>
              </w:rPr>
              <w:t>27.8</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tl/>
              </w:rPr>
              <w:t>33.9</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tl/>
              </w:rPr>
              <w:t>2009</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38.1</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33.9</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47.9</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tl/>
              </w:rPr>
              <w:t>2010</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37.8</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34.2</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44.7</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Pr>
              <w:t>2012</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34.8</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20.1</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62.3</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2014</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36.</w:t>
            </w:r>
            <w:r w:rsidRPr="007F36F9">
              <w:rPr>
                <w:rFonts w:ascii="Arial" w:hAnsi="Arial" w:cs="Arial"/>
                <w:b/>
                <w:bCs/>
                <w:sz w:val="18"/>
                <w:szCs w:val="18"/>
                <w:rtl/>
              </w:rPr>
              <w:t>9</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tl/>
              </w:rPr>
              <w:t>32.5</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45.5</w:t>
            </w:r>
          </w:p>
        </w:tc>
      </w:tr>
      <w:tr w:rsidR="00402E1C" w:rsidRPr="007838DD" w:rsidTr="00BA2157">
        <w:trPr>
          <w:trHeight w:val="340"/>
          <w:jc w:val="center"/>
        </w:trPr>
        <w:tc>
          <w:tcPr>
            <w:tcW w:w="2474" w:type="dxa"/>
            <w:vMerge/>
            <w:tcBorders>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2016</w:t>
            </w:r>
          </w:p>
        </w:tc>
        <w:tc>
          <w:tcPr>
            <w:tcW w:w="1777" w:type="dxa"/>
            <w:tcBorders>
              <w:top w:val="nil"/>
              <w:left w:val="single" w:sz="4" w:space="0" w:color="auto"/>
              <w:bottom w:val="nil"/>
            </w:tcBorders>
            <w:vAlign w:val="center"/>
          </w:tcPr>
          <w:p w:rsidR="00402E1C" w:rsidRPr="007F36F9" w:rsidRDefault="00402E1C" w:rsidP="004D3DDF">
            <w:pPr>
              <w:bidi w:val="0"/>
              <w:jc w:val="right"/>
              <w:rPr>
                <w:rFonts w:ascii="Arial" w:hAnsi="Arial" w:cs="Arial"/>
                <w:b/>
                <w:bCs/>
                <w:sz w:val="18"/>
                <w:szCs w:val="18"/>
              </w:rPr>
            </w:pPr>
            <w:r w:rsidRPr="007F36F9">
              <w:rPr>
                <w:rFonts w:ascii="Arial" w:hAnsi="Arial" w:cs="Arial"/>
                <w:b/>
                <w:bCs/>
                <w:sz w:val="18"/>
                <w:szCs w:val="18"/>
              </w:rPr>
              <w:t>28.3</w:t>
            </w:r>
          </w:p>
        </w:tc>
        <w:tc>
          <w:tcPr>
            <w:tcW w:w="1555" w:type="dxa"/>
            <w:tcBorders>
              <w:top w:val="nil"/>
              <w:bottom w:val="nil"/>
            </w:tcBorders>
            <w:vAlign w:val="center"/>
          </w:tcPr>
          <w:p w:rsidR="00402E1C" w:rsidRPr="007F36F9" w:rsidRDefault="00402E1C" w:rsidP="004D3DDF">
            <w:pPr>
              <w:bidi w:val="0"/>
              <w:jc w:val="right"/>
              <w:rPr>
                <w:rFonts w:ascii="Arial" w:hAnsi="Arial" w:cs="Arial"/>
                <w:sz w:val="18"/>
                <w:szCs w:val="18"/>
                <w:rtl/>
              </w:rPr>
            </w:pPr>
            <w:r w:rsidRPr="007F36F9">
              <w:rPr>
                <w:rFonts w:ascii="Arial" w:hAnsi="Arial" w:cs="Arial"/>
                <w:sz w:val="18"/>
                <w:szCs w:val="18"/>
              </w:rPr>
              <w:t>12.8</w:t>
            </w:r>
          </w:p>
        </w:tc>
        <w:tc>
          <w:tcPr>
            <w:tcW w:w="1630" w:type="dxa"/>
            <w:tcBorders>
              <w:top w:val="nil"/>
              <w:bottom w:val="nil"/>
              <w:right w:val="single" w:sz="4" w:space="0" w:color="auto"/>
            </w:tcBorders>
            <w:vAlign w:val="center"/>
          </w:tcPr>
          <w:p w:rsidR="00402E1C" w:rsidRPr="007F36F9" w:rsidRDefault="00402E1C" w:rsidP="004D3DDF">
            <w:pPr>
              <w:bidi w:val="0"/>
              <w:jc w:val="right"/>
              <w:rPr>
                <w:rFonts w:ascii="Arial" w:hAnsi="Arial" w:cs="Arial"/>
                <w:sz w:val="18"/>
                <w:szCs w:val="18"/>
              </w:rPr>
            </w:pPr>
            <w:r w:rsidRPr="007F36F9">
              <w:rPr>
                <w:rFonts w:ascii="Arial" w:hAnsi="Arial" w:cs="Arial"/>
                <w:sz w:val="18"/>
                <w:szCs w:val="18"/>
              </w:rPr>
              <w:t>56.6</w:t>
            </w:r>
          </w:p>
        </w:tc>
      </w:tr>
      <w:tr w:rsidR="00402E1C" w:rsidRPr="007838DD" w:rsidTr="00BA2157">
        <w:trPr>
          <w:trHeight w:val="340"/>
          <w:jc w:val="center"/>
        </w:trPr>
        <w:tc>
          <w:tcPr>
            <w:tcW w:w="2474" w:type="dxa"/>
            <w:vMerge/>
            <w:tcBorders>
              <w:bottom w:val="single" w:sz="4" w:space="0" w:color="auto"/>
              <w:right w:val="single" w:sz="4" w:space="0" w:color="auto"/>
            </w:tcBorders>
          </w:tcPr>
          <w:p w:rsidR="00402E1C" w:rsidRPr="007838DD" w:rsidRDefault="00402E1C" w:rsidP="004D3DDF">
            <w:pPr>
              <w:rPr>
                <w:rFonts w:asciiTheme="minorBidi" w:hAnsiTheme="minorBidi" w:cs="Simplified Arabic"/>
                <w:sz w:val="18"/>
                <w:szCs w:val="18"/>
                <w:rtl/>
              </w:rPr>
            </w:pPr>
          </w:p>
        </w:tc>
        <w:tc>
          <w:tcPr>
            <w:tcW w:w="1212" w:type="dxa"/>
            <w:tcBorders>
              <w:top w:val="nil"/>
              <w:left w:val="single" w:sz="4" w:space="0" w:color="auto"/>
              <w:bottom w:val="single" w:sz="4" w:space="0" w:color="auto"/>
              <w:right w:val="single" w:sz="4" w:space="0" w:color="auto"/>
            </w:tcBorders>
            <w:vAlign w:val="center"/>
          </w:tcPr>
          <w:p w:rsidR="00402E1C" w:rsidRPr="007F36F9" w:rsidRDefault="00402E1C" w:rsidP="004D3DDF">
            <w:pPr>
              <w:bidi w:val="0"/>
              <w:jc w:val="right"/>
              <w:rPr>
                <w:rFonts w:ascii="Arial" w:hAnsi="Arial" w:cs="Arial"/>
                <w:sz w:val="18"/>
                <w:szCs w:val="18"/>
              </w:rPr>
            </w:pPr>
            <w:r>
              <w:rPr>
                <w:rFonts w:ascii="Arial" w:hAnsi="Arial" w:cs="Arial"/>
                <w:sz w:val="18"/>
                <w:szCs w:val="18"/>
              </w:rPr>
              <w:t>2018</w:t>
            </w:r>
          </w:p>
        </w:tc>
        <w:tc>
          <w:tcPr>
            <w:tcW w:w="1777" w:type="dxa"/>
            <w:tcBorders>
              <w:top w:val="nil"/>
              <w:left w:val="single" w:sz="4" w:space="0" w:color="auto"/>
              <w:bottom w:val="single" w:sz="4" w:space="0" w:color="auto"/>
            </w:tcBorders>
            <w:vAlign w:val="center"/>
          </w:tcPr>
          <w:p w:rsidR="00402E1C" w:rsidRPr="007F36F9" w:rsidRDefault="00402E1C" w:rsidP="004D3DDF">
            <w:pPr>
              <w:bidi w:val="0"/>
              <w:jc w:val="right"/>
              <w:rPr>
                <w:rFonts w:ascii="Arial" w:hAnsi="Arial" w:cs="Arial"/>
                <w:b/>
                <w:bCs/>
                <w:sz w:val="18"/>
                <w:szCs w:val="18"/>
              </w:rPr>
            </w:pPr>
            <w:r>
              <w:rPr>
                <w:rFonts w:ascii="Arial" w:hAnsi="Arial" w:cs="Arial"/>
                <w:b/>
                <w:bCs/>
                <w:sz w:val="18"/>
                <w:szCs w:val="18"/>
              </w:rPr>
              <w:t>27.3</w:t>
            </w:r>
          </w:p>
        </w:tc>
        <w:tc>
          <w:tcPr>
            <w:tcW w:w="1555" w:type="dxa"/>
            <w:tcBorders>
              <w:top w:val="nil"/>
              <w:bottom w:val="single" w:sz="4" w:space="0" w:color="auto"/>
            </w:tcBorders>
            <w:vAlign w:val="center"/>
          </w:tcPr>
          <w:p w:rsidR="00402E1C" w:rsidRPr="007F36F9" w:rsidRDefault="00402E1C" w:rsidP="004D3DDF">
            <w:pPr>
              <w:bidi w:val="0"/>
              <w:jc w:val="right"/>
              <w:rPr>
                <w:rFonts w:ascii="Arial" w:hAnsi="Arial" w:cs="Arial"/>
                <w:sz w:val="18"/>
                <w:szCs w:val="18"/>
              </w:rPr>
            </w:pPr>
            <w:r>
              <w:rPr>
                <w:rFonts w:ascii="Arial" w:hAnsi="Arial" w:cs="Arial"/>
                <w:sz w:val="18"/>
                <w:szCs w:val="18"/>
              </w:rPr>
              <w:t>19.8</w:t>
            </w:r>
          </w:p>
        </w:tc>
        <w:tc>
          <w:tcPr>
            <w:tcW w:w="1630" w:type="dxa"/>
            <w:tcBorders>
              <w:top w:val="nil"/>
              <w:bottom w:val="single" w:sz="4" w:space="0" w:color="auto"/>
              <w:right w:val="single" w:sz="4" w:space="0" w:color="auto"/>
            </w:tcBorders>
            <w:vAlign w:val="center"/>
          </w:tcPr>
          <w:p w:rsidR="00402E1C" w:rsidRPr="007F36F9" w:rsidRDefault="00402E1C" w:rsidP="004D3DDF">
            <w:pPr>
              <w:bidi w:val="0"/>
              <w:jc w:val="right"/>
              <w:rPr>
                <w:rFonts w:ascii="Arial" w:hAnsi="Arial" w:cs="Arial"/>
                <w:sz w:val="18"/>
                <w:szCs w:val="18"/>
              </w:rPr>
            </w:pPr>
            <w:r>
              <w:rPr>
                <w:rFonts w:ascii="Arial" w:hAnsi="Arial" w:cs="Arial"/>
                <w:sz w:val="18"/>
                <w:szCs w:val="18"/>
              </w:rPr>
              <w:t>40.7</w:t>
            </w:r>
          </w:p>
        </w:tc>
      </w:tr>
      <w:tr w:rsidR="00554489" w:rsidRPr="007838DD" w:rsidTr="00BA2157">
        <w:trPr>
          <w:trHeight w:val="340"/>
          <w:jc w:val="center"/>
        </w:trPr>
        <w:tc>
          <w:tcPr>
            <w:tcW w:w="2474" w:type="dxa"/>
            <w:vMerge w:val="restart"/>
            <w:tcBorders>
              <w:top w:val="single" w:sz="4" w:space="0" w:color="auto"/>
              <w:right w:val="single" w:sz="4" w:space="0" w:color="auto"/>
            </w:tcBorders>
          </w:tcPr>
          <w:p w:rsidR="00554489" w:rsidRPr="007838DD" w:rsidRDefault="00554489" w:rsidP="00B65456">
            <w:pPr>
              <w:rPr>
                <w:rFonts w:asciiTheme="minorBidi" w:eastAsia="Arial Unicode MS" w:hAnsiTheme="minorBidi" w:cs="Simplified Arabic"/>
                <w:sz w:val="18"/>
                <w:szCs w:val="18"/>
                <w:rtl/>
              </w:rPr>
            </w:pPr>
            <w:r>
              <w:rPr>
                <w:rFonts w:asciiTheme="minorBidi" w:eastAsia="Arial Unicode MS" w:hAnsiTheme="minorBidi" w:cs="Simplified Arabic" w:hint="cs"/>
                <w:sz w:val="18"/>
                <w:szCs w:val="18"/>
                <w:rtl/>
              </w:rPr>
              <w:t>نسبة ال</w:t>
            </w:r>
            <w:r w:rsidR="00B65456">
              <w:rPr>
                <w:rFonts w:asciiTheme="minorBidi" w:eastAsia="Arial Unicode MS" w:hAnsiTheme="minorBidi" w:cs="Simplified Arabic" w:hint="cs"/>
                <w:sz w:val="18"/>
                <w:szCs w:val="18"/>
                <w:rtl/>
              </w:rPr>
              <w:t>أ</w:t>
            </w:r>
            <w:r>
              <w:rPr>
                <w:rFonts w:asciiTheme="minorBidi" w:eastAsia="Arial Unicode MS" w:hAnsiTheme="minorBidi" w:cs="Simplified Arabic" w:hint="cs"/>
                <w:sz w:val="18"/>
                <w:szCs w:val="18"/>
                <w:rtl/>
              </w:rPr>
              <w:t>سر التي نفذت</w:t>
            </w:r>
            <w:r w:rsidRPr="007838DD">
              <w:rPr>
                <w:rFonts w:asciiTheme="minorBidi" w:eastAsia="Arial Unicode MS" w:hAnsiTheme="minorBidi" w:cs="Simplified Arabic" w:hint="cs"/>
                <w:sz w:val="18"/>
                <w:szCs w:val="18"/>
                <w:rtl/>
              </w:rPr>
              <w:t xml:space="preserve"> رحلات </w:t>
            </w:r>
            <w:r>
              <w:rPr>
                <w:rFonts w:asciiTheme="minorBidi" w:eastAsia="Arial Unicode MS" w:hAnsiTheme="minorBidi" w:cs="Simplified Arabic" w:hint="cs"/>
                <w:sz w:val="18"/>
                <w:szCs w:val="18"/>
                <w:rtl/>
              </w:rPr>
              <w:t>خارجية</w:t>
            </w:r>
            <w:r w:rsidRPr="007838DD">
              <w:rPr>
                <w:rFonts w:asciiTheme="minorBidi" w:eastAsia="Arial Unicode MS" w:hAnsiTheme="minorBidi" w:cs="Simplified Arabic" w:hint="cs"/>
                <w:sz w:val="18"/>
                <w:szCs w:val="18"/>
                <w:rtl/>
              </w:rPr>
              <w:t xml:space="preserve"> </w:t>
            </w:r>
          </w:p>
        </w:tc>
        <w:tc>
          <w:tcPr>
            <w:tcW w:w="1212" w:type="dxa"/>
            <w:tcBorders>
              <w:top w:val="single" w:sz="4" w:space="0" w:color="auto"/>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tl/>
              </w:rPr>
            </w:pPr>
            <w:r w:rsidRPr="007F36F9">
              <w:rPr>
                <w:rFonts w:ascii="Arial" w:hAnsi="Arial" w:cs="Arial"/>
                <w:sz w:val="18"/>
                <w:szCs w:val="18"/>
                <w:rtl/>
              </w:rPr>
              <w:t>2004</w:t>
            </w:r>
          </w:p>
        </w:tc>
        <w:tc>
          <w:tcPr>
            <w:tcW w:w="1777" w:type="dxa"/>
            <w:tcBorders>
              <w:top w:val="single" w:sz="4" w:space="0" w:color="auto"/>
              <w:left w:val="single" w:sz="4" w:space="0" w:color="auto"/>
              <w:bottom w:val="nil"/>
            </w:tcBorders>
            <w:vAlign w:val="center"/>
          </w:tcPr>
          <w:p w:rsidR="00554489" w:rsidRPr="007F36F9" w:rsidRDefault="00554489" w:rsidP="004D3DDF">
            <w:pPr>
              <w:bidi w:val="0"/>
              <w:jc w:val="right"/>
              <w:rPr>
                <w:rFonts w:ascii="Arial" w:eastAsia="Arial Unicode MS" w:hAnsi="Arial" w:cs="Arial"/>
                <w:b/>
                <w:bCs/>
                <w:sz w:val="18"/>
                <w:szCs w:val="18"/>
              </w:rPr>
            </w:pPr>
            <w:r w:rsidRPr="007F36F9">
              <w:rPr>
                <w:rFonts w:ascii="Arial" w:hAnsi="Arial" w:cs="Arial"/>
                <w:b/>
                <w:bCs/>
                <w:sz w:val="18"/>
                <w:szCs w:val="18"/>
              </w:rPr>
              <w:t>12.5</w:t>
            </w:r>
          </w:p>
        </w:tc>
        <w:tc>
          <w:tcPr>
            <w:tcW w:w="1555" w:type="dxa"/>
            <w:tcBorders>
              <w:top w:val="single" w:sz="4" w:space="0" w:color="auto"/>
              <w:bottom w:val="nil"/>
            </w:tcBorders>
            <w:vAlign w:val="center"/>
          </w:tcPr>
          <w:p w:rsidR="00554489" w:rsidRPr="007F36F9" w:rsidRDefault="00554489" w:rsidP="004D3DDF">
            <w:pPr>
              <w:bidi w:val="0"/>
              <w:jc w:val="right"/>
              <w:rPr>
                <w:rFonts w:ascii="Arial" w:eastAsia="Arial Unicode MS" w:hAnsi="Arial" w:cs="Arial"/>
                <w:sz w:val="18"/>
                <w:szCs w:val="18"/>
              </w:rPr>
            </w:pPr>
            <w:r w:rsidRPr="007F36F9">
              <w:rPr>
                <w:rFonts w:ascii="Arial" w:hAnsi="Arial" w:cs="Arial"/>
                <w:sz w:val="18"/>
                <w:szCs w:val="18"/>
              </w:rPr>
              <w:t>15.5</w:t>
            </w:r>
          </w:p>
        </w:tc>
        <w:tc>
          <w:tcPr>
            <w:tcW w:w="1630" w:type="dxa"/>
            <w:tcBorders>
              <w:top w:val="single" w:sz="4" w:space="0" w:color="auto"/>
              <w:bottom w:val="nil"/>
              <w:right w:val="single" w:sz="4" w:space="0" w:color="auto"/>
            </w:tcBorders>
            <w:vAlign w:val="center"/>
          </w:tcPr>
          <w:p w:rsidR="00554489" w:rsidRPr="007F36F9" w:rsidRDefault="00554489" w:rsidP="004D3DDF">
            <w:pPr>
              <w:bidi w:val="0"/>
              <w:jc w:val="right"/>
              <w:rPr>
                <w:rFonts w:ascii="Arial" w:eastAsia="Arial Unicode MS" w:hAnsi="Arial" w:cs="Arial"/>
                <w:sz w:val="18"/>
                <w:szCs w:val="18"/>
              </w:rPr>
            </w:pPr>
            <w:r w:rsidRPr="007F36F9">
              <w:rPr>
                <w:rFonts w:ascii="Arial" w:hAnsi="Arial" w:cs="Arial"/>
                <w:sz w:val="18"/>
                <w:szCs w:val="18"/>
              </w:rPr>
              <w:t>6.6</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tl/>
              </w:rPr>
            </w:pPr>
            <w:r w:rsidRPr="007F36F9">
              <w:rPr>
                <w:rFonts w:ascii="Arial" w:hAnsi="Arial" w:cs="Arial"/>
                <w:sz w:val="18"/>
                <w:szCs w:val="18"/>
                <w:rtl/>
              </w:rPr>
              <w:t>2009</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Pr>
            </w:pPr>
            <w:r w:rsidRPr="007F36F9">
              <w:rPr>
                <w:rFonts w:ascii="Arial" w:hAnsi="Arial" w:cs="Arial"/>
                <w:b/>
                <w:bCs/>
                <w:sz w:val="18"/>
                <w:szCs w:val="18"/>
              </w:rPr>
              <w:t>15.6</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21.9</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0.7</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tl/>
              </w:rPr>
            </w:pPr>
            <w:r w:rsidRPr="007F36F9">
              <w:rPr>
                <w:rFonts w:ascii="Arial" w:hAnsi="Arial" w:cs="Arial"/>
                <w:sz w:val="18"/>
                <w:szCs w:val="18"/>
                <w:rtl/>
              </w:rPr>
              <w:t>2010</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Pr>
            </w:pPr>
            <w:r w:rsidRPr="007F36F9">
              <w:rPr>
                <w:rFonts w:ascii="Arial" w:hAnsi="Arial" w:cs="Arial"/>
                <w:b/>
                <w:bCs/>
                <w:sz w:val="18"/>
                <w:szCs w:val="18"/>
              </w:rPr>
              <w:t>11.4</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16.4</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2.0</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tl/>
              </w:rPr>
            </w:pPr>
            <w:r w:rsidRPr="007F36F9">
              <w:rPr>
                <w:rFonts w:ascii="Arial" w:hAnsi="Arial" w:cs="Arial"/>
                <w:sz w:val="18"/>
                <w:szCs w:val="18"/>
              </w:rPr>
              <w:t>2012</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Pr>
            </w:pPr>
            <w:r w:rsidRPr="007F36F9">
              <w:rPr>
                <w:rFonts w:ascii="Arial" w:hAnsi="Arial" w:cs="Arial"/>
                <w:b/>
                <w:bCs/>
                <w:sz w:val="18"/>
                <w:szCs w:val="18"/>
              </w:rPr>
              <w:t>10.9</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13.3</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6.4</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2014</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tl/>
              </w:rPr>
            </w:pPr>
            <w:r w:rsidRPr="007F36F9">
              <w:rPr>
                <w:rFonts w:ascii="Arial" w:hAnsi="Arial" w:cs="Arial"/>
                <w:b/>
                <w:bCs/>
                <w:sz w:val="18"/>
                <w:szCs w:val="18"/>
              </w:rPr>
              <w:t>16.1</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21.6</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5.5</w:t>
            </w:r>
          </w:p>
        </w:tc>
      </w:tr>
      <w:tr w:rsidR="00554489" w:rsidRPr="007838DD" w:rsidTr="00BA2157">
        <w:trPr>
          <w:trHeight w:val="340"/>
          <w:jc w:val="center"/>
        </w:trPr>
        <w:tc>
          <w:tcPr>
            <w:tcW w:w="2474" w:type="dxa"/>
            <w:vMerge/>
            <w:tcBorders>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2016</w:t>
            </w:r>
          </w:p>
        </w:tc>
        <w:tc>
          <w:tcPr>
            <w:tcW w:w="1777" w:type="dxa"/>
            <w:tcBorders>
              <w:top w:val="nil"/>
              <w:left w:val="single" w:sz="4" w:space="0" w:color="auto"/>
              <w:bottom w:val="nil"/>
            </w:tcBorders>
            <w:vAlign w:val="center"/>
          </w:tcPr>
          <w:p w:rsidR="00554489" w:rsidRPr="007F36F9" w:rsidRDefault="00554489" w:rsidP="004D3DDF">
            <w:pPr>
              <w:bidi w:val="0"/>
              <w:jc w:val="right"/>
              <w:rPr>
                <w:rFonts w:ascii="Arial" w:hAnsi="Arial" w:cs="Arial"/>
                <w:b/>
                <w:bCs/>
                <w:sz w:val="18"/>
                <w:szCs w:val="18"/>
              </w:rPr>
            </w:pPr>
            <w:r w:rsidRPr="007F36F9">
              <w:rPr>
                <w:rFonts w:ascii="Arial" w:hAnsi="Arial" w:cs="Arial"/>
                <w:b/>
                <w:bCs/>
                <w:sz w:val="18"/>
                <w:szCs w:val="18"/>
              </w:rPr>
              <w:t>10.7</w:t>
            </w:r>
          </w:p>
        </w:tc>
        <w:tc>
          <w:tcPr>
            <w:tcW w:w="1555" w:type="dxa"/>
            <w:tcBorders>
              <w:top w:val="nil"/>
              <w:bottom w:val="nil"/>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15.2</w:t>
            </w:r>
          </w:p>
        </w:tc>
        <w:tc>
          <w:tcPr>
            <w:tcW w:w="1630" w:type="dxa"/>
            <w:tcBorders>
              <w:top w:val="nil"/>
              <w:bottom w:val="nil"/>
              <w:right w:val="single" w:sz="4" w:space="0" w:color="auto"/>
            </w:tcBorders>
            <w:vAlign w:val="center"/>
          </w:tcPr>
          <w:p w:rsidR="00554489" w:rsidRPr="007F36F9" w:rsidRDefault="00554489" w:rsidP="004D3DDF">
            <w:pPr>
              <w:bidi w:val="0"/>
              <w:jc w:val="right"/>
              <w:rPr>
                <w:rFonts w:ascii="Arial" w:hAnsi="Arial" w:cs="Arial"/>
                <w:sz w:val="18"/>
                <w:szCs w:val="18"/>
              </w:rPr>
            </w:pPr>
            <w:r w:rsidRPr="007F36F9">
              <w:rPr>
                <w:rFonts w:ascii="Arial" w:hAnsi="Arial" w:cs="Arial"/>
                <w:sz w:val="18"/>
                <w:szCs w:val="18"/>
              </w:rPr>
              <w:t>2.5</w:t>
            </w:r>
          </w:p>
        </w:tc>
      </w:tr>
      <w:tr w:rsidR="00554489" w:rsidRPr="007838DD" w:rsidTr="00BA2157">
        <w:trPr>
          <w:trHeight w:val="340"/>
          <w:jc w:val="center"/>
        </w:trPr>
        <w:tc>
          <w:tcPr>
            <w:tcW w:w="2474" w:type="dxa"/>
            <w:vMerge/>
            <w:tcBorders>
              <w:bottom w:val="single" w:sz="4" w:space="0" w:color="auto"/>
              <w:right w:val="single" w:sz="4" w:space="0" w:color="auto"/>
            </w:tcBorders>
          </w:tcPr>
          <w:p w:rsidR="00554489" w:rsidRPr="007838DD" w:rsidRDefault="00554489" w:rsidP="004D3DDF">
            <w:pPr>
              <w:jc w:val="center"/>
              <w:rPr>
                <w:rFonts w:asciiTheme="minorBidi" w:hAnsiTheme="minorBidi" w:cs="Simplified Arabic"/>
                <w:sz w:val="18"/>
                <w:szCs w:val="18"/>
                <w:rtl/>
              </w:rPr>
            </w:pPr>
          </w:p>
        </w:tc>
        <w:tc>
          <w:tcPr>
            <w:tcW w:w="1212" w:type="dxa"/>
            <w:tcBorders>
              <w:top w:val="nil"/>
              <w:left w:val="single" w:sz="4" w:space="0" w:color="auto"/>
              <w:bottom w:val="single" w:sz="4" w:space="0" w:color="auto"/>
              <w:right w:val="single" w:sz="4" w:space="0" w:color="auto"/>
            </w:tcBorders>
            <w:vAlign w:val="center"/>
          </w:tcPr>
          <w:p w:rsidR="00554489" w:rsidRPr="007F36F9" w:rsidRDefault="00554489" w:rsidP="004D3DDF">
            <w:pPr>
              <w:bidi w:val="0"/>
              <w:jc w:val="right"/>
              <w:rPr>
                <w:rFonts w:ascii="Arial" w:hAnsi="Arial" w:cs="Arial"/>
                <w:sz w:val="18"/>
                <w:szCs w:val="18"/>
              </w:rPr>
            </w:pPr>
            <w:r>
              <w:rPr>
                <w:rFonts w:ascii="Arial" w:hAnsi="Arial" w:cs="Arial"/>
                <w:sz w:val="18"/>
                <w:szCs w:val="18"/>
              </w:rPr>
              <w:t>2018</w:t>
            </w:r>
          </w:p>
        </w:tc>
        <w:tc>
          <w:tcPr>
            <w:tcW w:w="1777" w:type="dxa"/>
            <w:tcBorders>
              <w:top w:val="nil"/>
              <w:left w:val="single" w:sz="4" w:space="0" w:color="auto"/>
              <w:bottom w:val="single" w:sz="4" w:space="0" w:color="auto"/>
            </w:tcBorders>
            <w:vAlign w:val="center"/>
          </w:tcPr>
          <w:p w:rsidR="00554489" w:rsidRPr="007F36F9" w:rsidRDefault="00554489" w:rsidP="004D3DDF">
            <w:pPr>
              <w:bidi w:val="0"/>
              <w:jc w:val="right"/>
              <w:rPr>
                <w:rFonts w:ascii="Arial" w:hAnsi="Arial" w:cs="Arial"/>
                <w:b/>
                <w:bCs/>
                <w:sz w:val="18"/>
                <w:szCs w:val="18"/>
              </w:rPr>
            </w:pPr>
            <w:r>
              <w:rPr>
                <w:rFonts w:ascii="Arial" w:hAnsi="Arial" w:cs="Arial"/>
                <w:b/>
                <w:bCs/>
                <w:sz w:val="18"/>
                <w:szCs w:val="18"/>
              </w:rPr>
              <w:t>12.4</w:t>
            </w:r>
          </w:p>
        </w:tc>
        <w:tc>
          <w:tcPr>
            <w:tcW w:w="1555" w:type="dxa"/>
            <w:tcBorders>
              <w:top w:val="nil"/>
              <w:bottom w:val="single" w:sz="4" w:space="0" w:color="auto"/>
            </w:tcBorders>
            <w:vAlign w:val="center"/>
          </w:tcPr>
          <w:p w:rsidR="00554489" w:rsidRPr="007F36F9" w:rsidRDefault="00554489" w:rsidP="004D3DDF">
            <w:pPr>
              <w:bidi w:val="0"/>
              <w:jc w:val="right"/>
              <w:rPr>
                <w:rFonts w:ascii="Arial" w:hAnsi="Arial" w:cs="Arial"/>
                <w:sz w:val="18"/>
                <w:szCs w:val="18"/>
              </w:rPr>
            </w:pPr>
            <w:r>
              <w:rPr>
                <w:rFonts w:ascii="Arial" w:hAnsi="Arial" w:cs="Arial"/>
                <w:sz w:val="18"/>
                <w:szCs w:val="18"/>
              </w:rPr>
              <w:t>17.6</w:t>
            </w:r>
          </w:p>
        </w:tc>
        <w:tc>
          <w:tcPr>
            <w:tcW w:w="1630" w:type="dxa"/>
            <w:tcBorders>
              <w:top w:val="nil"/>
              <w:bottom w:val="single" w:sz="4" w:space="0" w:color="auto"/>
              <w:right w:val="single" w:sz="4" w:space="0" w:color="auto"/>
            </w:tcBorders>
            <w:vAlign w:val="center"/>
          </w:tcPr>
          <w:p w:rsidR="00554489" w:rsidRPr="007F36F9" w:rsidRDefault="00554489" w:rsidP="004D3DDF">
            <w:pPr>
              <w:bidi w:val="0"/>
              <w:jc w:val="right"/>
              <w:rPr>
                <w:rFonts w:ascii="Arial" w:hAnsi="Arial" w:cs="Arial"/>
                <w:sz w:val="18"/>
                <w:szCs w:val="18"/>
              </w:rPr>
            </w:pPr>
            <w:r>
              <w:rPr>
                <w:rFonts w:ascii="Arial" w:hAnsi="Arial" w:cs="Arial"/>
                <w:sz w:val="18"/>
                <w:szCs w:val="18"/>
              </w:rPr>
              <w:t>3.4</w:t>
            </w:r>
          </w:p>
        </w:tc>
      </w:tr>
    </w:tbl>
    <w:p w:rsidR="00DD5056" w:rsidRDefault="00DD5056" w:rsidP="005170D9">
      <w:pPr>
        <w:pStyle w:val="BodyText3"/>
        <w:rPr>
          <w:rFonts w:ascii="Simplified Arabic" w:hAnsi="Simplified Arabic" w:cs="Simplified Arabic"/>
          <w:noProof/>
          <w:sz w:val="28"/>
          <w:szCs w:val="22"/>
          <w:rtl/>
        </w:rPr>
      </w:pPr>
    </w:p>
    <w:p w:rsidR="00E908CF" w:rsidRDefault="00E908CF">
      <w:pPr>
        <w:autoSpaceDE/>
        <w:autoSpaceDN/>
        <w:bidi w:val="0"/>
        <w:rPr>
          <w:rFonts w:cs="Simplified Arabic"/>
          <w:b/>
          <w:bCs/>
          <w:sz w:val="28"/>
          <w:szCs w:val="28"/>
          <w:rtl/>
        </w:rPr>
      </w:pPr>
      <w:r>
        <w:rPr>
          <w:rFonts w:cs="Simplified Arabic"/>
          <w:b/>
          <w:bCs/>
          <w:sz w:val="28"/>
          <w:szCs w:val="28"/>
          <w:rtl/>
        </w:rPr>
        <w:br w:type="page"/>
      </w:r>
    </w:p>
    <w:p w:rsidR="003B70B7" w:rsidRPr="007838DD" w:rsidRDefault="00A475FB" w:rsidP="00A475FB">
      <w:pPr>
        <w:autoSpaceDE/>
        <w:autoSpaceDN/>
        <w:jc w:val="center"/>
        <w:rPr>
          <w:rFonts w:cs="Simplified Arabic"/>
          <w:b/>
          <w:bCs/>
          <w:sz w:val="28"/>
          <w:szCs w:val="28"/>
          <w:rtl/>
        </w:rPr>
      </w:pPr>
      <w:r w:rsidRPr="007838DD">
        <w:rPr>
          <w:rFonts w:cs="Simplified Arabic" w:hint="cs"/>
          <w:b/>
          <w:bCs/>
          <w:sz w:val="28"/>
          <w:szCs w:val="28"/>
          <w:rtl/>
        </w:rPr>
        <w:lastRenderedPageBreak/>
        <w:t>المراجع</w:t>
      </w:r>
    </w:p>
    <w:p w:rsidR="00A475FB" w:rsidRPr="007838DD" w:rsidRDefault="00A475FB" w:rsidP="00A475FB">
      <w:pPr>
        <w:autoSpaceDE/>
        <w:autoSpaceDN/>
        <w:rPr>
          <w:rFonts w:cs="Simplified Arabic"/>
          <w:sz w:val="28"/>
          <w:szCs w:val="28"/>
          <w:rtl/>
        </w:rPr>
      </w:pPr>
    </w:p>
    <w:p w:rsidR="00AA75C7" w:rsidRPr="007838DD" w:rsidRDefault="00AA75C7" w:rsidP="00AA75C7">
      <w:pPr>
        <w:numPr>
          <w:ilvl w:val="0"/>
          <w:numId w:val="28"/>
        </w:numPr>
        <w:tabs>
          <w:tab w:val="clear" w:pos="720"/>
        </w:tabs>
        <w:autoSpaceDE/>
        <w:autoSpaceDN/>
        <w:spacing w:before="120" w:after="120"/>
        <w:ind w:left="849" w:hanging="489"/>
        <w:jc w:val="both"/>
        <w:rPr>
          <w:rFonts w:cs="Simplified Arabic"/>
          <w:sz w:val="24"/>
          <w:szCs w:val="24"/>
        </w:rPr>
      </w:pPr>
      <w:r w:rsidRPr="007838DD">
        <w:rPr>
          <w:rFonts w:cs="Simplified Arabic" w:hint="cs"/>
          <w:sz w:val="24"/>
          <w:szCs w:val="24"/>
          <w:rtl/>
        </w:rPr>
        <w:t xml:space="preserve">التوصيات الدولية في إحصاءات السياحة، الأمم المتحدة 1994، نيويورك. </w:t>
      </w:r>
    </w:p>
    <w:p w:rsidR="00AA75C7" w:rsidRPr="007838DD" w:rsidRDefault="00AA75C7" w:rsidP="00AA75C7">
      <w:pPr>
        <w:numPr>
          <w:ilvl w:val="0"/>
          <w:numId w:val="28"/>
        </w:numPr>
        <w:tabs>
          <w:tab w:val="clear" w:pos="720"/>
        </w:tabs>
        <w:autoSpaceDE/>
        <w:autoSpaceDN/>
        <w:spacing w:before="120" w:after="120"/>
        <w:ind w:left="849" w:hanging="489"/>
        <w:jc w:val="both"/>
        <w:rPr>
          <w:rFonts w:cs="Simplified Arabic"/>
          <w:sz w:val="24"/>
          <w:szCs w:val="24"/>
        </w:rPr>
      </w:pPr>
      <w:r w:rsidRPr="007838DD">
        <w:rPr>
          <w:rFonts w:cs="Simplified Arabic" w:hint="cs"/>
          <w:sz w:val="24"/>
          <w:szCs w:val="24"/>
          <w:rtl/>
        </w:rPr>
        <w:t>التوصيات الدولية المتعلقة بإحصاءات السياحة 2008.  الأمم المتحدة، نيويورك، 2011.</w:t>
      </w:r>
    </w:p>
    <w:p w:rsidR="00AA75C7" w:rsidRPr="007838DD" w:rsidRDefault="00AA75C7" w:rsidP="00AA75C7">
      <w:pPr>
        <w:numPr>
          <w:ilvl w:val="0"/>
          <w:numId w:val="28"/>
        </w:numPr>
        <w:tabs>
          <w:tab w:val="clear" w:pos="720"/>
        </w:tabs>
        <w:autoSpaceDE/>
        <w:autoSpaceDN/>
        <w:spacing w:before="120" w:after="120"/>
        <w:ind w:left="849" w:hanging="489"/>
        <w:jc w:val="both"/>
        <w:rPr>
          <w:rFonts w:cs="Simplified Arabic"/>
          <w:sz w:val="24"/>
          <w:szCs w:val="24"/>
        </w:rPr>
      </w:pPr>
      <w:r w:rsidRPr="007838DD">
        <w:rPr>
          <w:rFonts w:cs="Simplified Arabic" w:hint="cs"/>
          <w:sz w:val="24"/>
          <w:szCs w:val="24"/>
          <w:rtl/>
        </w:rPr>
        <w:t>الحساب الفرعي للسياحة: الإطار المنهجي الموصى به، 2008. الأمم المتحدة، نيويورك، 2011.</w:t>
      </w:r>
    </w:p>
    <w:p w:rsidR="00AA75C7" w:rsidRPr="007838DD" w:rsidRDefault="00AA75C7" w:rsidP="005753D2">
      <w:pPr>
        <w:numPr>
          <w:ilvl w:val="0"/>
          <w:numId w:val="28"/>
        </w:numPr>
        <w:tabs>
          <w:tab w:val="clear" w:pos="720"/>
        </w:tabs>
        <w:autoSpaceDE/>
        <w:autoSpaceDN/>
        <w:spacing w:before="120" w:after="120"/>
        <w:ind w:left="849" w:hanging="489"/>
        <w:jc w:val="both"/>
        <w:rPr>
          <w:rFonts w:cs="Simplified Arabic"/>
          <w:sz w:val="24"/>
          <w:szCs w:val="24"/>
        </w:rPr>
      </w:pPr>
      <w:r w:rsidRPr="00FD531A">
        <w:rPr>
          <w:rFonts w:cs="Simplified Arabic"/>
          <w:sz w:val="24"/>
          <w:szCs w:val="24"/>
          <w:rtl/>
        </w:rPr>
        <w:t>الجهاز المركزي للإحصاء الفلسطيني، 1999</w:t>
      </w:r>
      <w:r w:rsidRPr="00FD531A">
        <w:rPr>
          <w:rFonts w:cs="Simplified Arabic" w:hint="cs"/>
          <w:sz w:val="24"/>
          <w:szCs w:val="24"/>
          <w:rtl/>
        </w:rPr>
        <w:t>-</w:t>
      </w:r>
      <w:r w:rsidR="00C3350E">
        <w:rPr>
          <w:rFonts w:cs="Simplified Arabic" w:hint="cs"/>
          <w:sz w:val="24"/>
          <w:szCs w:val="24"/>
          <w:rtl/>
        </w:rPr>
        <w:t>2018</w:t>
      </w:r>
      <w:r w:rsidRPr="00FD531A">
        <w:rPr>
          <w:rFonts w:cs="Simplified Arabic"/>
          <w:sz w:val="24"/>
          <w:szCs w:val="24"/>
          <w:rtl/>
        </w:rPr>
        <w:t xml:space="preserve">.  </w:t>
      </w:r>
      <w:r w:rsidRPr="00FD531A">
        <w:rPr>
          <w:rFonts w:cs="Simplified Arabic" w:hint="cs"/>
          <w:sz w:val="24"/>
          <w:szCs w:val="24"/>
          <w:rtl/>
        </w:rPr>
        <w:t xml:space="preserve">سلسلة </w:t>
      </w:r>
      <w:r w:rsidR="005753D2">
        <w:rPr>
          <w:rFonts w:cs="Simplified Arabic" w:hint="cs"/>
          <w:sz w:val="24"/>
          <w:szCs w:val="24"/>
          <w:rtl/>
        </w:rPr>
        <w:t>مسوح</w:t>
      </w:r>
      <w:r w:rsidRPr="00FD531A">
        <w:rPr>
          <w:rFonts w:cs="Simplified Arabic"/>
          <w:sz w:val="24"/>
          <w:szCs w:val="24"/>
          <w:rtl/>
        </w:rPr>
        <w:t xml:space="preserve"> السياحة المحلية</w:t>
      </w:r>
      <w:r w:rsidRPr="00FD531A">
        <w:rPr>
          <w:rFonts w:cs="Simplified Arabic" w:hint="cs"/>
          <w:sz w:val="24"/>
          <w:szCs w:val="24"/>
          <w:rtl/>
        </w:rPr>
        <w:t xml:space="preserve"> والخارجية:</w:t>
      </w:r>
      <w:r w:rsidRPr="007838DD">
        <w:rPr>
          <w:rFonts w:cs="Simplified Arabic" w:hint="cs"/>
          <w:sz w:val="24"/>
          <w:szCs w:val="24"/>
          <w:rtl/>
        </w:rPr>
        <w:t xml:space="preserve"> التقارير السنوية</w:t>
      </w:r>
      <w:r w:rsidRPr="007838DD">
        <w:rPr>
          <w:rFonts w:cs="Simplified Arabic"/>
          <w:sz w:val="24"/>
          <w:szCs w:val="24"/>
          <w:rtl/>
        </w:rPr>
        <w:t xml:space="preserve"> 1998</w:t>
      </w:r>
      <w:r w:rsidRPr="007838DD">
        <w:rPr>
          <w:rFonts w:cs="Simplified Arabic" w:hint="cs"/>
          <w:sz w:val="24"/>
          <w:szCs w:val="24"/>
          <w:rtl/>
        </w:rPr>
        <w:t>-</w:t>
      </w:r>
      <w:r w:rsidR="00C3350E">
        <w:rPr>
          <w:rFonts w:cs="Simplified Arabic" w:hint="cs"/>
          <w:sz w:val="24"/>
          <w:szCs w:val="24"/>
          <w:rtl/>
        </w:rPr>
        <w:t>2017</w:t>
      </w:r>
      <w:r w:rsidRPr="007838DD">
        <w:rPr>
          <w:rFonts w:cs="Simplified Arabic" w:hint="cs"/>
          <w:sz w:val="24"/>
          <w:szCs w:val="24"/>
          <w:rtl/>
        </w:rPr>
        <w:t>.</w:t>
      </w:r>
      <w:r w:rsidRPr="007838DD">
        <w:rPr>
          <w:rFonts w:cs="Simplified Arabic"/>
          <w:sz w:val="24"/>
          <w:szCs w:val="24"/>
          <w:rtl/>
        </w:rPr>
        <w:t xml:space="preserve"> </w:t>
      </w:r>
      <w:r w:rsidRPr="007838DD">
        <w:rPr>
          <w:rFonts w:cs="Simplified Arabic" w:hint="cs"/>
          <w:sz w:val="24"/>
          <w:szCs w:val="24"/>
          <w:rtl/>
        </w:rPr>
        <w:t xml:space="preserve"> </w:t>
      </w:r>
      <w:r w:rsidRPr="007838DD">
        <w:rPr>
          <w:rFonts w:cs="Simplified Arabic"/>
          <w:sz w:val="24"/>
          <w:szCs w:val="24"/>
          <w:rtl/>
        </w:rPr>
        <w:t>رام الله - فلسطين.</w:t>
      </w:r>
    </w:p>
    <w:p w:rsidR="00A475FB" w:rsidRPr="007838DD" w:rsidRDefault="00A475FB">
      <w:pPr>
        <w:jc w:val="both"/>
        <w:rPr>
          <w:rFonts w:cs="Simplified Arabic"/>
          <w:sz w:val="24"/>
          <w:szCs w:val="24"/>
          <w:rtl/>
        </w:rPr>
      </w:pPr>
    </w:p>
    <w:p w:rsidR="00A475FB" w:rsidRPr="007838DD" w:rsidRDefault="00A475FB">
      <w:pPr>
        <w:jc w:val="both"/>
        <w:rPr>
          <w:rFonts w:cs="Simplified Arabic"/>
          <w:sz w:val="24"/>
          <w:szCs w:val="24"/>
          <w:rtl/>
        </w:rPr>
      </w:pPr>
    </w:p>
    <w:p w:rsidR="001E6FC6" w:rsidRPr="007838DD" w:rsidRDefault="001E6FC6">
      <w:pPr>
        <w:jc w:val="both"/>
        <w:rPr>
          <w:rFonts w:cs="Simplified Arabic"/>
          <w:sz w:val="24"/>
          <w:szCs w:val="24"/>
          <w:rtl/>
        </w:rPr>
      </w:pPr>
    </w:p>
    <w:p w:rsidR="00A475FB" w:rsidRPr="007838DD" w:rsidRDefault="00A475FB">
      <w:pPr>
        <w:autoSpaceDE/>
        <w:autoSpaceDN/>
        <w:bidi w:val="0"/>
        <w:rPr>
          <w:b/>
          <w:bCs/>
          <w:szCs w:val="32"/>
          <w:rtl/>
        </w:rPr>
      </w:pPr>
      <w:r w:rsidRPr="007838DD">
        <w:rPr>
          <w:rtl/>
        </w:rPr>
        <w:br w:type="page"/>
      </w:r>
    </w:p>
    <w:p w:rsidR="00BE5CB6" w:rsidRDefault="00BE5CB6" w:rsidP="00A86899">
      <w:pPr>
        <w:jc w:val="center"/>
        <w:rPr>
          <w:rFonts w:cs="Simplified Arabic"/>
          <w:b/>
          <w:bCs/>
          <w:sz w:val="52"/>
          <w:szCs w:val="52"/>
          <w:rtl/>
        </w:rPr>
      </w:pPr>
    </w:p>
    <w:p w:rsidR="00176530" w:rsidRDefault="00176530">
      <w:pPr>
        <w:autoSpaceDE/>
        <w:autoSpaceDN/>
        <w:bidi w:val="0"/>
        <w:rPr>
          <w:rFonts w:cs="Simplified Arabic"/>
          <w:b/>
          <w:bCs/>
          <w:sz w:val="52"/>
          <w:szCs w:val="52"/>
          <w:rtl/>
        </w:rPr>
      </w:pPr>
      <w:r>
        <w:rPr>
          <w:rFonts w:cs="Simplified Arabic"/>
          <w:b/>
          <w:bCs/>
          <w:sz w:val="52"/>
          <w:szCs w:val="52"/>
          <w:rtl/>
        </w:rPr>
        <w:br w:type="page"/>
      </w:r>
    </w:p>
    <w:p w:rsidR="00BE5CB6" w:rsidRPr="007838DD" w:rsidRDefault="00BE5CB6" w:rsidP="00A86899">
      <w:pPr>
        <w:jc w:val="center"/>
        <w:rPr>
          <w:rFonts w:cs="Simplified Arabic"/>
          <w:b/>
          <w:bCs/>
          <w:sz w:val="52"/>
          <w:szCs w:val="52"/>
          <w:rtl/>
        </w:rPr>
      </w:pPr>
    </w:p>
    <w:p w:rsidR="00A86899" w:rsidRDefault="00A86899" w:rsidP="00A86899">
      <w:pPr>
        <w:jc w:val="center"/>
        <w:rPr>
          <w:rFonts w:cs="Simplified Arabic"/>
          <w:b/>
          <w:bCs/>
          <w:sz w:val="52"/>
          <w:szCs w:val="52"/>
          <w:rtl/>
        </w:rPr>
      </w:pPr>
    </w:p>
    <w:p w:rsidR="00176530" w:rsidRDefault="00176530" w:rsidP="00A86899">
      <w:pPr>
        <w:jc w:val="center"/>
        <w:rPr>
          <w:rFonts w:cs="Simplified Arabic"/>
          <w:b/>
          <w:bCs/>
          <w:sz w:val="52"/>
          <w:szCs w:val="52"/>
          <w:rtl/>
        </w:rPr>
      </w:pPr>
    </w:p>
    <w:p w:rsidR="00176530" w:rsidRDefault="00176530" w:rsidP="00A86899">
      <w:pPr>
        <w:jc w:val="center"/>
        <w:rPr>
          <w:rFonts w:cs="Simplified Arabic"/>
          <w:b/>
          <w:bCs/>
          <w:sz w:val="52"/>
          <w:szCs w:val="52"/>
          <w:rtl/>
        </w:rPr>
      </w:pPr>
    </w:p>
    <w:p w:rsidR="00A86899" w:rsidRDefault="00A86899" w:rsidP="00A86899">
      <w:pPr>
        <w:jc w:val="center"/>
        <w:rPr>
          <w:rFonts w:cs="Simplified Arabic"/>
          <w:b/>
          <w:bCs/>
          <w:sz w:val="52"/>
          <w:szCs w:val="52"/>
          <w:rtl/>
        </w:rPr>
      </w:pPr>
    </w:p>
    <w:p w:rsidR="00025D74" w:rsidRPr="007838DD" w:rsidRDefault="00025D74" w:rsidP="00A86899">
      <w:pPr>
        <w:jc w:val="center"/>
        <w:rPr>
          <w:rFonts w:cs="Simplified Arabic"/>
          <w:b/>
          <w:bCs/>
          <w:sz w:val="52"/>
          <w:szCs w:val="52"/>
          <w:rtl/>
        </w:rPr>
      </w:pPr>
    </w:p>
    <w:p w:rsidR="00A86899" w:rsidRPr="007838DD" w:rsidRDefault="00A86899" w:rsidP="00A86899">
      <w:pPr>
        <w:jc w:val="center"/>
        <w:rPr>
          <w:rFonts w:cs="Simplified Arabic"/>
          <w:b/>
          <w:bCs/>
          <w:sz w:val="52"/>
          <w:szCs w:val="52"/>
          <w:rtl/>
        </w:rPr>
      </w:pPr>
      <w:r w:rsidRPr="007838DD">
        <w:rPr>
          <w:rFonts w:cs="Simplified Arabic"/>
          <w:b/>
          <w:bCs/>
          <w:sz w:val="52"/>
          <w:szCs w:val="52"/>
          <w:rtl/>
        </w:rPr>
        <w:t>الجداول</w:t>
      </w:r>
      <w:r w:rsidRPr="007838DD">
        <w:rPr>
          <w:rFonts w:cs="Simplified Arabic" w:hint="cs"/>
          <w:b/>
          <w:bCs/>
          <w:sz w:val="52"/>
          <w:szCs w:val="52"/>
          <w:rtl/>
        </w:rPr>
        <w:t xml:space="preserve"> الاحصائية</w:t>
      </w:r>
    </w:p>
    <w:p w:rsidR="00A86899" w:rsidRPr="007838DD" w:rsidRDefault="00A86899" w:rsidP="00A86899">
      <w:pPr>
        <w:jc w:val="center"/>
        <w:rPr>
          <w:rFonts w:cs="Simplified Arabic"/>
          <w:b/>
          <w:bCs/>
          <w:sz w:val="52"/>
          <w:szCs w:val="52"/>
          <w:rtl/>
        </w:rPr>
      </w:pPr>
      <w:r w:rsidRPr="007838DD">
        <w:rPr>
          <w:rFonts w:cs="Simplified Arabic"/>
          <w:b/>
          <w:bCs/>
          <w:sz w:val="52"/>
          <w:szCs w:val="52"/>
        </w:rPr>
        <w:t>Statistical Tables</w:t>
      </w:r>
    </w:p>
    <w:p w:rsidR="002220AF" w:rsidRDefault="002220AF" w:rsidP="00D737A1">
      <w:pPr>
        <w:bidi w:val="0"/>
        <w:jc w:val="center"/>
        <w:rPr>
          <w:sz w:val="24"/>
          <w:szCs w:val="24"/>
          <w:rtl/>
        </w:rPr>
      </w:pPr>
    </w:p>
    <w:p w:rsidR="00D402C2" w:rsidRDefault="00D402C2" w:rsidP="00D402C2">
      <w:pPr>
        <w:bidi w:val="0"/>
        <w:jc w:val="center"/>
        <w:rPr>
          <w:sz w:val="24"/>
          <w:szCs w:val="24"/>
          <w:rtl/>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D402C2" w:rsidRDefault="00D402C2" w:rsidP="00D402C2">
      <w:pPr>
        <w:bidi w:val="0"/>
        <w:jc w:val="center"/>
        <w:rPr>
          <w:sz w:val="24"/>
          <w:szCs w:val="24"/>
        </w:rPr>
      </w:pPr>
    </w:p>
    <w:p w:rsidR="00BE5CB6" w:rsidRDefault="00BE5CB6" w:rsidP="00BE5CB6">
      <w:pPr>
        <w:bidi w:val="0"/>
        <w:jc w:val="center"/>
        <w:rPr>
          <w:sz w:val="24"/>
          <w:szCs w:val="24"/>
        </w:rPr>
      </w:pPr>
    </w:p>
    <w:p w:rsidR="00BE5CB6" w:rsidRDefault="00BE5CB6" w:rsidP="00BE5CB6">
      <w:pPr>
        <w:bidi w:val="0"/>
        <w:jc w:val="center"/>
        <w:rPr>
          <w:sz w:val="24"/>
          <w:szCs w:val="24"/>
        </w:rPr>
      </w:pPr>
    </w:p>
    <w:p w:rsidR="00BE5CB6" w:rsidRDefault="00BE5CB6" w:rsidP="00BE5CB6">
      <w:pPr>
        <w:bidi w:val="0"/>
        <w:jc w:val="center"/>
        <w:rPr>
          <w:sz w:val="24"/>
          <w:szCs w:val="24"/>
        </w:rPr>
      </w:pPr>
    </w:p>
    <w:p w:rsidR="00BE5CB6" w:rsidRDefault="00BE5CB6" w:rsidP="00BE5CB6">
      <w:pPr>
        <w:bidi w:val="0"/>
        <w:jc w:val="center"/>
        <w:rPr>
          <w:sz w:val="24"/>
          <w:szCs w:val="24"/>
        </w:rPr>
      </w:pPr>
    </w:p>
    <w:p w:rsidR="00BE5CB6" w:rsidRDefault="00BE5CB6" w:rsidP="00BE5CB6">
      <w:pPr>
        <w:bidi w:val="0"/>
        <w:jc w:val="center"/>
        <w:rPr>
          <w:sz w:val="24"/>
          <w:szCs w:val="24"/>
        </w:rPr>
      </w:pPr>
    </w:p>
    <w:sectPr w:rsidR="00BE5CB6" w:rsidSect="00D719F3">
      <w:footerReference w:type="default" r:id="rId41"/>
      <w:headerReference w:type="first" r:id="rId42"/>
      <w:footerReference w:type="first" r:id="rId43"/>
      <w:endnotePr>
        <w:numFmt w:val="decimal"/>
      </w:endnotePr>
      <w:pgSz w:w="11907" w:h="16840" w:code="9"/>
      <w:pgMar w:top="1418" w:right="1418" w:bottom="1418" w:left="1418" w:header="709" w:footer="709" w:gutter="0"/>
      <w:pgNumType w:start="15" w:chapStyle="1"/>
      <w:cols w:space="709"/>
      <w:titlePg/>
      <w:bidi/>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9484C" w:rsidRDefault="00C9484C" w:rsidP="00794C05">
      <w:r>
        <w:separator/>
      </w:r>
    </w:p>
  </w:endnote>
  <w:endnote w:type="continuationSeparator" w:id="0">
    <w:p w:rsidR="00C9484C" w:rsidRDefault="00C9484C" w:rsidP="00794C0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
    <w:altName w:val="Times New Roman"/>
    <w:panose1 w:val="00000000000000000000"/>
    <w:charset w:val="00"/>
    <w:family w:val="roman"/>
    <w:notTrueType/>
    <w:pitch w:val="default"/>
    <w:sig w:usb0="00000003" w:usb1="00000000" w:usb2="00000000" w:usb3="00000000" w:csb0="0000000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84C" w:rsidRDefault="00C9484C" w:rsidP="00DB424D">
    <w:pPr>
      <w:pStyle w:val="Footer"/>
      <w:jc w:val="center"/>
    </w:pPr>
  </w:p>
  <w:p w:rsidR="00C9484C" w:rsidRDefault="00C9484C">
    <w:pPr>
      <w:pStyle w:val="Footer"/>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84C" w:rsidRDefault="00C9484C" w:rsidP="000312A7">
    <w:pPr>
      <w:pStyle w:val="Footer"/>
      <w:jc w:val="center"/>
    </w:pPr>
  </w:p>
  <w:p w:rsidR="00C9484C" w:rsidRDefault="00C9484C">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84C" w:rsidRDefault="00C9484C" w:rsidP="00DB424D">
    <w:pPr>
      <w:pStyle w:val="Footer"/>
      <w:jc w:val="center"/>
    </w:pPr>
  </w:p>
  <w:p w:rsidR="00C9484C" w:rsidRDefault="00C9484C">
    <w:pPr>
      <w:pStyle w:val="Footer"/>
      <w:rPr>
        <w:rtl/>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4733460"/>
      <w:docPartObj>
        <w:docPartGallery w:val="Page Numbers (Bottom of Page)"/>
        <w:docPartUnique/>
      </w:docPartObj>
    </w:sdtPr>
    <w:sdtContent>
      <w:p w:rsidR="00C9484C" w:rsidRDefault="00350EF8">
        <w:pPr>
          <w:pStyle w:val="Footer"/>
          <w:jc w:val="center"/>
        </w:pPr>
        <w:fldSimple w:instr=" PAGE   \* MERGEFORMAT ">
          <w:r w:rsidR="00C15C09">
            <w:rPr>
              <w:noProof/>
              <w:rtl/>
            </w:rPr>
            <w:t>34</w:t>
          </w:r>
        </w:fldSimple>
      </w:p>
    </w:sdtContent>
  </w:sdt>
  <w:p w:rsidR="00C9484C" w:rsidRDefault="00C9484C">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4733453"/>
      <w:docPartObj>
        <w:docPartGallery w:val="Page Numbers (Bottom of Page)"/>
        <w:docPartUnique/>
      </w:docPartObj>
    </w:sdtPr>
    <w:sdtContent>
      <w:p w:rsidR="00C9484C" w:rsidRDefault="00350EF8" w:rsidP="00110B3D">
        <w:pPr>
          <w:pStyle w:val="Footer"/>
          <w:jc w:val="center"/>
        </w:pPr>
        <w:fldSimple w:instr=" PAGE   \* MERGEFORMAT ">
          <w:r w:rsidR="00C15C09">
            <w:rPr>
              <w:noProof/>
              <w:rtl/>
            </w:rPr>
            <w:t>15</w:t>
          </w:r>
        </w:fldSimple>
      </w:p>
    </w:sdtContent>
  </w:sdt>
  <w:p w:rsidR="00C9484C" w:rsidRDefault="00C9484C">
    <w:pPr>
      <w:pStyle w:val="Foo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9484C" w:rsidRDefault="00C9484C" w:rsidP="00794C05">
      <w:r>
        <w:separator/>
      </w:r>
    </w:p>
  </w:footnote>
  <w:footnote w:type="continuationSeparator" w:id="0">
    <w:p w:rsidR="00C9484C" w:rsidRDefault="00C9484C" w:rsidP="00794C0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84C" w:rsidRPr="00E03629" w:rsidRDefault="00C9484C" w:rsidP="00317C91">
    <w:pPr>
      <w:pStyle w:val="Header"/>
      <w:rPr>
        <w:rFonts w:ascii="Arial" w:hAnsi="Arial" w:cs="Arial"/>
        <w:color w:val="000000" w:themeColor="text1"/>
        <w:sz w:val="16"/>
        <w:szCs w:val="16"/>
        <w:rtl/>
      </w:rPr>
    </w:pPr>
    <w:r w:rsidRPr="00E03629">
      <w:rPr>
        <w:rFonts w:ascii="Arial" w:hAnsi="Arial" w:cs="Arial"/>
        <w:color w:val="000000" w:themeColor="text1"/>
        <w:sz w:val="16"/>
        <w:szCs w:val="16"/>
      </w:rPr>
      <w:t>PCBS</w:t>
    </w:r>
    <w:r w:rsidRPr="00E03629">
      <w:rPr>
        <w:rFonts w:ascii="Arial" w:hAnsi="Arial" w:cs="Arial"/>
        <w:color w:val="000000" w:themeColor="text1"/>
        <w:sz w:val="16"/>
        <w:szCs w:val="16"/>
        <w:rtl/>
      </w:rPr>
      <w:t xml:space="preserve">: </w:t>
    </w:r>
    <w:r w:rsidRPr="00E03629">
      <w:rPr>
        <w:rFonts w:cs="Simplified Arabic"/>
        <w:color w:val="000000" w:themeColor="text1"/>
        <w:sz w:val="16"/>
        <w:szCs w:val="16"/>
        <w:rtl/>
      </w:rPr>
      <w:t xml:space="preserve">مسح </w:t>
    </w:r>
    <w:r w:rsidRPr="00E03629">
      <w:rPr>
        <w:rFonts w:cs="Simplified Arabic" w:hint="cs"/>
        <w:color w:val="000000" w:themeColor="text1"/>
        <w:sz w:val="16"/>
        <w:szCs w:val="16"/>
        <w:rtl/>
      </w:rPr>
      <w:t xml:space="preserve">السياحة المحلية والخارجية، </w:t>
    </w:r>
    <w:r>
      <w:rPr>
        <w:rFonts w:cs="Simplified Arabic"/>
        <w:color w:val="000000" w:themeColor="text1"/>
        <w:sz w:val="16"/>
        <w:szCs w:val="16"/>
        <w:rtl/>
      </w:rPr>
      <w:t>2018</w:t>
    </w:r>
    <w:r w:rsidRPr="00E03629">
      <w:rPr>
        <w:rFonts w:cs="Simplified Arabic" w:hint="cs"/>
        <w:color w:val="000000" w:themeColor="text1"/>
        <w:sz w:val="16"/>
        <w:szCs w:val="16"/>
        <w:rtl/>
      </w:rPr>
      <w:t>- النتائج الأساسية</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9484C" w:rsidRDefault="00C9484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rPr>
        <w:rFonts w:ascii="Times New Roman" w:hAnsi="Times New Roman" w:cs="Times New Roman"/>
      </w:rPr>
    </w:lvl>
  </w:abstractNum>
  <w:abstractNum w:abstractNumId="1">
    <w:nsid w:val="015368EC"/>
    <w:multiLevelType w:val="hybridMultilevel"/>
    <w:tmpl w:val="E24E8EA2"/>
    <w:lvl w:ilvl="0" w:tplc="931E9102">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D920E8"/>
    <w:multiLevelType w:val="hybridMultilevel"/>
    <w:tmpl w:val="27065D9A"/>
    <w:lvl w:ilvl="0" w:tplc="0409000F">
      <w:start w:val="1"/>
      <w:numFmt w:val="decimal"/>
      <w:lvlText w:val="%1."/>
      <w:lvlJc w:val="left"/>
      <w:pPr>
        <w:tabs>
          <w:tab w:val="num" w:pos="720"/>
        </w:tabs>
        <w:ind w:left="720" w:right="720" w:hanging="360"/>
      </w:pPr>
      <w:rPr>
        <w:rFonts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
    <w:nsid w:val="046120F0"/>
    <w:multiLevelType w:val="hybridMultilevel"/>
    <w:tmpl w:val="9EB62B08"/>
    <w:lvl w:ilvl="0" w:tplc="931E9102">
      <w:start w:val="1"/>
      <w:numFmt w:val="bullet"/>
      <w:lvlText w:val="-"/>
      <w:lvlJc w:val="left"/>
      <w:pPr>
        <w:tabs>
          <w:tab w:val="num" w:pos="720"/>
        </w:tabs>
        <w:ind w:left="720" w:right="720" w:hanging="360"/>
      </w:pPr>
      <w:rPr>
        <w:rFonts w:ascii="Times New Roman" w:hAnsi="Times New Roman" w:cs="Times New Roman"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4">
    <w:nsid w:val="06017334"/>
    <w:multiLevelType w:val="hybridMultilevel"/>
    <w:tmpl w:val="0A3602B0"/>
    <w:lvl w:ilvl="0" w:tplc="3E1E62C8">
      <w:start w:val="1"/>
      <w:numFmt w:val="arabicAlpha"/>
      <w:lvlText w:val="%1-"/>
      <w:lvlJc w:val="left"/>
      <w:pPr>
        <w:tabs>
          <w:tab w:val="num" w:pos="720"/>
        </w:tabs>
        <w:ind w:left="720" w:right="720" w:hanging="360"/>
      </w:pPr>
      <w:rPr>
        <w:rFonts w:hint="c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078245BA"/>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6">
    <w:nsid w:val="0BC36CF5"/>
    <w:multiLevelType w:val="hybridMultilevel"/>
    <w:tmpl w:val="8D06C8D0"/>
    <w:lvl w:ilvl="0" w:tplc="2EDAA9A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7">
    <w:nsid w:val="0FE14B9A"/>
    <w:multiLevelType w:val="multilevel"/>
    <w:tmpl w:val="D7AECA80"/>
    <w:styleLink w:val="Style1"/>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23A81F9C"/>
    <w:multiLevelType w:val="hybridMultilevel"/>
    <w:tmpl w:val="F9061742"/>
    <w:lvl w:ilvl="0" w:tplc="B8CC002C">
      <w:start w:val="1"/>
      <w:numFmt w:val="arabicAlpha"/>
      <w:lvlText w:val="%1-"/>
      <w:lvlJc w:val="left"/>
      <w:pPr>
        <w:tabs>
          <w:tab w:val="num" w:pos="720"/>
        </w:tabs>
        <w:ind w:left="720" w:right="720" w:hanging="360"/>
      </w:pPr>
      <w:rPr>
        <w:rFonts w:hint="cs"/>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9">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0">
    <w:nsid w:val="287C4DE9"/>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1">
    <w:nsid w:val="2B0512EE"/>
    <w:multiLevelType w:val="hybridMultilevel"/>
    <w:tmpl w:val="E730A91C"/>
    <w:lvl w:ilvl="0" w:tplc="0409000F">
      <w:start w:val="1"/>
      <w:numFmt w:val="decimal"/>
      <w:lvlText w:val="%1."/>
      <w:lvlJc w:val="left"/>
      <w:pPr>
        <w:ind w:left="643" w:hanging="360"/>
      </w:p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2">
    <w:nsid w:val="33F15459"/>
    <w:multiLevelType w:val="multilevel"/>
    <w:tmpl w:val="35DA4342"/>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3">
    <w:nsid w:val="3C7C2B80"/>
    <w:multiLevelType w:val="hybridMultilevel"/>
    <w:tmpl w:val="08A01AF6"/>
    <w:lvl w:ilvl="0" w:tplc="04090001">
      <w:start w:val="1"/>
      <w:numFmt w:val="bullet"/>
      <w:lvlText w:val=""/>
      <w:lvlJc w:val="left"/>
      <w:pPr>
        <w:ind w:left="785" w:hanging="360"/>
      </w:pPr>
      <w:rPr>
        <w:rFonts w:ascii="Symbol" w:hAnsi="Symbol" w:hint="default"/>
        <w:lang w:val="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DCC6E42"/>
    <w:multiLevelType w:val="multilevel"/>
    <w:tmpl w:val="6B5C1176"/>
    <w:lvl w:ilvl="0">
      <w:start w:val="4"/>
      <w:numFmt w:val="decimal"/>
      <w:lvlText w:val="%1"/>
      <w:lvlJc w:val="left"/>
      <w:pPr>
        <w:tabs>
          <w:tab w:val="num" w:pos="450"/>
        </w:tabs>
        <w:ind w:left="450" w:hanging="450"/>
      </w:pPr>
    </w:lvl>
    <w:lvl w:ilvl="1">
      <w:start w:val="4"/>
      <w:numFmt w:val="decimal"/>
      <w:lvlText w:val="%1.%2"/>
      <w:lvlJc w:val="left"/>
      <w:pPr>
        <w:tabs>
          <w:tab w:val="num" w:pos="450"/>
        </w:tabs>
        <w:ind w:left="450" w:hanging="45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5">
    <w:nsid w:val="42824941"/>
    <w:multiLevelType w:val="singleLevel"/>
    <w:tmpl w:val="04090001"/>
    <w:lvl w:ilvl="0">
      <w:start w:val="1"/>
      <w:numFmt w:val="bullet"/>
      <w:lvlText w:val=""/>
      <w:lvlJc w:val="left"/>
      <w:pPr>
        <w:ind w:left="502" w:hanging="360"/>
      </w:pPr>
      <w:rPr>
        <w:rFonts w:ascii="Symbol" w:hAnsi="Symbol" w:hint="default"/>
      </w:rPr>
    </w:lvl>
  </w:abstractNum>
  <w:abstractNum w:abstractNumId="16">
    <w:nsid w:val="43887E6E"/>
    <w:multiLevelType w:val="hybridMultilevel"/>
    <w:tmpl w:val="1BFCDAA6"/>
    <w:lvl w:ilvl="0" w:tplc="04010001">
      <w:start w:val="1"/>
      <w:numFmt w:val="bullet"/>
      <w:lvlText w:val=""/>
      <w:lvlJc w:val="left"/>
      <w:pPr>
        <w:tabs>
          <w:tab w:val="num" w:pos="360"/>
        </w:tabs>
        <w:ind w:left="360" w:hanging="360"/>
      </w:pPr>
      <w:rPr>
        <w:rFonts w:ascii="Symbol" w:hAnsi="Symbol" w:hint="default"/>
      </w:rPr>
    </w:lvl>
    <w:lvl w:ilvl="1" w:tplc="04010003">
      <w:start w:val="1"/>
      <w:numFmt w:val="decimal"/>
      <w:lvlText w:val="%2."/>
      <w:lvlJc w:val="left"/>
      <w:pPr>
        <w:tabs>
          <w:tab w:val="num" w:pos="1440"/>
        </w:tabs>
        <w:ind w:left="1440" w:hanging="360"/>
      </w:pPr>
    </w:lvl>
    <w:lvl w:ilvl="2" w:tplc="04010005">
      <w:start w:val="1"/>
      <w:numFmt w:val="decimal"/>
      <w:lvlText w:val="%3."/>
      <w:lvlJc w:val="left"/>
      <w:pPr>
        <w:tabs>
          <w:tab w:val="num" w:pos="2160"/>
        </w:tabs>
        <w:ind w:left="2160" w:hanging="360"/>
      </w:pPr>
    </w:lvl>
    <w:lvl w:ilvl="3" w:tplc="04010001">
      <w:start w:val="1"/>
      <w:numFmt w:val="decimal"/>
      <w:lvlText w:val="%4."/>
      <w:lvlJc w:val="left"/>
      <w:pPr>
        <w:tabs>
          <w:tab w:val="num" w:pos="2880"/>
        </w:tabs>
        <w:ind w:left="2880" w:hanging="360"/>
      </w:pPr>
    </w:lvl>
    <w:lvl w:ilvl="4" w:tplc="04010003">
      <w:start w:val="1"/>
      <w:numFmt w:val="decimal"/>
      <w:lvlText w:val="%5."/>
      <w:lvlJc w:val="left"/>
      <w:pPr>
        <w:tabs>
          <w:tab w:val="num" w:pos="3600"/>
        </w:tabs>
        <w:ind w:left="3600" w:hanging="360"/>
      </w:pPr>
    </w:lvl>
    <w:lvl w:ilvl="5" w:tplc="04010005">
      <w:start w:val="1"/>
      <w:numFmt w:val="decimal"/>
      <w:lvlText w:val="%6."/>
      <w:lvlJc w:val="left"/>
      <w:pPr>
        <w:tabs>
          <w:tab w:val="num" w:pos="4320"/>
        </w:tabs>
        <w:ind w:left="4320" w:hanging="360"/>
      </w:pPr>
    </w:lvl>
    <w:lvl w:ilvl="6" w:tplc="04010001">
      <w:start w:val="1"/>
      <w:numFmt w:val="decimal"/>
      <w:lvlText w:val="%7."/>
      <w:lvlJc w:val="left"/>
      <w:pPr>
        <w:tabs>
          <w:tab w:val="num" w:pos="5040"/>
        </w:tabs>
        <w:ind w:left="5040" w:hanging="360"/>
      </w:pPr>
    </w:lvl>
    <w:lvl w:ilvl="7" w:tplc="04010003">
      <w:start w:val="1"/>
      <w:numFmt w:val="decimal"/>
      <w:lvlText w:val="%8."/>
      <w:lvlJc w:val="left"/>
      <w:pPr>
        <w:tabs>
          <w:tab w:val="num" w:pos="5760"/>
        </w:tabs>
        <w:ind w:left="5760" w:hanging="360"/>
      </w:pPr>
    </w:lvl>
    <w:lvl w:ilvl="8" w:tplc="04010005">
      <w:start w:val="1"/>
      <w:numFmt w:val="decimal"/>
      <w:lvlText w:val="%9."/>
      <w:lvlJc w:val="left"/>
      <w:pPr>
        <w:tabs>
          <w:tab w:val="num" w:pos="6480"/>
        </w:tabs>
        <w:ind w:left="6480" w:hanging="360"/>
      </w:pPr>
    </w:lvl>
  </w:abstractNum>
  <w:abstractNum w:abstractNumId="17">
    <w:nsid w:val="44897D2D"/>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rPr>
        <w:rFonts w:hint="cs"/>
      </w:rPr>
    </w:lvl>
    <w:lvl w:ilvl="2">
      <w:start w:val="1"/>
      <w:numFmt w:val="decimal"/>
      <w:isLgl/>
      <w:lvlText w:val="%1.%2.%3"/>
      <w:lvlJc w:val="left"/>
      <w:pPr>
        <w:tabs>
          <w:tab w:val="num" w:pos="1080"/>
        </w:tabs>
        <w:ind w:left="1080" w:hanging="720"/>
      </w:pPr>
      <w:rPr>
        <w:rFonts w:hint="cs"/>
      </w:rPr>
    </w:lvl>
    <w:lvl w:ilvl="3">
      <w:start w:val="1"/>
      <w:numFmt w:val="decimal"/>
      <w:isLgl/>
      <w:lvlText w:val="%1.%2.%3.%4"/>
      <w:lvlJc w:val="left"/>
      <w:pPr>
        <w:tabs>
          <w:tab w:val="num" w:pos="1080"/>
        </w:tabs>
        <w:ind w:left="1080" w:hanging="720"/>
      </w:pPr>
      <w:rPr>
        <w:rFonts w:hint="cs"/>
      </w:rPr>
    </w:lvl>
    <w:lvl w:ilvl="4">
      <w:start w:val="1"/>
      <w:numFmt w:val="decimal"/>
      <w:isLgl/>
      <w:lvlText w:val="%1.%2.%3.%4.%5"/>
      <w:lvlJc w:val="left"/>
      <w:pPr>
        <w:tabs>
          <w:tab w:val="num" w:pos="1440"/>
        </w:tabs>
        <w:ind w:left="1440" w:hanging="1080"/>
      </w:pPr>
      <w:rPr>
        <w:rFonts w:hint="cs"/>
      </w:rPr>
    </w:lvl>
    <w:lvl w:ilvl="5">
      <w:start w:val="1"/>
      <w:numFmt w:val="decimal"/>
      <w:isLgl/>
      <w:lvlText w:val="%1.%2.%3.%4.%5.%6"/>
      <w:lvlJc w:val="left"/>
      <w:pPr>
        <w:tabs>
          <w:tab w:val="num" w:pos="1800"/>
        </w:tabs>
        <w:ind w:left="1800" w:hanging="1440"/>
      </w:pPr>
      <w:rPr>
        <w:rFonts w:hint="cs"/>
      </w:rPr>
    </w:lvl>
    <w:lvl w:ilvl="6">
      <w:start w:val="1"/>
      <w:numFmt w:val="decimal"/>
      <w:isLgl/>
      <w:lvlText w:val="%1.%2.%3.%4.%5.%6.%7"/>
      <w:lvlJc w:val="left"/>
      <w:pPr>
        <w:tabs>
          <w:tab w:val="num" w:pos="1800"/>
        </w:tabs>
        <w:ind w:left="1800" w:hanging="1440"/>
      </w:pPr>
      <w:rPr>
        <w:rFonts w:hint="cs"/>
      </w:rPr>
    </w:lvl>
    <w:lvl w:ilvl="7">
      <w:start w:val="1"/>
      <w:numFmt w:val="decimal"/>
      <w:isLgl/>
      <w:lvlText w:val="%1.%2.%3.%4.%5.%6.%7.%8"/>
      <w:lvlJc w:val="left"/>
      <w:pPr>
        <w:tabs>
          <w:tab w:val="num" w:pos="2160"/>
        </w:tabs>
        <w:ind w:left="2160" w:hanging="1800"/>
      </w:pPr>
      <w:rPr>
        <w:rFonts w:hint="cs"/>
      </w:rPr>
    </w:lvl>
    <w:lvl w:ilvl="8">
      <w:start w:val="1"/>
      <w:numFmt w:val="decimal"/>
      <w:isLgl/>
      <w:lvlText w:val="%1.%2.%3.%4.%5.%6.%7.%8.%9"/>
      <w:lvlJc w:val="left"/>
      <w:pPr>
        <w:tabs>
          <w:tab w:val="num" w:pos="2160"/>
        </w:tabs>
        <w:ind w:left="2160" w:hanging="1800"/>
      </w:pPr>
      <w:rPr>
        <w:rFonts w:hint="cs"/>
      </w:rPr>
    </w:lvl>
  </w:abstractNum>
  <w:abstractNum w:abstractNumId="18">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9">
    <w:nsid w:val="4A887E2D"/>
    <w:multiLevelType w:val="singleLevel"/>
    <w:tmpl w:val="96CC7A16"/>
    <w:lvl w:ilvl="0">
      <w:start w:val="1"/>
      <w:numFmt w:val="arabicAlpha"/>
      <w:lvlText w:val="%1-"/>
      <w:lvlJc w:val="left"/>
      <w:pPr>
        <w:tabs>
          <w:tab w:val="num" w:pos="504"/>
        </w:tabs>
        <w:ind w:hanging="405"/>
      </w:pPr>
      <w:rPr>
        <w:rFonts w:ascii="Times New Roman" w:hAnsi="Times New Roman" w:cs="Times New Roman" w:hint="default"/>
        <w:sz w:val="28"/>
      </w:rPr>
    </w:lvl>
  </w:abstractNum>
  <w:abstractNum w:abstractNumId="20">
    <w:nsid w:val="4B827EC5"/>
    <w:multiLevelType w:val="singleLevel"/>
    <w:tmpl w:val="04010001"/>
    <w:lvl w:ilvl="0">
      <w:start w:val="1"/>
      <w:numFmt w:val="bullet"/>
      <w:lvlText w:val=""/>
      <w:lvlJc w:val="center"/>
      <w:pPr>
        <w:tabs>
          <w:tab w:val="num" w:pos="648"/>
        </w:tabs>
        <w:ind w:left="360" w:right="360" w:hanging="72"/>
      </w:pPr>
      <w:rPr>
        <w:rFonts w:ascii="Symbol" w:hAnsi="Symbol" w:hint="default"/>
      </w:rPr>
    </w:lvl>
  </w:abstractNum>
  <w:abstractNum w:abstractNumId="21">
    <w:nsid w:val="4BB52492"/>
    <w:multiLevelType w:val="hybridMultilevel"/>
    <w:tmpl w:val="6E1467E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23">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54D2155"/>
    <w:multiLevelType w:val="hybridMultilevel"/>
    <w:tmpl w:val="E7040B6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5B545E61"/>
    <w:multiLevelType w:val="hybridMultilevel"/>
    <w:tmpl w:val="E7CAC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C671E07"/>
    <w:multiLevelType w:val="hybridMultilevel"/>
    <w:tmpl w:val="A378BFE4"/>
    <w:lvl w:ilvl="0" w:tplc="298EBA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B0C67E9"/>
    <w:multiLevelType w:val="hybridMultilevel"/>
    <w:tmpl w:val="32F40E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B394040"/>
    <w:multiLevelType w:val="hybridMultilevel"/>
    <w:tmpl w:val="203AC962"/>
    <w:lvl w:ilvl="0" w:tplc="04090001">
      <w:start w:val="1"/>
      <w:numFmt w:val="bullet"/>
      <w:lvlText w:val=""/>
      <w:lvlJc w:val="left"/>
      <w:pPr>
        <w:ind w:left="785" w:hanging="360"/>
      </w:pPr>
      <w:rPr>
        <w:rFonts w:ascii="Symbol" w:hAnsi="Symbol" w:hint="default"/>
        <w:lang w:val="en-US"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E9C1B27"/>
    <w:multiLevelType w:val="multilevel"/>
    <w:tmpl w:val="D7AECA80"/>
    <w:numStyleLink w:val="Style1"/>
  </w:abstractNum>
  <w:abstractNum w:abstractNumId="30">
    <w:nsid w:val="79295A5D"/>
    <w:multiLevelType w:val="hybridMultilevel"/>
    <w:tmpl w:val="E6C807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lvlOverride w:ilvl="0">
      <w:lvl w:ilvl="0">
        <w:start w:val="1"/>
        <w:numFmt w:val="irohaFullWidth"/>
        <w:lvlText w:val=""/>
        <w:legacy w:legacy="1" w:legacySpace="0" w:legacyIndent="360"/>
        <w:lvlJc w:val="center"/>
        <w:pPr>
          <w:ind w:hanging="360"/>
        </w:pPr>
        <w:rPr>
          <w:rFonts w:ascii="Times New Roman" w:hAnsi="Times New Roman" w:cs="Times New Roman" w:hint="default"/>
        </w:rPr>
      </w:lvl>
    </w:lvlOverride>
  </w:num>
  <w:num w:numId="2">
    <w:abstractNumId w:val="19"/>
  </w:num>
  <w:num w:numId="3">
    <w:abstractNumId w:val="8"/>
  </w:num>
  <w:num w:numId="4">
    <w:abstractNumId w:val="4"/>
  </w:num>
  <w:num w:numId="5">
    <w:abstractNumId w:val="18"/>
  </w:num>
  <w:num w:numId="6">
    <w:abstractNumId w:val="10"/>
  </w:num>
  <w:num w:numId="7">
    <w:abstractNumId w:val="9"/>
  </w:num>
  <w:num w:numId="8">
    <w:abstractNumId w:val="3"/>
  </w:num>
  <w:num w:numId="9">
    <w:abstractNumId w:val="22"/>
  </w:num>
  <w:num w:numId="10">
    <w:abstractNumId w:val="30"/>
  </w:num>
  <w:num w:numId="11">
    <w:abstractNumId w:val="11"/>
  </w:num>
  <w:num w:numId="12">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13">
    <w:abstractNumId w:val="1"/>
  </w:num>
  <w:num w:numId="14">
    <w:abstractNumId w:val="6"/>
  </w:num>
  <w:num w:numId="15">
    <w:abstractNumId w:val="25"/>
  </w:num>
  <w:num w:numId="16">
    <w:abstractNumId w:val="29"/>
  </w:num>
  <w:num w:numId="17">
    <w:abstractNumId w:val="7"/>
  </w:num>
  <w:num w:numId="18">
    <w:abstractNumId w:val="24"/>
  </w:num>
  <w:num w:numId="19">
    <w:abstractNumId w:val="15"/>
  </w:num>
  <w:num w:numId="20">
    <w:abstractNumId w:val="13"/>
  </w:num>
  <w:num w:numId="21">
    <w:abstractNumId w:val="28"/>
  </w:num>
  <w:num w:numId="22">
    <w:abstractNumId w:val="12"/>
  </w:num>
  <w:num w:numId="2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6"/>
  </w:num>
  <w:num w:numId="25">
    <w:abstractNumId w:val="20"/>
  </w:num>
  <w:num w:numId="26">
    <w:abstractNumId w:val="5"/>
  </w:num>
  <w:num w:numId="27">
    <w:abstractNumId w:val="23"/>
  </w:num>
  <w:num w:numId="28">
    <w:abstractNumId w:val="2"/>
  </w:num>
  <w:num w:numId="29">
    <w:abstractNumId w:val="27"/>
  </w:num>
  <w:num w:numId="30">
    <w:abstractNumId w:val="21"/>
  </w:num>
  <w:num w:numId="31">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4"/>
    <w:lvlOverride w:ilvl="0">
      <w:startOverride w:val="4"/>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doNotHyphenateCaps/>
  <w:drawingGridHorizontalSpacing w:val="100"/>
  <w:drawingGridVerticalSpacing w:val="120"/>
  <w:displayHorizontalDrawingGridEvery w:val="0"/>
  <w:displayVerticalDrawingGridEvery w:val="3"/>
  <w:characterSpacingControl w:val="compressPunctuation"/>
  <w:hdrShapeDefaults>
    <o:shapedefaults v:ext="edit" spidmax="239617"/>
  </w:hdrShapeDefaults>
  <w:footnotePr>
    <w:footnote w:id="-1"/>
    <w:footnote w:id="0"/>
  </w:footnotePr>
  <w:endnotePr>
    <w:numFmt w:val="decimal"/>
    <w:endnote w:id="-1"/>
    <w:endnote w:id="0"/>
  </w:endnotePr>
  <w:compat/>
  <w:rsids>
    <w:rsidRoot w:val="00FA0A6B"/>
    <w:rsid w:val="00002194"/>
    <w:rsid w:val="000026E8"/>
    <w:rsid w:val="00004219"/>
    <w:rsid w:val="00004B84"/>
    <w:rsid w:val="00004E5B"/>
    <w:rsid w:val="00007073"/>
    <w:rsid w:val="00007E5A"/>
    <w:rsid w:val="000100F7"/>
    <w:rsid w:val="00010A62"/>
    <w:rsid w:val="000110EA"/>
    <w:rsid w:val="00012E7D"/>
    <w:rsid w:val="000203D6"/>
    <w:rsid w:val="00020886"/>
    <w:rsid w:val="00020A4C"/>
    <w:rsid w:val="00023769"/>
    <w:rsid w:val="000242D8"/>
    <w:rsid w:val="00025656"/>
    <w:rsid w:val="00025D74"/>
    <w:rsid w:val="00027879"/>
    <w:rsid w:val="000312A7"/>
    <w:rsid w:val="00034213"/>
    <w:rsid w:val="00037867"/>
    <w:rsid w:val="00040EA0"/>
    <w:rsid w:val="00041826"/>
    <w:rsid w:val="000458C6"/>
    <w:rsid w:val="00045A1C"/>
    <w:rsid w:val="00045A85"/>
    <w:rsid w:val="00045DD6"/>
    <w:rsid w:val="00046C88"/>
    <w:rsid w:val="000472BC"/>
    <w:rsid w:val="00057702"/>
    <w:rsid w:val="00057EA0"/>
    <w:rsid w:val="000623B2"/>
    <w:rsid w:val="00062E8A"/>
    <w:rsid w:val="00063238"/>
    <w:rsid w:val="00065939"/>
    <w:rsid w:val="00070021"/>
    <w:rsid w:val="00070800"/>
    <w:rsid w:val="00072C41"/>
    <w:rsid w:val="000735AC"/>
    <w:rsid w:val="00075A43"/>
    <w:rsid w:val="00080818"/>
    <w:rsid w:val="00080FC1"/>
    <w:rsid w:val="00081DD5"/>
    <w:rsid w:val="00083AC2"/>
    <w:rsid w:val="000869B0"/>
    <w:rsid w:val="00087B6F"/>
    <w:rsid w:val="00087CA5"/>
    <w:rsid w:val="000919D9"/>
    <w:rsid w:val="0009238B"/>
    <w:rsid w:val="00092EDC"/>
    <w:rsid w:val="00093331"/>
    <w:rsid w:val="000954F9"/>
    <w:rsid w:val="00095CCF"/>
    <w:rsid w:val="00095DD0"/>
    <w:rsid w:val="00096087"/>
    <w:rsid w:val="00097ABB"/>
    <w:rsid w:val="000A084D"/>
    <w:rsid w:val="000A2B7A"/>
    <w:rsid w:val="000A34D5"/>
    <w:rsid w:val="000A3794"/>
    <w:rsid w:val="000A419D"/>
    <w:rsid w:val="000A4B7D"/>
    <w:rsid w:val="000A5BD0"/>
    <w:rsid w:val="000A67E4"/>
    <w:rsid w:val="000B1FCA"/>
    <w:rsid w:val="000B24B0"/>
    <w:rsid w:val="000B3EF4"/>
    <w:rsid w:val="000B4D0F"/>
    <w:rsid w:val="000B5435"/>
    <w:rsid w:val="000B624C"/>
    <w:rsid w:val="000C1471"/>
    <w:rsid w:val="000C4ADE"/>
    <w:rsid w:val="000C54FB"/>
    <w:rsid w:val="000C6248"/>
    <w:rsid w:val="000C6B19"/>
    <w:rsid w:val="000C6B96"/>
    <w:rsid w:val="000D10D0"/>
    <w:rsid w:val="000D2329"/>
    <w:rsid w:val="000D3767"/>
    <w:rsid w:val="000D7517"/>
    <w:rsid w:val="000E0350"/>
    <w:rsid w:val="000E11C7"/>
    <w:rsid w:val="000E3FA3"/>
    <w:rsid w:val="000E458C"/>
    <w:rsid w:val="000E5A71"/>
    <w:rsid w:val="000F019A"/>
    <w:rsid w:val="000F0ECE"/>
    <w:rsid w:val="000F363D"/>
    <w:rsid w:val="000F3BCD"/>
    <w:rsid w:val="000F547F"/>
    <w:rsid w:val="000F5789"/>
    <w:rsid w:val="000F67FF"/>
    <w:rsid w:val="00105BEE"/>
    <w:rsid w:val="001062B3"/>
    <w:rsid w:val="00106605"/>
    <w:rsid w:val="001068FC"/>
    <w:rsid w:val="00107EF6"/>
    <w:rsid w:val="00110B3D"/>
    <w:rsid w:val="001121FE"/>
    <w:rsid w:val="00112F02"/>
    <w:rsid w:val="00116E7F"/>
    <w:rsid w:val="001203BF"/>
    <w:rsid w:val="00122460"/>
    <w:rsid w:val="00122B5C"/>
    <w:rsid w:val="00122C6F"/>
    <w:rsid w:val="00123320"/>
    <w:rsid w:val="00123698"/>
    <w:rsid w:val="00124C5F"/>
    <w:rsid w:val="00127546"/>
    <w:rsid w:val="00130DD3"/>
    <w:rsid w:val="001335B8"/>
    <w:rsid w:val="0013494C"/>
    <w:rsid w:val="001369BA"/>
    <w:rsid w:val="00136A27"/>
    <w:rsid w:val="00137840"/>
    <w:rsid w:val="00141FA4"/>
    <w:rsid w:val="00142320"/>
    <w:rsid w:val="001433BB"/>
    <w:rsid w:val="00143938"/>
    <w:rsid w:val="001467D8"/>
    <w:rsid w:val="00147471"/>
    <w:rsid w:val="00147C94"/>
    <w:rsid w:val="00147D5E"/>
    <w:rsid w:val="001527DB"/>
    <w:rsid w:val="00153065"/>
    <w:rsid w:val="001533BE"/>
    <w:rsid w:val="00153995"/>
    <w:rsid w:val="001548C6"/>
    <w:rsid w:val="00154BB3"/>
    <w:rsid w:val="0015777C"/>
    <w:rsid w:val="00157BC3"/>
    <w:rsid w:val="001628FD"/>
    <w:rsid w:val="001639D0"/>
    <w:rsid w:val="001639DE"/>
    <w:rsid w:val="00166AF2"/>
    <w:rsid w:val="00167F1C"/>
    <w:rsid w:val="00170CC4"/>
    <w:rsid w:val="00171D02"/>
    <w:rsid w:val="0017277B"/>
    <w:rsid w:val="00174592"/>
    <w:rsid w:val="00175A0A"/>
    <w:rsid w:val="00176530"/>
    <w:rsid w:val="0018009E"/>
    <w:rsid w:val="00180D9D"/>
    <w:rsid w:val="0018728B"/>
    <w:rsid w:val="00187E59"/>
    <w:rsid w:val="00190FD8"/>
    <w:rsid w:val="00196017"/>
    <w:rsid w:val="00196E46"/>
    <w:rsid w:val="00197DD1"/>
    <w:rsid w:val="001A000B"/>
    <w:rsid w:val="001A2E73"/>
    <w:rsid w:val="001A5368"/>
    <w:rsid w:val="001A6D1F"/>
    <w:rsid w:val="001A7FA2"/>
    <w:rsid w:val="001B2B5B"/>
    <w:rsid w:val="001B2BF9"/>
    <w:rsid w:val="001B38D3"/>
    <w:rsid w:val="001B3E14"/>
    <w:rsid w:val="001B5123"/>
    <w:rsid w:val="001B5B44"/>
    <w:rsid w:val="001B6413"/>
    <w:rsid w:val="001B6D18"/>
    <w:rsid w:val="001B7200"/>
    <w:rsid w:val="001B7879"/>
    <w:rsid w:val="001B7A89"/>
    <w:rsid w:val="001C03D9"/>
    <w:rsid w:val="001C455C"/>
    <w:rsid w:val="001C4604"/>
    <w:rsid w:val="001C5486"/>
    <w:rsid w:val="001C55A2"/>
    <w:rsid w:val="001C6089"/>
    <w:rsid w:val="001D0703"/>
    <w:rsid w:val="001D08AE"/>
    <w:rsid w:val="001D08B8"/>
    <w:rsid w:val="001D41C2"/>
    <w:rsid w:val="001D4C5E"/>
    <w:rsid w:val="001E3DD9"/>
    <w:rsid w:val="001E6FC6"/>
    <w:rsid w:val="001E7B87"/>
    <w:rsid w:val="001F06F9"/>
    <w:rsid w:val="001F0C13"/>
    <w:rsid w:val="00202707"/>
    <w:rsid w:val="00210BDA"/>
    <w:rsid w:val="00213820"/>
    <w:rsid w:val="0021534F"/>
    <w:rsid w:val="00216699"/>
    <w:rsid w:val="0021698A"/>
    <w:rsid w:val="002206C2"/>
    <w:rsid w:val="002216EF"/>
    <w:rsid w:val="002220AF"/>
    <w:rsid w:val="00224C5D"/>
    <w:rsid w:val="002258AE"/>
    <w:rsid w:val="00226D5A"/>
    <w:rsid w:val="00231B05"/>
    <w:rsid w:val="00233917"/>
    <w:rsid w:val="00235EDC"/>
    <w:rsid w:val="00236EDE"/>
    <w:rsid w:val="002419BB"/>
    <w:rsid w:val="00242ABA"/>
    <w:rsid w:val="002448AD"/>
    <w:rsid w:val="002452DC"/>
    <w:rsid w:val="00253444"/>
    <w:rsid w:val="00253887"/>
    <w:rsid w:val="00255F4E"/>
    <w:rsid w:val="00256B4C"/>
    <w:rsid w:val="0026054D"/>
    <w:rsid w:val="0026166D"/>
    <w:rsid w:val="0026272E"/>
    <w:rsid w:val="00263914"/>
    <w:rsid w:val="00263E80"/>
    <w:rsid w:val="00264F0B"/>
    <w:rsid w:val="00266E45"/>
    <w:rsid w:val="00266E8E"/>
    <w:rsid w:val="00270BD0"/>
    <w:rsid w:val="002731A3"/>
    <w:rsid w:val="002733AE"/>
    <w:rsid w:val="00284066"/>
    <w:rsid w:val="0028461E"/>
    <w:rsid w:val="00284820"/>
    <w:rsid w:val="00286E98"/>
    <w:rsid w:val="00287FF4"/>
    <w:rsid w:val="00290C71"/>
    <w:rsid w:val="00290EF7"/>
    <w:rsid w:val="002911D5"/>
    <w:rsid w:val="002919CA"/>
    <w:rsid w:val="00292A94"/>
    <w:rsid w:val="0029386E"/>
    <w:rsid w:val="0029431E"/>
    <w:rsid w:val="002959DC"/>
    <w:rsid w:val="002A05A7"/>
    <w:rsid w:val="002A1C49"/>
    <w:rsid w:val="002A29CF"/>
    <w:rsid w:val="002A2C2D"/>
    <w:rsid w:val="002A552F"/>
    <w:rsid w:val="002A5AF8"/>
    <w:rsid w:val="002A6977"/>
    <w:rsid w:val="002A77FD"/>
    <w:rsid w:val="002B22BC"/>
    <w:rsid w:val="002B3C51"/>
    <w:rsid w:val="002C076F"/>
    <w:rsid w:val="002C1217"/>
    <w:rsid w:val="002C3464"/>
    <w:rsid w:val="002C7DC3"/>
    <w:rsid w:val="002D00F4"/>
    <w:rsid w:val="002D0371"/>
    <w:rsid w:val="002D47F2"/>
    <w:rsid w:val="002D669D"/>
    <w:rsid w:val="002E0E38"/>
    <w:rsid w:val="002E1BFD"/>
    <w:rsid w:val="002E218C"/>
    <w:rsid w:val="002E290F"/>
    <w:rsid w:val="002E3E1A"/>
    <w:rsid w:val="002E4B3A"/>
    <w:rsid w:val="002E7921"/>
    <w:rsid w:val="002F13F4"/>
    <w:rsid w:val="002F145B"/>
    <w:rsid w:val="002F1C92"/>
    <w:rsid w:val="002F2307"/>
    <w:rsid w:val="002F3B58"/>
    <w:rsid w:val="002F4E46"/>
    <w:rsid w:val="002F64F7"/>
    <w:rsid w:val="00300518"/>
    <w:rsid w:val="003005E2"/>
    <w:rsid w:val="00300CA2"/>
    <w:rsid w:val="00301BB4"/>
    <w:rsid w:val="00301DBC"/>
    <w:rsid w:val="00301F32"/>
    <w:rsid w:val="003032E3"/>
    <w:rsid w:val="0030411D"/>
    <w:rsid w:val="00305D90"/>
    <w:rsid w:val="00310CE4"/>
    <w:rsid w:val="00312B83"/>
    <w:rsid w:val="003159AF"/>
    <w:rsid w:val="00317068"/>
    <w:rsid w:val="00317C91"/>
    <w:rsid w:val="00320A11"/>
    <w:rsid w:val="003213CE"/>
    <w:rsid w:val="0032241D"/>
    <w:rsid w:val="003233C1"/>
    <w:rsid w:val="0032566B"/>
    <w:rsid w:val="00325DE7"/>
    <w:rsid w:val="0032728C"/>
    <w:rsid w:val="00332F09"/>
    <w:rsid w:val="00333AF4"/>
    <w:rsid w:val="0033616A"/>
    <w:rsid w:val="003362C7"/>
    <w:rsid w:val="00337193"/>
    <w:rsid w:val="003374A5"/>
    <w:rsid w:val="00342707"/>
    <w:rsid w:val="00343924"/>
    <w:rsid w:val="00350EF8"/>
    <w:rsid w:val="003525C7"/>
    <w:rsid w:val="00353CE9"/>
    <w:rsid w:val="003559C7"/>
    <w:rsid w:val="00356C62"/>
    <w:rsid w:val="00357420"/>
    <w:rsid w:val="0035772E"/>
    <w:rsid w:val="003603D9"/>
    <w:rsid w:val="003606E5"/>
    <w:rsid w:val="003624B5"/>
    <w:rsid w:val="00362615"/>
    <w:rsid w:val="00363CFF"/>
    <w:rsid w:val="00363F9E"/>
    <w:rsid w:val="00370A12"/>
    <w:rsid w:val="00370F45"/>
    <w:rsid w:val="00371F3A"/>
    <w:rsid w:val="00375D21"/>
    <w:rsid w:val="00376044"/>
    <w:rsid w:val="0037617B"/>
    <w:rsid w:val="00382D3D"/>
    <w:rsid w:val="00383E31"/>
    <w:rsid w:val="003841CF"/>
    <w:rsid w:val="00385D6F"/>
    <w:rsid w:val="00387E4B"/>
    <w:rsid w:val="00390340"/>
    <w:rsid w:val="00390E78"/>
    <w:rsid w:val="00392261"/>
    <w:rsid w:val="00394408"/>
    <w:rsid w:val="003948C7"/>
    <w:rsid w:val="0039570D"/>
    <w:rsid w:val="0039685B"/>
    <w:rsid w:val="00397BCA"/>
    <w:rsid w:val="003A012E"/>
    <w:rsid w:val="003A14B3"/>
    <w:rsid w:val="003A1EEC"/>
    <w:rsid w:val="003A2FF2"/>
    <w:rsid w:val="003A3A93"/>
    <w:rsid w:val="003A41A0"/>
    <w:rsid w:val="003A4521"/>
    <w:rsid w:val="003A57E3"/>
    <w:rsid w:val="003A7A24"/>
    <w:rsid w:val="003B012A"/>
    <w:rsid w:val="003B0BE6"/>
    <w:rsid w:val="003B2404"/>
    <w:rsid w:val="003B567E"/>
    <w:rsid w:val="003B572F"/>
    <w:rsid w:val="003B70B7"/>
    <w:rsid w:val="003C1816"/>
    <w:rsid w:val="003C3AEF"/>
    <w:rsid w:val="003C666B"/>
    <w:rsid w:val="003C6F8F"/>
    <w:rsid w:val="003C7679"/>
    <w:rsid w:val="003D4583"/>
    <w:rsid w:val="003D4A86"/>
    <w:rsid w:val="003D6C7F"/>
    <w:rsid w:val="003D71CF"/>
    <w:rsid w:val="003E1DE8"/>
    <w:rsid w:val="003F2914"/>
    <w:rsid w:val="003F3962"/>
    <w:rsid w:val="003F7548"/>
    <w:rsid w:val="00401896"/>
    <w:rsid w:val="0040195A"/>
    <w:rsid w:val="00402135"/>
    <w:rsid w:val="0040241D"/>
    <w:rsid w:val="00402E1C"/>
    <w:rsid w:val="004046AC"/>
    <w:rsid w:val="00404706"/>
    <w:rsid w:val="00413723"/>
    <w:rsid w:val="00414A16"/>
    <w:rsid w:val="00414B7B"/>
    <w:rsid w:val="00414C47"/>
    <w:rsid w:val="00416DC7"/>
    <w:rsid w:val="00424485"/>
    <w:rsid w:val="00430024"/>
    <w:rsid w:val="00430424"/>
    <w:rsid w:val="00431B3E"/>
    <w:rsid w:val="00432152"/>
    <w:rsid w:val="00437F67"/>
    <w:rsid w:val="0044014E"/>
    <w:rsid w:val="004406CE"/>
    <w:rsid w:val="0044255D"/>
    <w:rsid w:val="00442B95"/>
    <w:rsid w:val="00443956"/>
    <w:rsid w:val="00443B4E"/>
    <w:rsid w:val="004504EE"/>
    <w:rsid w:val="004509A1"/>
    <w:rsid w:val="00450C64"/>
    <w:rsid w:val="0045136F"/>
    <w:rsid w:val="00461E00"/>
    <w:rsid w:val="00463A1D"/>
    <w:rsid w:val="00464046"/>
    <w:rsid w:val="0046598A"/>
    <w:rsid w:val="004678C0"/>
    <w:rsid w:val="00473354"/>
    <w:rsid w:val="004741D5"/>
    <w:rsid w:val="00482131"/>
    <w:rsid w:val="00484122"/>
    <w:rsid w:val="0049028F"/>
    <w:rsid w:val="00491C18"/>
    <w:rsid w:val="004937F9"/>
    <w:rsid w:val="00497038"/>
    <w:rsid w:val="004A0BD3"/>
    <w:rsid w:val="004A14A3"/>
    <w:rsid w:val="004A16C7"/>
    <w:rsid w:val="004A60F3"/>
    <w:rsid w:val="004A6143"/>
    <w:rsid w:val="004A6A21"/>
    <w:rsid w:val="004B12B4"/>
    <w:rsid w:val="004B2141"/>
    <w:rsid w:val="004B25B8"/>
    <w:rsid w:val="004B3EDA"/>
    <w:rsid w:val="004B6843"/>
    <w:rsid w:val="004B6957"/>
    <w:rsid w:val="004B6B05"/>
    <w:rsid w:val="004B776F"/>
    <w:rsid w:val="004C0FC4"/>
    <w:rsid w:val="004C2B12"/>
    <w:rsid w:val="004C2B9F"/>
    <w:rsid w:val="004C500A"/>
    <w:rsid w:val="004C610E"/>
    <w:rsid w:val="004D31ED"/>
    <w:rsid w:val="004D3541"/>
    <w:rsid w:val="004D3DDF"/>
    <w:rsid w:val="004D47DA"/>
    <w:rsid w:val="004D4BB9"/>
    <w:rsid w:val="004D4EAA"/>
    <w:rsid w:val="004E687F"/>
    <w:rsid w:val="004F04E6"/>
    <w:rsid w:val="004F13F1"/>
    <w:rsid w:val="004F1CAF"/>
    <w:rsid w:val="004F2013"/>
    <w:rsid w:val="004F24EB"/>
    <w:rsid w:val="004F2B37"/>
    <w:rsid w:val="004F6095"/>
    <w:rsid w:val="004F72C6"/>
    <w:rsid w:val="004F7825"/>
    <w:rsid w:val="00501135"/>
    <w:rsid w:val="0050134D"/>
    <w:rsid w:val="00501530"/>
    <w:rsid w:val="00503F6B"/>
    <w:rsid w:val="00504005"/>
    <w:rsid w:val="005052C5"/>
    <w:rsid w:val="00507E2B"/>
    <w:rsid w:val="00510180"/>
    <w:rsid w:val="00510E98"/>
    <w:rsid w:val="00512ECC"/>
    <w:rsid w:val="00514777"/>
    <w:rsid w:val="00516D76"/>
    <w:rsid w:val="005170D9"/>
    <w:rsid w:val="00517985"/>
    <w:rsid w:val="00517FAC"/>
    <w:rsid w:val="0052004E"/>
    <w:rsid w:val="00520D52"/>
    <w:rsid w:val="00520D97"/>
    <w:rsid w:val="005215AE"/>
    <w:rsid w:val="005234FD"/>
    <w:rsid w:val="00523FC0"/>
    <w:rsid w:val="00526C93"/>
    <w:rsid w:val="005271B7"/>
    <w:rsid w:val="00527662"/>
    <w:rsid w:val="00527813"/>
    <w:rsid w:val="00527B8E"/>
    <w:rsid w:val="005301D7"/>
    <w:rsid w:val="005306C0"/>
    <w:rsid w:val="0053335D"/>
    <w:rsid w:val="005338A9"/>
    <w:rsid w:val="005371D3"/>
    <w:rsid w:val="005379D4"/>
    <w:rsid w:val="00537D77"/>
    <w:rsid w:val="00540FE0"/>
    <w:rsid w:val="0054138B"/>
    <w:rsid w:val="00542CC9"/>
    <w:rsid w:val="00543EC3"/>
    <w:rsid w:val="00544367"/>
    <w:rsid w:val="005473BD"/>
    <w:rsid w:val="00550567"/>
    <w:rsid w:val="00554489"/>
    <w:rsid w:val="00554D4C"/>
    <w:rsid w:val="005557AD"/>
    <w:rsid w:val="005566A6"/>
    <w:rsid w:val="00560087"/>
    <w:rsid w:val="005608DE"/>
    <w:rsid w:val="00562D78"/>
    <w:rsid w:val="0056337A"/>
    <w:rsid w:val="0056468F"/>
    <w:rsid w:val="00564A77"/>
    <w:rsid w:val="00566D1F"/>
    <w:rsid w:val="005708A8"/>
    <w:rsid w:val="005708E8"/>
    <w:rsid w:val="005753D2"/>
    <w:rsid w:val="00575C2F"/>
    <w:rsid w:val="00584054"/>
    <w:rsid w:val="005845C8"/>
    <w:rsid w:val="005855B6"/>
    <w:rsid w:val="005904EE"/>
    <w:rsid w:val="00592C33"/>
    <w:rsid w:val="00595328"/>
    <w:rsid w:val="00597E6E"/>
    <w:rsid w:val="005A3A28"/>
    <w:rsid w:val="005A60B1"/>
    <w:rsid w:val="005A6CDE"/>
    <w:rsid w:val="005B021A"/>
    <w:rsid w:val="005B072C"/>
    <w:rsid w:val="005B0EAA"/>
    <w:rsid w:val="005B2943"/>
    <w:rsid w:val="005B3077"/>
    <w:rsid w:val="005B33D2"/>
    <w:rsid w:val="005B3F31"/>
    <w:rsid w:val="005B4DAA"/>
    <w:rsid w:val="005C003B"/>
    <w:rsid w:val="005C1F45"/>
    <w:rsid w:val="005C4CF8"/>
    <w:rsid w:val="005D01EC"/>
    <w:rsid w:val="005D3619"/>
    <w:rsid w:val="005D534E"/>
    <w:rsid w:val="005D54AC"/>
    <w:rsid w:val="005D5BAF"/>
    <w:rsid w:val="005D7028"/>
    <w:rsid w:val="005D7701"/>
    <w:rsid w:val="005D7B65"/>
    <w:rsid w:val="005E00E0"/>
    <w:rsid w:val="005E213D"/>
    <w:rsid w:val="005E4E6B"/>
    <w:rsid w:val="005E4F39"/>
    <w:rsid w:val="005E6960"/>
    <w:rsid w:val="005E7503"/>
    <w:rsid w:val="005F0A03"/>
    <w:rsid w:val="005F3165"/>
    <w:rsid w:val="005F3F2B"/>
    <w:rsid w:val="005F454C"/>
    <w:rsid w:val="005F590D"/>
    <w:rsid w:val="005F67E9"/>
    <w:rsid w:val="005F6870"/>
    <w:rsid w:val="005F7144"/>
    <w:rsid w:val="005F71FC"/>
    <w:rsid w:val="005F72DA"/>
    <w:rsid w:val="00603D9F"/>
    <w:rsid w:val="006122DC"/>
    <w:rsid w:val="00614921"/>
    <w:rsid w:val="00621D05"/>
    <w:rsid w:val="00625338"/>
    <w:rsid w:val="00627E04"/>
    <w:rsid w:val="00634A9C"/>
    <w:rsid w:val="00635BC6"/>
    <w:rsid w:val="006379AE"/>
    <w:rsid w:val="00641256"/>
    <w:rsid w:val="00642F47"/>
    <w:rsid w:val="00643A8C"/>
    <w:rsid w:val="00644E2C"/>
    <w:rsid w:val="0064504B"/>
    <w:rsid w:val="00645B4A"/>
    <w:rsid w:val="006460B3"/>
    <w:rsid w:val="00650ABF"/>
    <w:rsid w:val="0065491A"/>
    <w:rsid w:val="00656559"/>
    <w:rsid w:val="00656CCC"/>
    <w:rsid w:val="006570AD"/>
    <w:rsid w:val="00657307"/>
    <w:rsid w:val="00661332"/>
    <w:rsid w:val="00662A7E"/>
    <w:rsid w:val="00662CAE"/>
    <w:rsid w:val="00662E81"/>
    <w:rsid w:val="00665284"/>
    <w:rsid w:val="00666E04"/>
    <w:rsid w:val="0066753F"/>
    <w:rsid w:val="00670851"/>
    <w:rsid w:val="00671A78"/>
    <w:rsid w:val="00672373"/>
    <w:rsid w:val="00677264"/>
    <w:rsid w:val="00680489"/>
    <w:rsid w:val="006807A6"/>
    <w:rsid w:val="00682A6B"/>
    <w:rsid w:val="006849F6"/>
    <w:rsid w:val="006854D2"/>
    <w:rsid w:val="00686E3C"/>
    <w:rsid w:val="00687FE7"/>
    <w:rsid w:val="00692D3A"/>
    <w:rsid w:val="00695926"/>
    <w:rsid w:val="00695D13"/>
    <w:rsid w:val="006968C5"/>
    <w:rsid w:val="0069693E"/>
    <w:rsid w:val="006969E9"/>
    <w:rsid w:val="006A0CCF"/>
    <w:rsid w:val="006A1524"/>
    <w:rsid w:val="006A1D6C"/>
    <w:rsid w:val="006A208F"/>
    <w:rsid w:val="006A4C43"/>
    <w:rsid w:val="006A4D1A"/>
    <w:rsid w:val="006A5B44"/>
    <w:rsid w:val="006A6A52"/>
    <w:rsid w:val="006B30F7"/>
    <w:rsid w:val="006B394A"/>
    <w:rsid w:val="006B682C"/>
    <w:rsid w:val="006C354F"/>
    <w:rsid w:val="006C4552"/>
    <w:rsid w:val="006C6B2C"/>
    <w:rsid w:val="006D16AE"/>
    <w:rsid w:val="006D234D"/>
    <w:rsid w:val="006D3BFE"/>
    <w:rsid w:val="006D4F0C"/>
    <w:rsid w:val="006E0347"/>
    <w:rsid w:val="006E1BE7"/>
    <w:rsid w:val="006E1C8C"/>
    <w:rsid w:val="006E2FD4"/>
    <w:rsid w:val="006F1D62"/>
    <w:rsid w:val="006F2FB0"/>
    <w:rsid w:val="006F52C1"/>
    <w:rsid w:val="006F702B"/>
    <w:rsid w:val="006F740D"/>
    <w:rsid w:val="0070019A"/>
    <w:rsid w:val="007045DC"/>
    <w:rsid w:val="00705A99"/>
    <w:rsid w:val="00705CD6"/>
    <w:rsid w:val="00706B31"/>
    <w:rsid w:val="007124BD"/>
    <w:rsid w:val="00713205"/>
    <w:rsid w:val="00715E6B"/>
    <w:rsid w:val="007213D2"/>
    <w:rsid w:val="007222F8"/>
    <w:rsid w:val="007238F4"/>
    <w:rsid w:val="00723BBD"/>
    <w:rsid w:val="00726217"/>
    <w:rsid w:val="007324E6"/>
    <w:rsid w:val="00732A96"/>
    <w:rsid w:val="007331C0"/>
    <w:rsid w:val="00737DA7"/>
    <w:rsid w:val="0074079B"/>
    <w:rsid w:val="00741E8F"/>
    <w:rsid w:val="007422D3"/>
    <w:rsid w:val="0074383C"/>
    <w:rsid w:val="00743BE8"/>
    <w:rsid w:val="00755B9D"/>
    <w:rsid w:val="00756D5E"/>
    <w:rsid w:val="00757C24"/>
    <w:rsid w:val="00760565"/>
    <w:rsid w:val="00760E7F"/>
    <w:rsid w:val="00762908"/>
    <w:rsid w:val="007660DA"/>
    <w:rsid w:val="00766F7C"/>
    <w:rsid w:val="0076773A"/>
    <w:rsid w:val="00772214"/>
    <w:rsid w:val="00774278"/>
    <w:rsid w:val="0077714F"/>
    <w:rsid w:val="007816E0"/>
    <w:rsid w:val="00782DD7"/>
    <w:rsid w:val="0078355F"/>
    <w:rsid w:val="007838DD"/>
    <w:rsid w:val="007873BB"/>
    <w:rsid w:val="00787C08"/>
    <w:rsid w:val="00787E94"/>
    <w:rsid w:val="00790CBD"/>
    <w:rsid w:val="007927DA"/>
    <w:rsid w:val="00794C05"/>
    <w:rsid w:val="00795613"/>
    <w:rsid w:val="00797323"/>
    <w:rsid w:val="007A19C3"/>
    <w:rsid w:val="007A328C"/>
    <w:rsid w:val="007A3B70"/>
    <w:rsid w:val="007A4F73"/>
    <w:rsid w:val="007B1B7C"/>
    <w:rsid w:val="007B2BF0"/>
    <w:rsid w:val="007C0A5C"/>
    <w:rsid w:val="007C12A1"/>
    <w:rsid w:val="007C1C4D"/>
    <w:rsid w:val="007C257B"/>
    <w:rsid w:val="007C3890"/>
    <w:rsid w:val="007C4955"/>
    <w:rsid w:val="007C686D"/>
    <w:rsid w:val="007C6A9D"/>
    <w:rsid w:val="007D3B3F"/>
    <w:rsid w:val="007D3FBD"/>
    <w:rsid w:val="007D5390"/>
    <w:rsid w:val="007D5398"/>
    <w:rsid w:val="007D6791"/>
    <w:rsid w:val="007D6926"/>
    <w:rsid w:val="007D7352"/>
    <w:rsid w:val="007D7DA1"/>
    <w:rsid w:val="007E0EDF"/>
    <w:rsid w:val="007E161A"/>
    <w:rsid w:val="007E1EF3"/>
    <w:rsid w:val="007E4806"/>
    <w:rsid w:val="007E508E"/>
    <w:rsid w:val="007E6309"/>
    <w:rsid w:val="007E758C"/>
    <w:rsid w:val="007F27D7"/>
    <w:rsid w:val="007F3035"/>
    <w:rsid w:val="007F333F"/>
    <w:rsid w:val="007F36F9"/>
    <w:rsid w:val="007F59B9"/>
    <w:rsid w:val="007F6CF0"/>
    <w:rsid w:val="007F7996"/>
    <w:rsid w:val="00802DC1"/>
    <w:rsid w:val="00802E89"/>
    <w:rsid w:val="00803FED"/>
    <w:rsid w:val="00812594"/>
    <w:rsid w:val="00821B9D"/>
    <w:rsid w:val="008236CB"/>
    <w:rsid w:val="00824020"/>
    <w:rsid w:val="008317B3"/>
    <w:rsid w:val="00832949"/>
    <w:rsid w:val="008348A4"/>
    <w:rsid w:val="00834E1A"/>
    <w:rsid w:val="00837DA4"/>
    <w:rsid w:val="00837FED"/>
    <w:rsid w:val="00841FCB"/>
    <w:rsid w:val="008461DD"/>
    <w:rsid w:val="00851691"/>
    <w:rsid w:val="008536B1"/>
    <w:rsid w:val="0085377F"/>
    <w:rsid w:val="00855B93"/>
    <w:rsid w:val="00855BFB"/>
    <w:rsid w:val="00855E31"/>
    <w:rsid w:val="00862926"/>
    <w:rsid w:val="0086385A"/>
    <w:rsid w:val="0086485E"/>
    <w:rsid w:val="008701DC"/>
    <w:rsid w:val="00870284"/>
    <w:rsid w:val="008718A8"/>
    <w:rsid w:val="00874B93"/>
    <w:rsid w:val="00875B87"/>
    <w:rsid w:val="00876716"/>
    <w:rsid w:val="00882FE1"/>
    <w:rsid w:val="0088391F"/>
    <w:rsid w:val="00883C0E"/>
    <w:rsid w:val="00883DC5"/>
    <w:rsid w:val="00885E1B"/>
    <w:rsid w:val="00892241"/>
    <w:rsid w:val="0089238A"/>
    <w:rsid w:val="00894A68"/>
    <w:rsid w:val="00895CD4"/>
    <w:rsid w:val="0089770D"/>
    <w:rsid w:val="008A1AEC"/>
    <w:rsid w:val="008A1B94"/>
    <w:rsid w:val="008A1E40"/>
    <w:rsid w:val="008A5D1C"/>
    <w:rsid w:val="008A67A0"/>
    <w:rsid w:val="008A67CC"/>
    <w:rsid w:val="008A69EA"/>
    <w:rsid w:val="008B085A"/>
    <w:rsid w:val="008B2DFB"/>
    <w:rsid w:val="008B34CF"/>
    <w:rsid w:val="008B5C91"/>
    <w:rsid w:val="008B6D23"/>
    <w:rsid w:val="008B79A0"/>
    <w:rsid w:val="008C13CD"/>
    <w:rsid w:val="008C284C"/>
    <w:rsid w:val="008C3086"/>
    <w:rsid w:val="008C4D97"/>
    <w:rsid w:val="008C6AAD"/>
    <w:rsid w:val="008C6B71"/>
    <w:rsid w:val="008D0DD2"/>
    <w:rsid w:val="008D25F5"/>
    <w:rsid w:val="008D44A7"/>
    <w:rsid w:val="008D5326"/>
    <w:rsid w:val="008D66B7"/>
    <w:rsid w:val="008E0653"/>
    <w:rsid w:val="008E0D21"/>
    <w:rsid w:val="008E155A"/>
    <w:rsid w:val="008E201E"/>
    <w:rsid w:val="008E2739"/>
    <w:rsid w:val="008E718D"/>
    <w:rsid w:val="008F1438"/>
    <w:rsid w:val="008F237F"/>
    <w:rsid w:val="008F4BAA"/>
    <w:rsid w:val="008F4E67"/>
    <w:rsid w:val="008F7325"/>
    <w:rsid w:val="008F77A7"/>
    <w:rsid w:val="009003A8"/>
    <w:rsid w:val="00901785"/>
    <w:rsid w:val="00904C28"/>
    <w:rsid w:val="00907976"/>
    <w:rsid w:val="009108D0"/>
    <w:rsid w:val="00911952"/>
    <w:rsid w:val="00911EAA"/>
    <w:rsid w:val="00914A47"/>
    <w:rsid w:val="00917536"/>
    <w:rsid w:val="00917CDF"/>
    <w:rsid w:val="009221F5"/>
    <w:rsid w:val="00925FE6"/>
    <w:rsid w:val="00926059"/>
    <w:rsid w:val="00926BAF"/>
    <w:rsid w:val="00926C30"/>
    <w:rsid w:val="00926FA0"/>
    <w:rsid w:val="00931319"/>
    <w:rsid w:val="00931502"/>
    <w:rsid w:val="00932541"/>
    <w:rsid w:val="00932622"/>
    <w:rsid w:val="00933205"/>
    <w:rsid w:val="00933CF0"/>
    <w:rsid w:val="00934263"/>
    <w:rsid w:val="00935727"/>
    <w:rsid w:val="009367B9"/>
    <w:rsid w:val="00937B2C"/>
    <w:rsid w:val="0094013F"/>
    <w:rsid w:val="0094057C"/>
    <w:rsid w:val="009406C6"/>
    <w:rsid w:val="00942861"/>
    <w:rsid w:val="00943FB8"/>
    <w:rsid w:val="009500B4"/>
    <w:rsid w:val="0095059A"/>
    <w:rsid w:val="00951ABD"/>
    <w:rsid w:val="0095344D"/>
    <w:rsid w:val="00956EE9"/>
    <w:rsid w:val="00957580"/>
    <w:rsid w:val="00957D6C"/>
    <w:rsid w:val="00962BF7"/>
    <w:rsid w:val="0096302B"/>
    <w:rsid w:val="0096303A"/>
    <w:rsid w:val="009633B0"/>
    <w:rsid w:val="0096397A"/>
    <w:rsid w:val="009663C0"/>
    <w:rsid w:val="009818D5"/>
    <w:rsid w:val="00982D23"/>
    <w:rsid w:val="009839A5"/>
    <w:rsid w:val="00987707"/>
    <w:rsid w:val="009909AA"/>
    <w:rsid w:val="00994F9B"/>
    <w:rsid w:val="009972B4"/>
    <w:rsid w:val="00997AC1"/>
    <w:rsid w:val="009A14E1"/>
    <w:rsid w:val="009A3257"/>
    <w:rsid w:val="009A3885"/>
    <w:rsid w:val="009A3DE6"/>
    <w:rsid w:val="009A5050"/>
    <w:rsid w:val="009A5168"/>
    <w:rsid w:val="009A59CE"/>
    <w:rsid w:val="009B125C"/>
    <w:rsid w:val="009B13E9"/>
    <w:rsid w:val="009B406D"/>
    <w:rsid w:val="009B471F"/>
    <w:rsid w:val="009B58F3"/>
    <w:rsid w:val="009B76F4"/>
    <w:rsid w:val="009C1CB0"/>
    <w:rsid w:val="009C36A4"/>
    <w:rsid w:val="009C573D"/>
    <w:rsid w:val="009C7185"/>
    <w:rsid w:val="009D0F14"/>
    <w:rsid w:val="009D2A85"/>
    <w:rsid w:val="009D407D"/>
    <w:rsid w:val="009D6102"/>
    <w:rsid w:val="009D6BBC"/>
    <w:rsid w:val="009E29DF"/>
    <w:rsid w:val="009E2D64"/>
    <w:rsid w:val="009E3C97"/>
    <w:rsid w:val="009E7086"/>
    <w:rsid w:val="009E70A3"/>
    <w:rsid w:val="009E73F0"/>
    <w:rsid w:val="009F0483"/>
    <w:rsid w:val="009F04C3"/>
    <w:rsid w:val="009F1134"/>
    <w:rsid w:val="009F2F75"/>
    <w:rsid w:val="009F3080"/>
    <w:rsid w:val="009F46C4"/>
    <w:rsid w:val="009F47DB"/>
    <w:rsid w:val="009F530D"/>
    <w:rsid w:val="009F6E4D"/>
    <w:rsid w:val="009F70AB"/>
    <w:rsid w:val="00A00743"/>
    <w:rsid w:val="00A024C6"/>
    <w:rsid w:val="00A045FC"/>
    <w:rsid w:val="00A067E1"/>
    <w:rsid w:val="00A06808"/>
    <w:rsid w:val="00A12785"/>
    <w:rsid w:val="00A23205"/>
    <w:rsid w:val="00A25059"/>
    <w:rsid w:val="00A25973"/>
    <w:rsid w:val="00A308C8"/>
    <w:rsid w:val="00A31867"/>
    <w:rsid w:val="00A318C6"/>
    <w:rsid w:val="00A31A5A"/>
    <w:rsid w:val="00A32047"/>
    <w:rsid w:val="00A32319"/>
    <w:rsid w:val="00A35B05"/>
    <w:rsid w:val="00A377A1"/>
    <w:rsid w:val="00A41FBE"/>
    <w:rsid w:val="00A4421E"/>
    <w:rsid w:val="00A4563F"/>
    <w:rsid w:val="00A465C0"/>
    <w:rsid w:val="00A4675A"/>
    <w:rsid w:val="00A475FB"/>
    <w:rsid w:val="00A50FE7"/>
    <w:rsid w:val="00A51343"/>
    <w:rsid w:val="00A52091"/>
    <w:rsid w:val="00A5390C"/>
    <w:rsid w:val="00A5486C"/>
    <w:rsid w:val="00A54F8C"/>
    <w:rsid w:val="00A55D6B"/>
    <w:rsid w:val="00A567CB"/>
    <w:rsid w:val="00A56C2B"/>
    <w:rsid w:val="00A57890"/>
    <w:rsid w:val="00A64AFB"/>
    <w:rsid w:val="00A67687"/>
    <w:rsid w:val="00A679D5"/>
    <w:rsid w:val="00A67A83"/>
    <w:rsid w:val="00A70D02"/>
    <w:rsid w:val="00A71599"/>
    <w:rsid w:val="00A74D1B"/>
    <w:rsid w:val="00A8015D"/>
    <w:rsid w:val="00A849E0"/>
    <w:rsid w:val="00A8611D"/>
    <w:rsid w:val="00A8657C"/>
    <w:rsid w:val="00A86899"/>
    <w:rsid w:val="00A86C55"/>
    <w:rsid w:val="00A87321"/>
    <w:rsid w:val="00A91A54"/>
    <w:rsid w:val="00A944C8"/>
    <w:rsid w:val="00A957F8"/>
    <w:rsid w:val="00A9609E"/>
    <w:rsid w:val="00A96F74"/>
    <w:rsid w:val="00AA2FEF"/>
    <w:rsid w:val="00AA300E"/>
    <w:rsid w:val="00AA52B4"/>
    <w:rsid w:val="00AA75C7"/>
    <w:rsid w:val="00AB1319"/>
    <w:rsid w:val="00AB1398"/>
    <w:rsid w:val="00AB1F43"/>
    <w:rsid w:val="00AB53D1"/>
    <w:rsid w:val="00AB6ECC"/>
    <w:rsid w:val="00AB70AB"/>
    <w:rsid w:val="00AB7878"/>
    <w:rsid w:val="00AB7CDD"/>
    <w:rsid w:val="00AC6062"/>
    <w:rsid w:val="00AD0893"/>
    <w:rsid w:val="00AD1518"/>
    <w:rsid w:val="00AD2F28"/>
    <w:rsid w:val="00AD3B34"/>
    <w:rsid w:val="00AD3FEC"/>
    <w:rsid w:val="00AE0874"/>
    <w:rsid w:val="00AE3283"/>
    <w:rsid w:val="00AE3828"/>
    <w:rsid w:val="00AE3888"/>
    <w:rsid w:val="00AE553D"/>
    <w:rsid w:val="00AE5E52"/>
    <w:rsid w:val="00AE7048"/>
    <w:rsid w:val="00AE70C4"/>
    <w:rsid w:val="00AE743E"/>
    <w:rsid w:val="00AE7E91"/>
    <w:rsid w:val="00AF1B94"/>
    <w:rsid w:val="00AF20B7"/>
    <w:rsid w:val="00AF32D4"/>
    <w:rsid w:val="00AF3319"/>
    <w:rsid w:val="00AF469B"/>
    <w:rsid w:val="00AF6F59"/>
    <w:rsid w:val="00B03B68"/>
    <w:rsid w:val="00B05881"/>
    <w:rsid w:val="00B06299"/>
    <w:rsid w:val="00B068BA"/>
    <w:rsid w:val="00B07935"/>
    <w:rsid w:val="00B07D9C"/>
    <w:rsid w:val="00B112B5"/>
    <w:rsid w:val="00B11E44"/>
    <w:rsid w:val="00B14847"/>
    <w:rsid w:val="00B16211"/>
    <w:rsid w:val="00B1798E"/>
    <w:rsid w:val="00B229E1"/>
    <w:rsid w:val="00B22DFF"/>
    <w:rsid w:val="00B23D54"/>
    <w:rsid w:val="00B3113E"/>
    <w:rsid w:val="00B325A1"/>
    <w:rsid w:val="00B328DC"/>
    <w:rsid w:val="00B3290B"/>
    <w:rsid w:val="00B349FF"/>
    <w:rsid w:val="00B35834"/>
    <w:rsid w:val="00B36DC4"/>
    <w:rsid w:val="00B40704"/>
    <w:rsid w:val="00B4096C"/>
    <w:rsid w:val="00B41781"/>
    <w:rsid w:val="00B437FE"/>
    <w:rsid w:val="00B4679E"/>
    <w:rsid w:val="00B5521F"/>
    <w:rsid w:val="00B55CAD"/>
    <w:rsid w:val="00B56BC6"/>
    <w:rsid w:val="00B56F23"/>
    <w:rsid w:val="00B573B5"/>
    <w:rsid w:val="00B623EF"/>
    <w:rsid w:val="00B6398C"/>
    <w:rsid w:val="00B65456"/>
    <w:rsid w:val="00B65FA1"/>
    <w:rsid w:val="00B719EA"/>
    <w:rsid w:val="00B72047"/>
    <w:rsid w:val="00B736C1"/>
    <w:rsid w:val="00B7485C"/>
    <w:rsid w:val="00B7704F"/>
    <w:rsid w:val="00B77CCC"/>
    <w:rsid w:val="00B8267C"/>
    <w:rsid w:val="00B82A15"/>
    <w:rsid w:val="00B8399A"/>
    <w:rsid w:val="00B8473D"/>
    <w:rsid w:val="00B85E5C"/>
    <w:rsid w:val="00B85FAA"/>
    <w:rsid w:val="00B8707A"/>
    <w:rsid w:val="00B92C13"/>
    <w:rsid w:val="00B9400D"/>
    <w:rsid w:val="00B9428D"/>
    <w:rsid w:val="00B959D0"/>
    <w:rsid w:val="00B95ACB"/>
    <w:rsid w:val="00B969AE"/>
    <w:rsid w:val="00B97F7E"/>
    <w:rsid w:val="00BA2157"/>
    <w:rsid w:val="00BA5173"/>
    <w:rsid w:val="00BA6CDE"/>
    <w:rsid w:val="00BB23FF"/>
    <w:rsid w:val="00BB7892"/>
    <w:rsid w:val="00BB7E7B"/>
    <w:rsid w:val="00BC5FC8"/>
    <w:rsid w:val="00BC7D19"/>
    <w:rsid w:val="00BD07F2"/>
    <w:rsid w:val="00BD0B14"/>
    <w:rsid w:val="00BD3E1F"/>
    <w:rsid w:val="00BD590A"/>
    <w:rsid w:val="00BD59F3"/>
    <w:rsid w:val="00BD5E2E"/>
    <w:rsid w:val="00BD600A"/>
    <w:rsid w:val="00BE074D"/>
    <w:rsid w:val="00BE0BA8"/>
    <w:rsid w:val="00BE3D80"/>
    <w:rsid w:val="00BE5010"/>
    <w:rsid w:val="00BE5CB6"/>
    <w:rsid w:val="00BE76FC"/>
    <w:rsid w:val="00BF1910"/>
    <w:rsid w:val="00BF1D5C"/>
    <w:rsid w:val="00BF2EE2"/>
    <w:rsid w:val="00BF482D"/>
    <w:rsid w:val="00BF505F"/>
    <w:rsid w:val="00BF6901"/>
    <w:rsid w:val="00BF6968"/>
    <w:rsid w:val="00BF6D66"/>
    <w:rsid w:val="00BF7F16"/>
    <w:rsid w:val="00C01646"/>
    <w:rsid w:val="00C01FF1"/>
    <w:rsid w:val="00C0345D"/>
    <w:rsid w:val="00C04676"/>
    <w:rsid w:val="00C066FA"/>
    <w:rsid w:val="00C10BE7"/>
    <w:rsid w:val="00C11DE3"/>
    <w:rsid w:val="00C13CE4"/>
    <w:rsid w:val="00C15C09"/>
    <w:rsid w:val="00C161C4"/>
    <w:rsid w:val="00C16336"/>
    <w:rsid w:val="00C2297C"/>
    <w:rsid w:val="00C24BDF"/>
    <w:rsid w:val="00C25E59"/>
    <w:rsid w:val="00C27081"/>
    <w:rsid w:val="00C2792F"/>
    <w:rsid w:val="00C30637"/>
    <w:rsid w:val="00C3099B"/>
    <w:rsid w:val="00C31F84"/>
    <w:rsid w:val="00C32B7B"/>
    <w:rsid w:val="00C3350E"/>
    <w:rsid w:val="00C3405E"/>
    <w:rsid w:val="00C34587"/>
    <w:rsid w:val="00C34ABE"/>
    <w:rsid w:val="00C363A8"/>
    <w:rsid w:val="00C366FD"/>
    <w:rsid w:val="00C37B05"/>
    <w:rsid w:val="00C426FC"/>
    <w:rsid w:val="00C4620A"/>
    <w:rsid w:val="00C51E19"/>
    <w:rsid w:val="00C52962"/>
    <w:rsid w:val="00C54478"/>
    <w:rsid w:val="00C57316"/>
    <w:rsid w:val="00C57578"/>
    <w:rsid w:val="00C62780"/>
    <w:rsid w:val="00C64A5F"/>
    <w:rsid w:val="00C64D25"/>
    <w:rsid w:val="00C65091"/>
    <w:rsid w:val="00C6523B"/>
    <w:rsid w:val="00C6745F"/>
    <w:rsid w:val="00C71481"/>
    <w:rsid w:val="00C72F01"/>
    <w:rsid w:val="00C82CB8"/>
    <w:rsid w:val="00C8332A"/>
    <w:rsid w:val="00C86A38"/>
    <w:rsid w:val="00C8762E"/>
    <w:rsid w:val="00C90E9D"/>
    <w:rsid w:val="00C91EC5"/>
    <w:rsid w:val="00C92D89"/>
    <w:rsid w:val="00C9484C"/>
    <w:rsid w:val="00C9510C"/>
    <w:rsid w:val="00C95568"/>
    <w:rsid w:val="00C95B35"/>
    <w:rsid w:val="00C95FF0"/>
    <w:rsid w:val="00C96A72"/>
    <w:rsid w:val="00CA2575"/>
    <w:rsid w:val="00CA5608"/>
    <w:rsid w:val="00CB36B4"/>
    <w:rsid w:val="00CB4332"/>
    <w:rsid w:val="00CB4A5C"/>
    <w:rsid w:val="00CC04D7"/>
    <w:rsid w:val="00CC20C7"/>
    <w:rsid w:val="00CC213E"/>
    <w:rsid w:val="00CC4491"/>
    <w:rsid w:val="00CC5B79"/>
    <w:rsid w:val="00CC6E06"/>
    <w:rsid w:val="00CC76C7"/>
    <w:rsid w:val="00CD0B21"/>
    <w:rsid w:val="00CE14D5"/>
    <w:rsid w:val="00CE2C0F"/>
    <w:rsid w:val="00CE4630"/>
    <w:rsid w:val="00CE57CE"/>
    <w:rsid w:val="00CF436D"/>
    <w:rsid w:val="00CF48AB"/>
    <w:rsid w:val="00CF54F1"/>
    <w:rsid w:val="00CF6BDF"/>
    <w:rsid w:val="00D00000"/>
    <w:rsid w:val="00D02631"/>
    <w:rsid w:val="00D02B1B"/>
    <w:rsid w:val="00D0337A"/>
    <w:rsid w:val="00D04671"/>
    <w:rsid w:val="00D11261"/>
    <w:rsid w:val="00D11534"/>
    <w:rsid w:val="00D1580A"/>
    <w:rsid w:val="00D2035A"/>
    <w:rsid w:val="00D20CD2"/>
    <w:rsid w:val="00D22097"/>
    <w:rsid w:val="00D23CD1"/>
    <w:rsid w:val="00D32B1C"/>
    <w:rsid w:val="00D33400"/>
    <w:rsid w:val="00D3454E"/>
    <w:rsid w:val="00D34922"/>
    <w:rsid w:val="00D35A58"/>
    <w:rsid w:val="00D36856"/>
    <w:rsid w:val="00D37910"/>
    <w:rsid w:val="00D402C2"/>
    <w:rsid w:val="00D4099E"/>
    <w:rsid w:val="00D41F46"/>
    <w:rsid w:val="00D44B6D"/>
    <w:rsid w:val="00D47309"/>
    <w:rsid w:val="00D503B6"/>
    <w:rsid w:val="00D52ABC"/>
    <w:rsid w:val="00D53A1C"/>
    <w:rsid w:val="00D53BA1"/>
    <w:rsid w:val="00D61737"/>
    <w:rsid w:val="00D62432"/>
    <w:rsid w:val="00D63206"/>
    <w:rsid w:val="00D67343"/>
    <w:rsid w:val="00D71182"/>
    <w:rsid w:val="00D719F3"/>
    <w:rsid w:val="00D72A5E"/>
    <w:rsid w:val="00D737A1"/>
    <w:rsid w:val="00D75269"/>
    <w:rsid w:val="00D76096"/>
    <w:rsid w:val="00D77E9F"/>
    <w:rsid w:val="00D8100F"/>
    <w:rsid w:val="00D823CD"/>
    <w:rsid w:val="00D827F5"/>
    <w:rsid w:val="00D84E14"/>
    <w:rsid w:val="00D8645E"/>
    <w:rsid w:val="00D906DC"/>
    <w:rsid w:val="00D91914"/>
    <w:rsid w:val="00D92968"/>
    <w:rsid w:val="00D92BB0"/>
    <w:rsid w:val="00D935C8"/>
    <w:rsid w:val="00D95417"/>
    <w:rsid w:val="00D96D6D"/>
    <w:rsid w:val="00D97316"/>
    <w:rsid w:val="00D97907"/>
    <w:rsid w:val="00D97969"/>
    <w:rsid w:val="00DA1D7B"/>
    <w:rsid w:val="00DA7799"/>
    <w:rsid w:val="00DB14BE"/>
    <w:rsid w:val="00DB30DB"/>
    <w:rsid w:val="00DB424D"/>
    <w:rsid w:val="00DB42D7"/>
    <w:rsid w:val="00DB508A"/>
    <w:rsid w:val="00DB797C"/>
    <w:rsid w:val="00DB7CA8"/>
    <w:rsid w:val="00DB7F5C"/>
    <w:rsid w:val="00DC03EB"/>
    <w:rsid w:val="00DC0EBF"/>
    <w:rsid w:val="00DC16C1"/>
    <w:rsid w:val="00DC1C62"/>
    <w:rsid w:val="00DC2875"/>
    <w:rsid w:val="00DC62E6"/>
    <w:rsid w:val="00DC7273"/>
    <w:rsid w:val="00DD1813"/>
    <w:rsid w:val="00DD4E1B"/>
    <w:rsid w:val="00DD5056"/>
    <w:rsid w:val="00DD5CDD"/>
    <w:rsid w:val="00DD7563"/>
    <w:rsid w:val="00DD79A4"/>
    <w:rsid w:val="00DE1208"/>
    <w:rsid w:val="00DE42A8"/>
    <w:rsid w:val="00DE5226"/>
    <w:rsid w:val="00DE556C"/>
    <w:rsid w:val="00DE60FB"/>
    <w:rsid w:val="00DE6BA8"/>
    <w:rsid w:val="00DE74F5"/>
    <w:rsid w:val="00DF0566"/>
    <w:rsid w:val="00DF06A5"/>
    <w:rsid w:val="00DF3690"/>
    <w:rsid w:val="00DF4106"/>
    <w:rsid w:val="00DF4409"/>
    <w:rsid w:val="00DF5138"/>
    <w:rsid w:val="00DF6345"/>
    <w:rsid w:val="00DF74BA"/>
    <w:rsid w:val="00E00003"/>
    <w:rsid w:val="00E016B2"/>
    <w:rsid w:val="00E0189A"/>
    <w:rsid w:val="00E02F3F"/>
    <w:rsid w:val="00E03629"/>
    <w:rsid w:val="00E036DF"/>
    <w:rsid w:val="00E05220"/>
    <w:rsid w:val="00E053AC"/>
    <w:rsid w:val="00E059CE"/>
    <w:rsid w:val="00E12DA8"/>
    <w:rsid w:val="00E14FCC"/>
    <w:rsid w:val="00E16ED5"/>
    <w:rsid w:val="00E24BA0"/>
    <w:rsid w:val="00E2571E"/>
    <w:rsid w:val="00E273A4"/>
    <w:rsid w:val="00E27F15"/>
    <w:rsid w:val="00E3011A"/>
    <w:rsid w:val="00E30272"/>
    <w:rsid w:val="00E32561"/>
    <w:rsid w:val="00E35E36"/>
    <w:rsid w:val="00E3738F"/>
    <w:rsid w:val="00E434A6"/>
    <w:rsid w:val="00E443D9"/>
    <w:rsid w:val="00E45838"/>
    <w:rsid w:val="00E470D0"/>
    <w:rsid w:val="00E5446B"/>
    <w:rsid w:val="00E5523D"/>
    <w:rsid w:val="00E5746D"/>
    <w:rsid w:val="00E57C6F"/>
    <w:rsid w:val="00E608A0"/>
    <w:rsid w:val="00E61A4B"/>
    <w:rsid w:val="00E62636"/>
    <w:rsid w:val="00E630AE"/>
    <w:rsid w:val="00E639CD"/>
    <w:rsid w:val="00E646C3"/>
    <w:rsid w:val="00E71CCF"/>
    <w:rsid w:val="00E71DB2"/>
    <w:rsid w:val="00E74484"/>
    <w:rsid w:val="00E750BE"/>
    <w:rsid w:val="00E75A82"/>
    <w:rsid w:val="00E76A48"/>
    <w:rsid w:val="00E77977"/>
    <w:rsid w:val="00E82BC4"/>
    <w:rsid w:val="00E85BCE"/>
    <w:rsid w:val="00E86348"/>
    <w:rsid w:val="00E86DA5"/>
    <w:rsid w:val="00E86EAF"/>
    <w:rsid w:val="00E908CF"/>
    <w:rsid w:val="00E91F88"/>
    <w:rsid w:val="00E941FC"/>
    <w:rsid w:val="00E94951"/>
    <w:rsid w:val="00E94953"/>
    <w:rsid w:val="00EA1852"/>
    <w:rsid w:val="00EA3F21"/>
    <w:rsid w:val="00EA5BBE"/>
    <w:rsid w:val="00EA7990"/>
    <w:rsid w:val="00EB33C6"/>
    <w:rsid w:val="00EB6444"/>
    <w:rsid w:val="00EB772E"/>
    <w:rsid w:val="00EB7AFA"/>
    <w:rsid w:val="00EC025D"/>
    <w:rsid w:val="00EC3A8A"/>
    <w:rsid w:val="00EC3B86"/>
    <w:rsid w:val="00EC6588"/>
    <w:rsid w:val="00EC68C2"/>
    <w:rsid w:val="00EC723C"/>
    <w:rsid w:val="00ED0E6C"/>
    <w:rsid w:val="00ED2496"/>
    <w:rsid w:val="00ED38ED"/>
    <w:rsid w:val="00ED512B"/>
    <w:rsid w:val="00ED5913"/>
    <w:rsid w:val="00ED759A"/>
    <w:rsid w:val="00EE0454"/>
    <w:rsid w:val="00EE15DC"/>
    <w:rsid w:val="00EE2496"/>
    <w:rsid w:val="00EE2D34"/>
    <w:rsid w:val="00EE4FA2"/>
    <w:rsid w:val="00EE5F4B"/>
    <w:rsid w:val="00EE683A"/>
    <w:rsid w:val="00EE6972"/>
    <w:rsid w:val="00EE78C0"/>
    <w:rsid w:val="00EF05B1"/>
    <w:rsid w:val="00EF1448"/>
    <w:rsid w:val="00EF27DD"/>
    <w:rsid w:val="00EF5C37"/>
    <w:rsid w:val="00EF762B"/>
    <w:rsid w:val="00F03C43"/>
    <w:rsid w:val="00F03E4D"/>
    <w:rsid w:val="00F04F37"/>
    <w:rsid w:val="00F05701"/>
    <w:rsid w:val="00F10E5F"/>
    <w:rsid w:val="00F113A8"/>
    <w:rsid w:val="00F17007"/>
    <w:rsid w:val="00F171E0"/>
    <w:rsid w:val="00F201BA"/>
    <w:rsid w:val="00F2059E"/>
    <w:rsid w:val="00F22B41"/>
    <w:rsid w:val="00F235A1"/>
    <w:rsid w:val="00F23820"/>
    <w:rsid w:val="00F23985"/>
    <w:rsid w:val="00F27207"/>
    <w:rsid w:val="00F27418"/>
    <w:rsid w:val="00F27E1D"/>
    <w:rsid w:val="00F32B22"/>
    <w:rsid w:val="00F373ED"/>
    <w:rsid w:val="00F40EBA"/>
    <w:rsid w:val="00F412AA"/>
    <w:rsid w:val="00F42C93"/>
    <w:rsid w:val="00F4324B"/>
    <w:rsid w:val="00F43474"/>
    <w:rsid w:val="00F44025"/>
    <w:rsid w:val="00F440F9"/>
    <w:rsid w:val="00F45D89"/>
    <w:rsid w:val="00F506FE"/>
    <w:rsid w:val="00F51A24"/>
    <w:rsid w:val="00F54570"/>
    <w:rsid w:val="00F54AE8"/>
    <w:rsid w:val="00F557FC"/>
    <w:rsid w:val="00F561C8"/>
    <w:rsid w:val="00F603DD"/>
    <w:rsid w:val="00F60AFE"/>
    <w:rsid w:val="00F60D60"/>
    <w:rsid w:val="00F62273"/>
    <w:rsid w:val="00F6437F"/>
    <w:rsid w:val="00F646EC"/>
    <w:rsid w:val="00F660F2"/>
    <w:rsid w:val="00F665AD"/>
    <w:rsid w:val="00F676C4"/>
    <w:rsid w:val="00F71EB3"/>
    <w:rsid w:val="00F72C68"/>
    <w:rsid w:val="00F73ABB"/>
    <w:rsid w:val="00F740FB"/>
    <w:rsid w:val="00F7509C"/>
    <w:rsid w:val="00F754AF"/>
    <w:rsid w:val="00F76F8B"/>
    <w:rsid w:val="00F8440D"/>
    <w:rsid w:val="00F854AE"/>
    <w:rsid w:val="00F87035"/>
    <w:rsid w:val="00F87463"/>
    <w:rsid w:val="00F90CA5"/>
    <w:rsid w:val="00F910C9"/>
    <w:rsid w:val="00F915C1"/>
    <w:rsid w:val="00F95219"/>
    <w:rsid w:val="00F95648"/>
    <w:rsid w:val="00F97A37"/>
    <w:rsid w:val="00F97D32"/>
    <w:rsid w:val="00FA0A6B"/>
    <w:rsid w:val="00FA1935"/>
    <w:rsid w:val="00FA316E"/>
    <w:rsid w:val="00FA3EAE"/>
    <w:rsid w:val="00FA4ABD"/>
    <w:rsid w:val="00FA58AC"/>
    <w:rsid w:val="00FA6846"/>
    <w:rsid w:val="00FA72EA"/>
    <w:rsid w:val="00FB0DA1"/>
    <w:rsid w:val="00FB131C"/>
    <w:rsid w:val="00FB1D7E"/>
    <w:rsid w:val="00FB6EAB"/>
    <w:rsid w:val="00FC1705"/>
    <w:rsid w:val="00FC18C6"/>
    <w:rsid w:val="00FC3CE9"/>
    <w:rsid w:val="00FC5A76"/>
    <w:rsid w:val="00FC79FA"/>
    <w:rsid w:val="00FD0E74"/>
    <w:rsid w:val="00FD2172"/>
    <w:rsid w:val="00FD2447"/>
    <w:rsid w:val="00FD4D70"/>
    <w:rsid w:val="00FD4E46"/>
    <w:rsid w:val="00FD5019"/>
    <w:rsid w:val="00FD531A"/>
    <w:rsid w:val="00FE3C57"/>
    <w:rsid w:val="00FE4B60"/>
    <w:rsid w:val="00FE657B"/>
    <w:rsid w:val="00FE6B7E"/>
    <w:rsid w:val="00FF0A91"/>
    <w:rsid w:val="00FF2EE1"/>
    <w:rsid w:val="00FF49C4"/>
    <w:rsid w:val="00FF4AA5"/>
    <w:rsid w:val="00FF4FF4"/>
    <w:rsid w:val="00FF608B"/>
    <w:rsid w:val="00FF6AC0"/>
    <w:rsid w:val="00FF7878"/>
    <w:rsid w:val="00FF789A"/>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961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Title" w:semiHidden="0" w:uiPriority="0" w:unhideWhenUsed="0" w:qFormat="1"/>
    <w:lsdException w:name="Default Paragraph Font" w:uiPriority="1"/>
    <w:lsdException w:name="Subtitle" w:semiHidden="0" w:uiPriority="11" w:unhideWhenUsed="0" w:qFormat="1"/>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95D13"/>
    <w:pPr>
      <w:autoSpaceDE w:val="0"/>
      <w:autoSpaceDN w:val="0"/>
      <w:bidi/>
    </w:pPr>
  </w:style>
  <w:style w:type="paragraph" w:styleId="Heading1">
    <w:name w:val="heading 1"/>
    <w:basedOn w:val="Normal"/>
    <w:next w:val="Normal"/>
    <w:qFormat/>
    <w:rsid w:val="00695D13"/>
    <w:pPr>
      <w:keepNext/>
      <w:tabs>
        <w:tab w:val="left" w:pos="3010"/>
        <w:tab w:val="left" w:pos="4002"/>
      </w:tabs>
      <w:ind w:left="284" w:right="282"/>
      <w:jc w:val="center"/>
      <w:outlineLvl w:val="0"/>
    </w:pPr>
    <w:rPr>
      <w:b/>
      <w:bCs/>
    </w:rPr>
  </w:style>
  <w:style w:type="paragraph" w:styleId="Heading2">
    <w:name w:val="heading 2"/>
    <w:basedOn w:val="Normal"/>
    <w:next w:val="Normal"/>
    <w:qFormat/>
    <w:rsid w:val="00695D13"/>
    <w:pPr>
      <w:keepNext/>
      <w:outlineLvl w:val="1"/>
    </w:pPr>
    <w:rPr>
      <w:b/>
      <w:bCs/>
      <w:szCs w:val="26"/>
      <w:u w:val="single"/>
    </w:rPr>
  </w:style>
  <w:style w:type="paragraph" w:styleId="Heading3">
    <w:name w:val="heading 3"/>
    <w:basedOn w:val="Normal"/>
    <w:next w:val="Normal"/>
    <w:qFormat/>
    <w:rsid w:val="00695D13"/>
    <w:pPr>
      <w:keepNext/>
      <w:outlineLvl w:val="2"/>
    </w:pPr>
    <w:rPr>
      <w:b/>
      <w:bCs/>
      <w:sz w:val="24"/>
      <w:u w:val="single"/>
    </w:rPr>
  </w:style>
  <w:style w:type="paragraph" w:styleId="Heading4">
    <w:name w:val="heading 4"/>
    <w:basedOn w:val="Normal"/>
    <w:next w:val="Normal"/>
    <w:qFormat/>
    <w:rsid w:val="00695D13"/>
    <w:pPr>
      <w:keepNext/>
      <w:outlineLvl w:val="3"/>
    </w:pPr>
    <w:rPr>
      <w:b/>
      <w:bCs/>
    </w:rPr>
  </w:style>
  <w:style w:type="paragraph" w:styleId="Heading5">
    <w:name w:val="heading 5"/>
    <w:basedOn w:val="Normal"/>
    <w:next w:val="Normal"/>
    <w:qFormat/>
    <w:rsid w:val="00695D13"/>
    <w:pPr>
      <w:keepNext/>
      <w:jc w:val="both"/>
      <w:outlineLvl w:val="4"/>
    </w:pPr>
    <w:rPr>
      <w:b/>
      <w:bCs/>
    </w:rPr>
  </w:style>
  <w:style w:type="paragraph" w:styleId="Heading6">
    <w:name w:val="heading 6"/>
    <w:basedOn w:val="Normal"/>
    <w:next w:val="Normal"/>
    <w:qFormat/>
    <w:rsid w:val="00695D13"/>
    <w:pPr>
      <w:keepNext/>
      <w:jc w:val="center"/>
      <w:outlineLvl w:val="5"/>
    </w:pPr>
    <w:rPr>
      <w:b/>
      <w:bCs/>
    </w:rPr>
  </w:style>
  <w:style w:type="paragraph" w:styleId="Heading7">
    <w:name w:val="heading 7"/>
    <w:basedOn w:val="Normal"/>
    <w:next w:val="Normal"/>
    <w:qFormat/>
    <w:rsid w:val="00695D13"/>
    <w:pPr>
      <w:keepNext/>
      <w:ind w:left="284" w:right="282"/>
      <w:jc w:val="center"/>
      <w:outlineLvl w:val="6"/>
    </w:pPr>
    <w:rPr>
      <w:b/>
      <w:bCs/>
      <w:szCs w:val="32"/>
    </w:rPr>
  </w:style>
  <w:style w:type="paragraph" w:styleId="Heading8">
    <w:name w:val="heading 8"/>
    <w:basedOn w:val="Normal"/>
    <w:next w:val="Normal"/>
    <w:qFormat/>
    <w:rsid w:val="00695D13"/>
    <w:pPr>
      <w:keepNext/>
      <w:jc w:val="center"/>
      <w:outlineLvl w:val="7"/>
    </w:pPr>
    <w:rPr>
      <w:b/>
      <w:bCs/>
      <w:sz w:val="24"/>
      <w:u w:val="single"/>
    </w:rPr>
  </w:style>
  <w:style w:type="paragraph" w:styleId="Heading9">
    <w:name w:val="heading 9"/>
    <w:basedOn w:val="Normal"/>
    <w:next w:val="Normal"/>
    <w:qFormat/>
    <w:rsid w:val="00695D13"/>
    <w:pPr>
      <w:keepNext/>
      <w:jc w:val="both"/>
      <w:outlineLvl w:val="8"/>
    </w:pPr>
    <w:rPr>
      <w:b/>
      <w:bCs/>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695D13"/>
    <w:pPr>
      <w:jc w:val="center"/>
    </w:pPr>
    <w:rPr>
      <w:b/>
      <w:bCs/>
      <w:szCs w:val="56"/>
    </w:rPr>
  </w:style>
  <w:style w:type="paragraph" w:styleId="BlockText">
    <w:name w:val="Block Text"/>
    <w:basedOn w:val="Normal"/>
    <w:rsid w:val="00695D13"/>
    <w:pPr>
      <w:ind w:left="284" w:right="282"/>
      <w:jc w:val="both"/>
    </w:pPr>
  </w:style>
  <w:style w:type="paragraph" w:styleId="BodyText">
    <w:name w:val="Body Text"/>
    <w:basedOn w:val="Normal"/>
    <w:semiHidden/>
    <w:rsid w:val="00695D13"/>
    <w:pPr>
      <w:jc w:val="both"/>
    </w:pPr>
    <w:rPr>
      <w:rFonts w:cs="Simplified Arabic"/>
      <w:sz w:val="24"/>
      <w:szCs w:val="24"/>
    </w:rPr>
  </w:style>
  <w:style w:type="paragraph" w:styleId="BodyTextIndent">
    <w:name w:val="Body Text Indent"/>
    <w:basedOn w:val="Normal"/>
    <w:semiHidden/>
    <w:rsid w:val="00695D13"/>
    <w:rPr>
      <w:sz w:val="24"/>
    </w:rPr>
  </w:style>
  <w:style w:type="paragraph" w:styleId="BodyText3">
    <w:name w:val="Body Text 3"/>
    <w:basedOn w:val="Normal"/>
    <w:semiHidden/>
    <w:rsid w:val="00695D13"/>
    <w:pPr>
      <w:jc w:val="both"/>
    </w:pPr>
    <w:rPr>
      <w:sz w:val="24"/>
    </w:rPr>
  </w:style>
  <w:style w:type="character" w:styleId="Hyperlink">
    <w:name w:val="Hyperlink"/>
    <w:basedOn w:val="DefaultParagraphFont"/>
    <w:rsid w:val="00695D13"/>
    <w:rPr>
      <w:color w:val="0000FF"/>
      <w:u w:val="single"/>
    </w:rPr>
  </w:style>
  <w:style w:type="paragraph" w:styleId="Title">
    <w:name w:val="Title"/>
    <w:basedOn w:val="Normal"/>
    <w:link w:val="TitleChar"/>
    <w:qFormat/>
    <w:rsid w:val="00695D13"/>
    <w:pPr>
      <w:autoSpaceDE/>
      <w:autoSpaceDN/>
      <w:jc w:val="center"/>
    </w:pPr>
    <w:rPr>
      <w:rFonts w:cs="Simplified Arabic"/>
      <w:b/>
      <w:bCs/>
      <w:sz w:val="24"/>
      <w:lang w:eastAsia="ar-SA"/>
    </w:rPr>
  </w:style>
  <w:style w:type="paragraph" w:styleId="BodyText2">
    <w:name w:val="Body Text 2"/>
    <w:basedOn w:val="Normal"/>
    <w:semiHidden/>
    <w:rsid w:val="00695D13"/>
    <w:pPr>
      <w:autoSpaceDE/>
      <w:autoSpaceDN/>
      <w:jc w:val="lowKashida"/>
    </w:pPr>
    <w:rPr>
      <w:rFonts w:cs="Simplified Arabic"/>
      <w:b/>
      <w:bCs/>
    </w:rPr>
  </w:style>
  <w:style w:type="character" w:customStyle="1" w:styleId="BodyTextChar">
    <w:name w:val="Body Text Char"/>
    <w:basedOn w:val="DefaultParagraphFont"/>
    <w:semiHidden/>
    <w:rsid w:val="00695D13"/>
    <w:rPr>
      <w:rFonts w:cs="Simplified Arabic"/>
      <w:sz w:val="24"/>
      <w:szCs w:val="24"/>
    </w:rPr>
  </w:style>
  <w:style w:type="paragraph" w:styleId="Header">
    <w:name w:val="header"/>
    <w:basedOn w:val="Normal"/>
    <w:link w:val="HeaderChar"/>
    <w:unhideWhenUsed/>
    <w:rsid w:val="00695926"/>
    <w:pPr>
      <w:tabs>
        <w:tab w:val="center" w:pos="4153"/>
        <w:tab w:val="right" w:pos="8306"/>
      </w:tabs>
    </w:pPr>
  </w:style>
  <w:style w:type="character" w:customStyle="1" w:styleId="HeaderChar">
    <w:name w:val="Header Char"/>
    <w:basedOn w:val="DefaultParagraphFont"/>
    <w:link w:val="Header"/>
    <w:rsid w:val="00695926"/>
  </w:style>
  <w:style w:type="paragraph" w:styleId="Footer">
    <w:name w:val="footer"/>
    <w:basedOn w:val="Normal"/>
    <w:link w:val="FooterChar"/>
    <w:uiPriority w:val="99"/>
    <w:unhideWhenUsed/>
    <w:rsid w:val="00794C05"/>
    <w:pPr>
      <w:tabs>
        <w:tab w:val="center" w:pos="4153"/>
        <w:tab w:val="right" w:pos="8306"/>
      </w:tabs>
    </w:pPr>
  </w:style>
  <w:style w:type="character" w:customStyle="1" w:styleId="FooterChar">
    <w:name w:val="Footer Char"/>
    <w:basedOn w:val="DefaultParagraphFont"/>
    <w:link w:val="Footer"/>
    <w:uiPriority w:val="99"/>
    <w:rsid w:val="00794C05"/>
  </w:style>
  <w:style w:type="paragraph" w:styleId="BalloonText">
    <w:name w:val="Balloon Text"/>
    <w:basedOn w:val="Normal"/>
    <w:link w:val="BalloonTextChar"/>
    <w:uiPriority w:val="99"/>
    <w:semiHidden/>
    <w:unhideWhenUsed/>
    <w:rsid w:val="009B13E9"/>
    <w:rPr>
      <w:rFonts w:ascii="Tahoma" w:hAnsi="Tahoma" w:cs="Tahoma"/>
      <w:sz w:val="16"/>
      <w:szCs w:val="16"/>
    </w:rPr>
  </w:style>
  <w:style w:type="character" w:customStyle="1" w:styleId="BalloonTextChar">
    <w:name w:val="Balloon Text Char"/>
    <w:basedOn w:val="DefaultParagraphFont"/>
    <w:link w:val="BalloonText"/>
    <w:uiPriority w:val="99"/>
    <w:semiHidden/>
    <w:rsid w:val="009B13E9"/>
    <w:rPr>
      <w:rFonts w:ascii="Tahoma" w:hAnsi="Tahoma" w:cs="Tahoma"/>
      <w:sz w:val="16"/>
      <w:szCs w:val="16"/>
    </w:rPr>
  </w:style>
  <w:style w:type="paragraph" w:styleId="ListParagraph">
    <w:name w:val="List Paragraph"/>
    <w:basedOn w:val="Normal"/>
    <w:uiPriority w:val="34"/>
    <w:qFormat/>
    <w:rsid w:val="00692D3A"/>
    <w:pPr>
      <w:ind w:left="720"/>
      <w:contextualSpacing/>
    </w:pPr>
  </w:style>
  <w:style w:type="table" w:styleId="TableGrid">
    <w:name w:val="Table Grid"/>
    <w:basedOn w:val="TableNormal"/>
    <w:uiPriority w:val="59"/>
    <w:rsid w:val="002216EF"/>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itleChar">
    <w:name w:val="Title Char"/>
    <w:basedOn w:val="DefaultParagraphFont"/>
    <w:link w:val="Title"/>
    <w:rsid w:val="00A475FB"/>
    <w:rPr>
      <w:rFonts w:cs="Simplified Arabic"/>
      <w:b/>
      <w:bCs/>
      <w:sz w:val="24"/>
      <w:lang w:eastAsia="ar-SA"/>
    </w:rPr>
  </w:style>
  <w:style w:type="numbering" w:customStyle="1" w:styleId="Style1">
    <w:name w:val="Style1"/>
    <w:uiPriority w:val="99"/>
    <w:rsid w:val="00301F32"/>
    <w:pPr>
      <w:numPr>
        <w:numId w:val="17"/>
      </w:numPr>
    </w:pPr>
  </w:style>
  <w:style w:type="character" w:styleId="BookTitle">
    <w:name w:val="Book Title"/>
    <w:basedOn w:val="DefaultParagraphFont"/>
    <w:uiPriority w:val="33"/>
    <w:qFormat/>
    <w:rsid w:val="002E1BFD"/>
    <w:rPr>
      <w:b/>
      <w:bCs/>
      <w:smallCaps/>
      <w:spacing w:val="5"/>
    </w:rPr>
  </w:style>
  <w:style w:type="paragraph" w:styleId="BodyTextIndent3">
    <w:name w:val="Body Text Indent 3"/>
    <w:basedOn w:val="Normal"/>
    <w:link w:val="BodyTextIndent3Char"/>
    <w:uiPriority w:val="99"/>
    <w:semiHidden/>
    <w:unhideWhenUsed/>
    <w:rsid w:val="00070021"/>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070021"/>
    <w:rPr>
      <w:sz w:val="16"/>
      <w:szCs w:val="16"/>
    </w:rPr>
  </w:style>
  <w:style w:type="paragraph" w:styleId="DocumentMap">
    <w:name w:val="Document Map"/>
    <w:basedOn w:val="Normal"/>
    <w:link w:val="DocumentMapChar"/>
    <w:uiPriority w:val="99"/>
    <w:semiHidden/>
    <w:unhideWhenUsed/>
    <w:rsid w:val="00D719F3"/>
    <w:rPr>
      <w:rFonts w:ascii="Tahoma" w:hAnsi="Tahoma" w:cs="Tahoma"/>
      <w:sz w:val="16"/>
      <w:szCs w:val="16"/>
    </w:rPr>
  </w:style>
  <w:style w:type="character" w:customStyle="1" w:styleId="DocumentMapChar">
    <w:name w:val="Document Map Char"/>
    <w:basedOn w:val="DefaultParagraphFont"/>
    <w:link w:val="DocumentMap"/>
    <w:uiPriority w:val="99"/>
    <w:semiHidden/>
    <w:rsid w:val="00D719F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5639313">
      <w:bodyDiv w:val="1"/>
      <w:marLeft w:val="0"/>
      <w:marRight w:val="0"/>
      <w:marTop w:val="0"/>
      <w:marBottom w:val="0"/>
      <w:divBdr>
        <w:top w:val="none" w:sz="0" w:space="0" w:color="auto"/>
        <w:left w:val="none" w:sz="0" w:space="0" w:color="auto"/>
        <w:bottom w:val="none" w:sz="0" w:space="0" w:color="auto"/>
        <w:right w:val="none" w:sz="0" w:space="0" w:color="auto"/>
      </w:divBdr>
    </w:div>
    <w:div w:id="77293428">
      <w:bodyDiv w:val="1"/>
      <w:marLeft w:val="0"/>
      <w:marRight w:val="0"/>
      <w:marTop w:val="0"/>
      <w:marBottom w:val="0"/>
      <w:divBdr>
        <w:top w:val="none" w:sz="0" w:space="0" w:color="auto"/>
        <w:left w:val="none" w:sz="0" w:space="0" w:color="auto"/>
        <w:bottom w:val="none" w:sz="0" w:space="0" w:color="auto"/>
        <w:right w:val="none" w:sz="0" w:space="0" w:color="auto"/>
      </w:divBdr>
    </w:div>
    <w:div w:id="110562362">
      <w:bodyDiv w:val="1"/>
      <w:marLeft w:val="0"/>
      <w:marRight w:val="0"/>
      <w:marTop w:val="0"/>
      <w:marBottom w:val="0"/>
      <w:divBdr>
        <w:top w:val="none" w:sz="0" w:space="0" w:color="auto"/>
        <w:left w:val="none" w:sz="0" w:space="0" w:color="auto"/>
        <w:bottom w:val="none" w:sz="0" w:space="0" w:color="auto"/>
        <w:right w:val="none" w:sz="0" w:space="0" w:color="auto"/>
      </w:divBdr>
    </w:div>
    <w:div w:id="145360844">
      <w:bodyDiv w:val="1"/>
      <w:marLeft w:val="0"/>
      <w:marRight w:val="0"/>
      <w:marTop w:val="0"/>
      <w:marBottom w:val="0"/>
      <w:divBdr>
        <w:top w:val="none" w:sz="0" w:space="0" w:color="auto"/>
        <w:left w:val="none" w:sz="0" w:space="0" w:color="auto"/>
        <w:bottom w:val="none" w:sz="0" w:space="0" w:color="auto"/>
        <w:right w:val="none" w:sz="0" w:space="0" w:color="auto"/>
      </w:divBdr>
    </w:div>
    <w:div w:id="185483501">
      <w:bodyDiv w:val="1"/>
      <w:marLeft w:val="0"/>
      <w:marRight w:val="0"/>
      <w:marTop w:val="0"/>
      <w:marBottom w:val="0"/>
      <w:divBdr>
        <w:top w:val="none" w:sz="0" w:space="0" w:color="auto"/>
        <w:left w:val="none" w:sz="0" w:space="0" w:color="auto"/>
        <w:bottom w:val="none" w:sz="0" w:space="0" w:color="auto"/>
        <w:right w:val="none" w:sz="0" w:space="0" w:color="auto"/>
      </w:divBdr>
    </w:div>
    <w:div w:id="199980113">
      <w:bodyDiv w:val="1"/>
      <w:marLeft w:val="0"/>
      <w:marRight w:val="0"/>
      <w:marTop w:val="0"/>
      <w:marBottom w:val="0"/>
      <w:divBdr>
        <w:top w:val="none" w:sz="0" w:space="0" w:color="auto"/>
        <w:left w:val="none" w:sz="0" w:space="0" w:color="auto"/>
        <w:bottom w:val="none" w:sz="0" w:space="0" w:color="auto"/>
        <w:right w:val="none" w:sz="0" w:space="0" w:color="auto"/>
      </w:divBdr>
    </w:div>
    <w:div w:id="208997715">
      <w:bodyDiv w:val="1"/>
      <w:marLeft w:val="0"/>
      <w:marRight w:val="0"/>
      <w:marTop w:val="0"/>
      <w:marBottom w:val="0"/>
      <w:divBdr>
        <w:top w:val="none" w:sz="0" w:space="0" w:color="auto"/>
        <w:left w:val="none" w:sz="0" w:space="0" w:color="auto"/>
        <w:bottom w:val="none" w:sz="0" w:space="0" w:color="auto"/>
        <w:right w:val="none" w:sz="0" w:space="0" w:color="auto"/>
      </w:divBdr>
    </w:div>
    <w:div w:id="259336810">
      <w:bodyDiv w:val="1"/>
      <w:marLeft w:val="0"/>
      <w:marRight w:val="0"/>
      <w:marTop w:val="0"/>
      <w:marBottom w:val="0"/>
      <w:divBdr>
        <w:top w:val="none" w:sz="0" w:space="0" w:color="auto"/>
        <w:left w:val="none" w:sz="0" w:space="0" w:color="auto"/>
        <w:bottom w:val="none" w:sz="0" w:space="0" w:color="auto"/>
        <w:right w:val="none" w:sz="0" w:space="0" w:color="auto"/>
      </w:divBdr>
    </w:div>
    <w:div w:id="413017002">
      <w:bodyDiv w:val="1"/>
      <w:marLeft w:val="0"/>
      <w:marRight w:val="0"/>
      <w:marTop w:val="0"/>
      <w:marBottom w:val="0"/>
      <w:divBdr>
        <w:top w:val="none" w:sz="0" w:space="0" w:color="auto"/>
        <w:left w:val="none" w:sz="0" w:space="0" w:color="auto"/>
        <w:bottom w:val="none" w:sz="0" w:space="0" w:color="auto"/>
        <w:right w:val="none" w:sz="0" w:space="0" w:color="auto"/>
      </w:divBdr>
    </w:div>
    <w:div w:id="696153676">
      <w:bodyDiv w:val="1"/>
      <w:marLeft w:val="0"/>
      <w:marRight w:val="0"/>
      <w:marTop w:val="0"/>
      <w:marBottom w:val="0"/>
      <w:divBdr>
        <w:top w:val="none" w:sz="0" w:space="0" w:color="auto"/>
        <w:left w:val="none" w:sz="0" w:space="0" w:color="auto"/>
        <w:bottom w:val="none" w:sz="0" w:space="0" w:color="auto"/>
        <w:right w:val="none" w:sz="0" w:space="0" w:color="auto"/>
      </w:divBdr>
    </w:div>
    <w:div w:id="811220029">
      <w:bodyDiv w:val="1"/>
      <w:marLeft w:val="0"/>
      <w:marRight w:val="0"/>
      <w:marTop w:val="0"/>
      <w:marBottom w:val="0"/>
      <w:divBdr>
        <w:top w:val="none" w:sz="0" w:space="0" w:color="auto"/>
        <w:left w:val="none" w:sz="0" w:space="0" w:color="auto"/>
        <w:bottom w:val="none" w:sz="0" w:space="0" w:color="auto"/>
        <w:right w:val="none" w:sz="0" w:space="0" w:color="auto"/>
      </w:divBdr>
    </w:div>
    <w:div w:id="814643161">
      <w:bodyDiv w:val="1"/>
      <w:marLeft w:val="0"/>
      <w:marRight w:val="0"/>
      <w:marTop w:val="0"/>
      <w:marBottom w:val="0"/>
      <w:divBdr>
        <w:top w:val="none" w:sz="0" w:space="0" w:color="auto"/>
        <w:left w:val="none" w:sz="0" w:space="0" w:color="auto"/>
        <w:bottom w:val="none" w:sz="0" w:space="0" w:color="auto"/>
        <w:right w:val="none" w:sz="0" w:space="0" w:color="auto"/>
      </w:divBdr>
    </w:div>
    <w:div w:id="927234571">
      <w:bodyDiv w:val="1"/>
      <w:marLeft w:val="0"/>
      <w:marRight w:val="0"/>
      <w:marTop w:val="0"/>
      <w:marBottom w:val="0"/>
      <w:divBdr>
        <w:top w:val="none" w:sz="0" w:space="0" w:color="auto"/>
        <w:left w:val="none" w:sz="0" w:space="0" w:color="auto"/>
        <w:bottom w:val="none" w:sz="0" w:space="0" w:color="auto"/>
        <w:right w:val="none" w:sz="0" w:space="0" w:color="auto"/>
      </w:divBdr>
    </w:div>
    <w:div w:id="1085421337">
      <w:bodyDiv w:val="1"/>
      <w:marLeft w:val="0"/>
      <w:marRight w:val="0"/>
      <w:marTop w:val="0"/>
      <w:marBottom w:val="0"/>
      <w:divBdr>
        <w:top w:val="none" w:sz="0" w:space="0" w:color="auto"/>
        <w:left w:val="none" w:sz="0" w:space="0" w:color="auto"/>
        <w:bottom w:val="none" w:sz="0" w:space="0" w:color="auto"/>
        <w:right w:val="none" w:sz="0" w:space="0" w:color="auto"/>
      </w:divBdr>
    </w:div>
    <w:div w:id="1210416355">
      <w:bodyDiv w:val="1"/>
      <w:marLeft w:val="0"/>
      <w:marRight w:val="0"/>
      <w:marTop w:val="0"/>
      <w:marBottom w:val="0"/>
      <w:divBdr>
        <w:top w:val="none" w:sz="0" w:space="0" w:color="auto"/>
        <w:left w:val="none" w:sz="0" w:space="0" w:color="auto"/>
        <w:bottom w:val="none" w:sz="0" w:space="0" w:color="auto"/>
        <w:right w:val="none" w:sz="0" w:space="0" w:color="auto"/>
      </w:divBdr>
    </w:div>
    <w:div w:id="1261136729">
      <w:bodyDiv w:val="1"/>
      <w:marLeft w:val="0"/>
      <w:marRight w:val="0"/>
      <w:marTop w:val="0"/>
      <w:marBottom w:val="0"/>
      <w:divBdr>
        <w:top w:val="none" w:sz="0" w:space="0" w:color="auto"/>
        <w:left w:val="none" w:sz="0" w:space="0" w:color="auto"/>
        <w:bottom w:val="none" w:sz="0" w:space="0" w:color="auto"/>
        <w:right w:val="none" w:sz="0" w:space="0" w:color="auto"/>
      </w:divBdr>
    </w:div>
    <w:div w:id="1358852157">
      <w:bodyDiv w:val="1"/>
      <w:marLeft w:val="0"/>
      <w:marRight w:val="0"/>
      <w:marTop w:val="0"/>
      <w:marBottom w:val="0"/>
      <w:divBdr>
        <w:top w:val="none" w:sz="0" w:space="0" w:color="auto"/>
        <w:left w:val="none" w:sz="0" w:space="0" w:color="auto"/>
        <w:bottom w:val="none" w:sz="0" w:space="0" w:color="auto"/>
        <w:right w:val="none" w:sz="0" w:space="0" w:color="auto"/>
      </w:divBdr>
    </w:div>
    <w:div w:id="1589459387">
      <w:bodyDiv w:val="1"/>
      <w:marLeft w:val="0"/>
      <w:marRight w:val="0"/>
      <w:marTop w:val="0"/>
      <w:marBottom w:val="0"/>
      <w:divBdr>
        <w:top w:val="none" w:sz="0" w:space="0" w:color="auto"/>
        <w:left w:val="none" w:sz="0" w:space="0" w:color="auto"/>
        <w:bottom w:val="none" w:sz="0" w:space="0" w:color="auto"/>
        <w:right w:val="none" w:sz="0" w:space="0" w:color="auto"/>
      </w:divBdr>
    </w:div>
    <w:div w:id="1669136715">
      <w:bodyDiv w:val="1"/>
      <w:marLeft w:val="0"/>
      <w:marRight w:val="0"/>
      <w:marTop w:val="0"/>
      <w:marBottom w:val="0"/>
      <w:divBdr>
        <w:top w:val="none" w:sz="0" w:space="0" w:color="auto"/>
        <w:left w:val="none" w:sz="0" w:space="0" w:color="auto"/>
        <w:bottom w:val="none" w:sz="0" w:space="0" w:color="auto"/>
        <w:right w:val="none" w:sz="0" w:space="0" w:color="auto"/>
      </w:divBdr>
    </w:div>
    <w:div w:id="1705445770">
      <w:bodyDiv w:val="1"/>
      <w:marLeft w:val="0"/>
      <w:marRight w:val="0"/>
      <w:marTop w:val="0"/>
      <w:marBottom w:val="0"/>
      <w:divBdr>
        <w:top w:val="none" w:sz="0" w:space="0" w:color="auto"/>
        <w:left w:val="none" w:sz="0" w:space="0" w:color="auto"/>
        <w:bottom w:val="none" w:sz="0" w:space="0" w:color="auto"/>
        <w:right w:val="none" w:sz="0" w:space="0" w:color="auto"/>
      </w:divBdr>
    </w:div>
    <w:div w:id="1737825715">
      <w:bodyDiv w:val="1"/>
      <w:marLeft w:val="0"/>
      <w:marRight w:val="0"/>
      <w:marTop w:val="0"/>
      <w:marBottom w:val="0"/>
      <w:divBdr>
        <w:top w:val="none" w:sz="0" w:space="0" w:color="auto"/>
        <w:left w:val="none" w:sz="0" w:space="0" w:color="auto"/>
        <w:bottom w:val="none" w:sz="0" w:space="0" w:color="auto"/>
        <w:right w:val="none" w:sz="0" w:space="0" w:color="auto"/>
      </w:divBdr>
    </w:div>
    <w:div w:id="1778064075">
      <w:bodyDiv w:val="1"/>
      <w:marLeft w:val="0"/>
      <w:marRight w:val="0"/>
      <w:marTop w:val="0"/>
      <w:marBottom w:val="0"/>
      <w:divBdr>
        <w:top w:val="none" w:sz="0" w:space="0" w:color="auto"/>
        <w:left w:val="none" w:sz="0" w:space="0" w:color="auto"/>
        <w:bottom w:val="none" w:sz="0" w:space="0" w:color="auto"/>
        <w:right w:val="none" w:sz="0" w:space="0" w:color="auto"/>
      </w:divBdr>
    </w:div>
    <w:div w:id="1830754940">
      <w:bodyDiv w:val="1"/>
      <w:marLeft w:val="0"/>
      <w:marRight w:val="0"/>
      <w:marTop w:val="0"/>
      <w:marBottom w:val="0"/>
      <w:divBdr>
        <w:top w:val="none" w:sz="0" w:space="0" w:color="auto"/>
        <w:left w:val="none" w:sz="0" w:space="0" w:color="auto"/>
        <w:bottom w:val="none" w:sz="0" w:space="0" w:color="auto"/>
        <w:right w:val="none" w:sz="0" w:space="0" w:color="auto"/>
      </w:divBdr>
    </w:div>
    <w:div w:id="1869026740">
      <w:bodyDiv w:val="1"/>
      <w:marLeft w:val="0"/>
      <w:marRight w:val="0"/>
      <w:marTop w:val="0"/>
      <w:marBottom w:val="0"/>
      <w:divBdr>
        <w:top w:val="none" w:sz="0" w:space="0" w:color="auto"/>
        <w:left w:val="none" w:sz="0" w:space="0" w:color="auto"/>
        <w:bottom w:val="none" w:sz="0" w:space="0" w:color="auto"/>
        <w:right w:val="none" w:sz="0" w:space="0" w:color="auto"/>
      </w:divBdr>
    </w:div>
    <w:div w:id="2012030062">
      <w:bodyDiv w:val="1"/>
      <w:marLeft w:val="0"/>
      <w:marRight w:val="0"/>
      <w:marTop w:val="0"/>
      <w:marBottom w:val="0"/>
      <w:divBdr>
        <w:top w:val="none" w:sz="0" w:space="0" w:color="auto"/>
        <w:left w:val="none" w:sz="0" w:space="0" w:color="auto"/>
        <w:bottom w:val="none" w:sz="0" w:space="0" w:color="auto"/>
        <w:right w:val="none" w:sz="0" w:space="0" w:color="auto"/>
      </w:divBdr>
    </w:div>
    <w:div w:id="2050687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png"/><Relationship Id="rId18" Type="http://schemas.openxmlformats.org/officeDocument/2006/relationships/footer" Target="footer3.xml"/><Relationship Id="rId26" Type="http://schemas.openxmlformats.org/officeDocument/2006/relationships/chart" Target="charts/chart8.xml"/><Relationship Id="rId39" Type="http://schemas.openxmlformats.org/officeDocument/2006/relationships/image" Target="media/image13.wmf"/><Relationship Id="rId3" Type="http://schemas.openxmlformats.org/officeDocument/2006/relationships/styles" Target="styles.xml"/><Relationship Id="rId21" Type="http://schemas.openxmlformats.org/officeDocument/2006/relationships/chart" Target="charts/chart3.xml"/><Relationship Id="rId34" Type="http://schemas.openxmlformats.org/officeDocument/2006/relationships/oleObject" Target="embeddings/oleObject4.bin"/><Relationship Id="rId42"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chart" Target="charts/chart7.xml"/><Relationship Id="rId33" Type="http://schemas.openxmlformats.org/officeDocument/2006/relationships/image" Target="media/image10.wmf"/><Relationship Id="rId38" Type="http://schemas.openxmlformats.org/officeDocument/2006/relationships/oleObject" Target="embeddings/oleObject6.bin"/><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hart" Target="charts/chart2.xml"/><Relationship Id="rId29" Type="http://schemas.openxmlformats.org/officeDocument/2006/relationships/image" Target="media/image8.wmf"/><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chart" Target="charts/chart6.xml"/><Relationship Id="rId32" Type="http://schemas.openxmlformats.org/officeDocument/2006/relationships/oleObject" Target="embeddings/oleObject3.bin"/><Relationship Id="rId37" Type="http://schemas.openxmlformats.org/officeDocument/2006/relationships/image" Target="media/image12.wmf"/><Relationship Id="rId40" Type="http://schemas.openxmlformats.org/officeDocument/2006/relationships/oleObject" Target="embeddings/oleObject7.bin"/><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5.xml"/><Relationship Id="rId28" Type="http://schemas.openxmlformats.org/officeDocument/2006/relationships/oleObject" Target="embeddings/oleObject1.bin"/><Relationship Id="rId36" Type="http://schemas.openxmlformats.org/officeDocument/2006/relationships/oleObject" Target="embeddings/oleObject5.bin"/><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image" Target="media/image9.wmf"/><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6.png"/><Relationship Id="rId22" Type="http://schemas.openxmlformats.org/officeDocument/2006/relationships/chart" Target="charts/chart4.xml"/><Relationship Id="rId27" Type="http://schemas.openxmlformats.org/officeDocument/2006/relationships/image" Target="media/image7.wmf"/><Relationship Id="rId30" Type="http://schemas.openxmlformats.org/officeDocument/2006/relationships/oleObject" Target="embeddings/oleObject2.bin"/><Relationship Id="rId35" Type="http://schemas.openxmlformats.org/officeDocument/2006/relationships/image" Target="media/image11.wmf"/><Relationship Id="rId43" Type="http://schemas.openxmlformats.org/officeDocument/2006/relationships/footer" Target="footer5.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1"/>
  <c:chart>
    <c:autoTitleDeleted val="1"/>
    <c:plotArea>
      <c:layout>
        <c:manualLayout>
          <c:layoutTarget val="inner"/>
          <c:xMode val="edge"/>
          <c:yMode val="edge"/>
          <c:x val="0.10819788261703962"/>
          <c:y val="4.7793497058200643E-2"/>
          <c:w val="0.86463281757553656"/>
          <c:h val="0.75611832824108194"/>
        </c:manualLayout>
      </c:layout>
      <c:barChart>
        <c:barDir val="col"/>
        <c:grouping val="clustered"/>
        <c:ser>
          <c:idx val="0"/>
          <c:order val="0"/>
          <c:tx>
            <c:strRef>
              <c:f>Sheet1!$B$1</c:f>
              <c:strCache>
                <c:ptCount val="1"/>
                <c:pt idx="0">
                  <c:v>لم تنفذ رحلات محلية</c:v>
                </c:pt>
              </c:strCache>
            </c:strRef>
          </c:tx>
          <c:spPr>
            <a:effectLst>
              <a:outerShdw blurRad="50800" dist="50800" dir="5400000" algn="ctr" rotWithShape="0">
                <a:schemeClr val="accent2">
                  <a:lumMod val="40000"/>
                  <a:lumOff val="60000"/>
                </a:schemeClr>
              </a:outerShdw>
            </a:effectLst>
          </c:spPr>
          <c:dLbls>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72.7</c:v>
                </c:pt>
                <c:pt idx="1">
                  <c:v>80.2</c:v>
                </c:pt>
                <c:pt idx="2">
                  <c:v>59.3</c:v>
                </c:pt>
              </c:numCache>
            </c:numRef>
          </c:val>
        </c:ser>
        <c:ser>
          <c:idx val="1"/>
          <c:order val="1"/>
          <c:tx>
            <c:strRef>
              <c:f>Sheet1!$C$1</c:f>
              <c:strCache>
                <c:ptCount val="1"/>
                <c:pt idx="0">
                  <c:v>نفذت رحلات محلية </c:v>
                </c:pt>
              </c:strCache>
            </c:strRef>
          </c:tx>
          <c:dLbls>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27.3</c:v>
                </c:pt>
                <c:pt idx="1">
                  <c:v>19.8</c:v>
                </c:pt>
                <c:pt idx="2">
                  <c:v>40.700000000000003</c:v>
                </c:pt>
              </c:numCache>
            </c:numRef>
          </c:val>
        </c:ser>
        <c:axId val="106850176"/>
        <c:axId val="106852352"/>
      </c:barChart>
      <c:catAx>
        <c:axId val="106850176"/>
        <c:scaling>
          <c:orientation val="minMax"/>
        </c:scaling>
        <c:axPos val="b"/>
        <c:title>
          <c:tx>
            <c:rich>
              <a:bodyPr/>
              <a:lstStyle/>
              <a:p>
                <a:pPr>
                  <a:defRPr/>
                </a:pPr>
                <a:r>
                  <a:rPr lang="ar-SA"/>
                  <a:t>المنطقة</a:t>
                </a:r>
                <a:endParaRPr lang="en-US"/>
              </a:p>
            </c:rich>
          </c:tx>
        </c:title>
        <c:majorTickMark val="none"/>
        <c:tickLblPos val="nextTo"/>
        <c:crossAx val="106852352"/>
        <c:crosses val="autoZero"/>
        <c:auto val="1"/>
        <c:lblAlgn val="ctr"/>
        <c:lblOffset val="100"/>
      </c:catAx>
      <c:valAx>
        <c:axId val="106852352"/>
        <c:scaling>
          <c:orientation val="minMax"/>
        </c:scaling>
        <c:axPos val="l"/>
        <c:title>
          <c:tx>
            <c:rich>
              <a:bodyPr/>
              <a:lstStyle/>
              <a:p>
                <a:pPr>
                  <a:defRPr/>
                </a:pPr>
                <a:r>
                  <a:rPr lang="ar-SA" sz="900">
                    <a:latin typeface="Adobe Caslon Pro" pitchFamily="18" charset="0"/>
                  </a:rPr>
                  <a:t>النسبة</a:t>
                </a:r>
                <a:endParaRPr lang="en-US" sz="900">
                  <a:latin typeface="Adobe Caslon Pro" pitchFamily="18" charset="0"/>
                </a:endParaRPr>
              </a:p>
            </c:rich>
          </c:tx>
        </c:title>
        <c:numFmt formatCode="General" sourceLinked="1"/>
        <c:tickLblPos val="nextTo"/>
        <c:crossAx val="106850176"/>
        <c:crosses val="autoZero"/>
        <c:crossBetween val="between"/>
      </c:valAx>
      <c:spPr>
        <a:noFill/>
        <a:ln w="25400">
          <a:noFill/>
        </a:ln>
      </c:spPr>
    </c:plotArea>
    <c:legend>
      <c:legendPos val="r"/>
      <c:layout>
        <c:manualLayout>
          <c:xMode val="edge"/>
          <c:yMode val="edge"/>
          <c:x val="0.52577858855483861"/>
          <c:y val="3.9035547688760212E-2"/>
          <c:w val="0.44642542522934842"/>
          <c:h val="9.9722937231420228E-2"/>
        </c:manualLayout>
      </c:layout>
    </c:legend>
    <c:plotVisOnly val="1"/>
  </c:chart>
  <c:spPr>
    <a:noFill/>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barChart>
        <c:barDir val="col"/>
        <c:grouping val="clustered"/>
        <c:ser>
          <c:idx val="0"/>
          <c:order val="0"/>
          <c:tx>
            <c:strRef>
              <c:f>Sheet1!$B$1</c:f>
              <c:strCache>
                <c:ptCount val="1"/>
                <c:pt idx="0">
                  <c:v>Column1</c:v>
                </c:pt>
              </c:strCache>
            </c:strRef>
          </c:tx>
          <c:spPr>
            <a:ln w="0"/>
          </c:spPr>
          <c:dPt>
            <c:idx val="3"/>
            <c:spPr>
              <a:ln w="6350"/>
            </c:spPr>
          </c:dPt>
          <c:dLbls>
            <c:showVal val="1"/>
          </c:dLbls>
          <c:cat>
            <c:strRef>
              <c:f>Sheet1!$A$2:$A$12</c:f>
              <c:strCache>
                <c:ptCount val="11"/>
                <c:pt idx="0">
                  <c:v>أريحا والأغوار</c:v>
                </c:pt>
                <c:pt idx="1">
                  <c:v>نابلس</c:v>
                </c:pt>
                <c:pt idx="2">
                  <c:v>طولكرم</c:v>
                </c:pt>
                <c:pt idx="3">
                  <c:v>قلقيلية</c:v>
                </c:pt>
                <c:pt idx="4">
                  <c:v>الخليل</c:v>
                </c:pt>
                <c:pt idx="5">
                  <c:v>القدس</c:v>
                </c:pt>
                <c:pt idx="6">
                  <c:v>رام الله والبيرة</c:v>
                </c:pt>
                <c:pt idx="7">
                  <c:v>جنين</c:v>
                </c:pt>
                <c:pt idx="8">
                  <c:v>بيت لحم</c:v>
                </c:pt>
                <c:pt idx="9">
                  <c:v>طوباس والأغوار الشمالية</c:v>
                </c:pt>
                <c:pt idx="10">
                  <c:v>سلفيت</c:v>
                </c:pt>
              </c:strCache>
            </c:strRef>
          </c:cat>
          <c:val>
            <c:numRef>
              <c:f>Sheet1!$B$2:$B$12</c:f>
              <c:numCache>
                <c:formatCode>0.0</c:formatCode>
                <c:ptCount val="11"/>
                <c:pt idx="0">
                  <c:v>27.1</c:v>
                </c:pt>
                <c:pt idx="1">
                  <c:v>21.9</c:v>
                </c:pt>
                <c:pt idx="2">
                  <c:v>12.1</c:v>
                </c:pt>
                <c:pt idx="3">
                  <c:v>8.5</c:v>
                </c:pt>
                <c:pt idx="4">
                  <c:v>8.4</c:v>
                </c:pt>
                <c:pt idx="5">
                  <c:v>8.1</c:v>
                </c:pt>
                <c:pt idx="6">
                  <c:v>7.7</c:v>
                </c:pt>
                <c:pt idx="7">
                  <c:v>2.7</c:v>
                </c:pt>
                <c:pt idx="8">
                  <c:v>2.5</c:v>
                </c:pt>
                <c:pt idx="9">
                  <c:v>0.8</c:v>
                </c:pt>
                <c:pt idx="10">
                  <c:v>0.2</c:v>
                </c:pt>
              </c:numCache>
            </c:numRef>
          </c:val>
        </c:ser>
        <c:gapWidth val="104"/>
        <c:axId val="106690048"/>
        <c:axId val="106691968"/>
      </c:barChart>
      <c:catAx>
        <c:axId val="106690048"/>
        <c:scaling>
          <c:orientation val="minMax"/>
        </c:scaling>
        <c:axPos val="b"/>
        <c:title>
          <c:tx>
            <c:rich>
              <a:bodyPr/>
              <a:lstStyle/>
              <a:p>
                <a:pPr>
                  <a:defRPr/>
                </a:pPr>
                <a:r>
                  <a:rPr lang="ar-SA"/>
                  <a:t>المحافظة</a:t>
                </a:r>
                <a:endParaRPr lang="en-US"/>
              </a:p>
            </c:rich>
          </c:tx>
        </c:title>
        <c:majorTickMark val="none"/>
        <c:tickLblPos val="nextTo"/>
        <c:crossAx val="106691968"/>
        <c:crosses val="autoZero"/>
        <c:lblAlgn val="ctr"/>
        <c:lblOffset val="100"/>
      </c:catAx>
      <c:valAx>
        <c:axId val="106691968"/>
        <c:scaling>
          <c:orientation val="minMax"/>
        </c:scaling>
        <c:axPos val="l"/>
        <c:title>
          <c:tx>
            <c:rich>
              <a:bodyPr/>
              <a:lstStyle/>
              <a:p>
                <a:pPr>
                  <a:defRPr/>
                </a:pPr>
                <a:r>
                  <a:rPr lang="ar-SA"/>
                  <a:t>النسبة</a:t>
                </a:r>
                <a:endParaRPr lang="en-US"/>
              </a:p>
            </c:rich>
          </c:tx>
        </c:title>
        <c:numFmt formatCode="0.0" sourceLinked="1"/>
        <c:tickLblPos val="nextTo"/>
        <c:crossAx val="106690048"/>
        <c:crosses val="autoZero"/>
        <c:crossBetween val="between"/>
      </c:valAx>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pieChart>
        <c:varyColors val="1"/>
        <c:ser>
          <c:idx val="0"/>
          <c:order val="0"/>
          <c:tx>
            <c:strRef>
              <c:f>Sheet1!$B$1</c:f>
              <c:strCache>
                <c:ptCount val="1"/>
                <c:pt idx="0">
                  <c:v>Column2</c:v>
                </c:pt>
              </c:strCache>
            </c:strRef>
          </c:tx>
          <c:explosion val="6"/>
          <c:dLbls>
            <c:dLbl>
              <c:idx val="0"/>
              <c:layout>
                <c:manualLayout>
                  <c:x val="7.1155279079159065E-3"/>
                  <c:y val="-3.0380211761455611E-2"/>
                </c:manualLayout>
              </c:layout>
              <c:tx>
                <c:rich>
                  <a:bodyPr/>
                  <a:lstStyle/>
                  <a:p>
                    <a:r>
                      <a:rPr lang="ar-SA"/>
                      <a:t>غزة
47.1%</a:t>
                    </a:r>
                  </a:p>
                </c:rich>
              </c:tx>
              <c:showCatName val="1"/>
              <c:showPercent val="1"/>
            </c:dLbl>
            <c:dLbl>
              <c:idx val="1"/>
              <c:layout>
                <c:manualLayout>
                  <c:x val="-5.360407332902313E-2"/>
                  <c:y val="-6.0309922559989598E-2"/>
                </c:manualLayout>
              </c:layout>
              <c:tx>
                <c:rich>
                  <a:bodyPr/>
                  <a:lstStyle/>
                  <a:p>
                    <a:r>
                      <a:rPr lang="ar-SA"/>
                      <a:t>شمال غزة</a:t>
                    </a:r>
                  </a:p>
                  <a:p>
                    <a:r>
                      <a:rPr lang="ar-SA"/>
                      <a:t> 17.0 %</a:t>
                    </a:r>
                  </a:p>
                </c:rich>
              </c:tx>
              <c:showCatName val="1"/>
              <c:showPercent val="1"/>
            </c:dLbl>
            <c:dLbl>
              <c:idx val="2"/>
              <c:layout>
                <c:manualLayout>
                  <c:x val="9.7031649637583008E-3"/>
                  <c:y val="3.4800711830525841E-2"/>
                </c:manualLayout>
              </c:layout>
              <c:showCatName val="1"/>
              <c:showPercent val="1"/>
            </c:dLbl>
            <c:dLbl>
              <c:idx val="3"/>
              <c:layout>
                <c:manualLayout>
                  <c:x val="-2.076622344913363E-2"/>
                  <c:y val="6.7050860128552048E-2"/>
                </c:manualLayout>
              </c:layout>
              <c:showCatName val="1"/>
              <c:showPercent val="1"/>
            </c:dLbl>
            <c:dLbl>
              <c:idx val="4"/>
              <c:layout>
                <c:manualLayout>
                  <c:x val="2.2169737788925063E-2"/>
                  <c:y val="2.8816293828610892E-4"/>
                </c:manualLayout>
              </c:layout>
              <c:showCatName val="1"/>
              <c:showPercent val="1"/>
            </c:dLbl>
            <c:numFmt formatCode="0.0%" sourceLinked="0"/>
            <c:showCatName val="1"/>
            <c:showPercent val="1"/>
            <c:showLeaderLines val="1"/>
          </c:dLbls>
          <c:cat>
            <c:strRef>
              <c:f>Sheet1!$A$2:$A$6</c:f>
              <c:strCache>
                <c:ptCount val="5"/>
                <c:pt idx="0">
                  <c:v>غزه</c:v>
                </c:pt>
                <c:pt idx="1">
                  <c:v>شمال غزة</c:v>
                </c:pt>
                <c:pt idx="2">
                  <c:v>خانيونس</c:v>
                </c:pt>
                <c:pt idx="3">
                  <c:v>رفح</c:v>
                </c:pt>
                <c:pt idx="4">
                  <c:v>دير البلح</c:v>
                </c:pt>
              </c:strCache>
            </c:strRef>
          </c:cat>
          <c:val>
            <c:numRef>
              <c:f>Sheet1!$B$2:$B$6</c:f>
              <c:numCache>
                <c:formatCode>0.0</c:formatCode>
                <c:ptCount val="5"/>
                <c:pt idx="0">
                  <c:v>47.1</c:v>
                </c:pt>
                <c:pt idx="1">
                  <c:v>17</c:v>
                </c:pt>
                <c:pt idx="2">
                  <c:v>14.7</c:v>
                </c:pt>
                <c:pt idx="3">
                  <c:v>15.9</c:v>
                </c:pt>
                <c:pt idx="4">
                  <c:v>5.3</c:v>
                </c:pt>
              </c:numCache>
            </c:numRef>
          </c:val>
        </c:ser>
        <c:firstSliceAng val="0"/>
      </c:pieChart>
    </c:plotArea>
    <c:plotVisOnly val="1"/>
  </c:chart>
  <c:spPr>
    <a:noFill/>
    <a:ln>
      <a:noFill/>
    </a:ln>
  </c:spPr>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9.2535792000358927E-2"/>
          <c:y val="5.057471264367816E-2"/>
          <c:w val="0.8823929829284155"/>
          <c:h val="0.71050592813829305"/>
        </c:manualLayout>
      </c:layout>
      <c:barChart>
        <c:barDir val="col"/>
        <c:grouping val="clustered"/>
        <c:ser>
          <c:idx val="0"/>
          <c:order val="0"/>
          <c:tx>
            <c:strRef>
              <c:f>Sheet1!$B$1</c:f>
              <c:strCache>
                <c:ptCount val="1"/>
                <c:pt idx="0">
                  <c:v>Column2</c:v>
                </c:pt>
              </c:strCache>
            </c:strRef>
          </c:tx>
          <c:dLbls>
            <c:showVal val="1"/>
          </c:dLbls>
          <c:cat>
            <c:strRef>
              <c:f>Sheet1!$A$2:$A$8</c:f>
              <c:strCache>
                <c:ptCount val="7"/>
                <c:pt idx="0">
                  <c:v>مرافق صحية</c:v>
                </c:pt>
                <c:pt idx="1">
                  <c:v> المطاعم والمتنزهات </c:v>
                </c:pt>
                <c:pt idx="2">
                  <c:v>محلات تجارية </c:v>
                </c:pt>
                <c:pt idx="3">
                  <c:v>مقاهي</c:v>
                </c:pt>
                <c:pt idx="4">
                  <c:v>مسابح </c:v>
                </c:pt>
                <c:pt idx="5">
                  <c:v>فنادق</c:v>
                </c:pt>
                <c:pt idx="6">
                  <c:v>الإرشاد السياحي</c:v>
                </c:pt>
              </c:strCache>
            </c:strRef>
          </c:cat>
          <c:val>
            <c:numRef>
              <c:f>Sheet1!$B$2:$B$8</c:f>
              <c:numCache>
                <c:formatCode>General</c:formatCode>
                <c:ptCount val="7"/>
                <c:pt idx="0">
                  <c:v>85.9</c:v>
                </c:pt>
                <c:pt idx="1">
                  <c:v>84.6</c:v>
                </c:pt>
                <c:pt idx="2">
                  <c:v>68.3</c:v>
                </c:pt>
                <c:pt idx="3">
                  <c:v>67.2</c:v>
                </c:pt>
                <c:pt idx="4">
                  <c:v>42.7</c:v>
                </c:pt>
                <c:pt idx="5">
                  <c:v>12.7</c:v>
                </c:pt>
                <c:pt idx="6">
                  <c:v>7.6</c:v>
                </c:pt>
              </c:numCache>
            </c:numRef>
          </c:val>
        </c:ser>
        <c:gapWidth val="94"/>
        <c:axId val="107041536"/>
        <c:axId val="107043456"/>
      </c:barChart>
      <c:catAx>
        <c:axId val="107041536"/>
        <c:scaling>
          <c:orientation val="minMax"/>
        </c:scaling>
        <c:axPos val="b"/>
        <c:title>
          <c:tx>
            <c:rich>
              <a:bodyPr/>
              <a:lstStyle/>
              <a:p>
                <a:pPr>
                  <a:defRPr/>
                </a:pPr>
                <a:r>
                  <a:rPr lang="ar-SA"/>
                  <a:t>توفر الخدمة</a:t>
                </a:r>
                <a:endParaRPr lang="en-US"/>
              </a:p>
            </c:rich>
          </c:tx>
        </c:title>
        <c:numFmt formatCode="0.0" sourceLinked="1"/>
        <c:majorTickMark val="none"/>
        <c:tickLblPos val="nextTo"/>
        <c:crossAx val="107043456"/>
        <c:crosses val="autoZero"/>
        <c:auto val="1"/>
        <c:lblAlgn val="ctr"/>
        <c:lblOffset val="100"/>
      </c:catAx>
      <c:valAx>
        <c:axId val="107043456"/>
        <c:scaling>
          <c:orientation val="minMax"/>
        </c:scaling>
        <c:axPos val="l"/>
        <c:title>
          <c:tx>
            <c:rich>
              <a:bodyPr/>
              <a:lstStyle/>
              <a:p>
                <a:pPr>
                  <a:defRPr/>
                </a:pPr>
                <a:r>
                  <a:rPr lang="ar-SA"/>
                  <a:t>النسبة</a:t>
                </a:r>
                <a:endParaRPr lang="en-US"/>
              </a:p>
            </c:rich>
          </c:tx>
        </c:title>
        <c:numFmt formatCode="General" sourceLinked="1"/>
        <c:tickLblPos val="nextTo"/>
        <c:crossAx val="107041536"/>
        <c:crosses val="autoZero"/>
        <c:crossBetween val="between"/>
      </c:valAx>
      <c:spPr>
        <a:noFill/>
        <a:ln>
          <a:noFill/>
        </a:ln>
      </c:spPr>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8.4678546760603601E-2"/>
          <c:y val="5.1643192488262248E-2"/>
          <c:w val="0.88883473776304278"/>
          <c:h val="0.75295774647888392"/>
        </c:manualLayout>
      </c:layout>
      <c:barChart>
        <c:barDir val="col"/>
        <c:grouping val="clustered"/>
        <c:ser>
          <c:idx val="0"/>
          <c:order val="0"/>
          <c:tx>
            <c:strRef>
              <c:f>Sheet1!$B$1</c:f>
              <c:strCache>
                <c:ptCount val="1"/>
                <c:pt idx="0">
                  <c:v>Column2</c:v>
                </c:pt>
              </c:strCache>
            </c:strRef>
          </c:tx>
          <c:dLbls>
            <c:txPr>
              <a:bodyPr/>
              <a:lstStyle/>
              <a:p>
                <a:pPr>
                  <a:defRPr sz="900">
                    <a:latin typeface="Arial" pitchFamily="34" charset="0"/>
                    <a:cs typeface="Arial" pitchFamily="34" charset="0"/>
                  </a:defRPr>
                </a:pPr>
                <a:endParaRPr lang="ar-SA"/>
              </a:p>
            </c:txPr>
            <c:showVal val="1"/>
          </c:dLbls>
          <c:cat>
            <c:strRef>
              <c:f>Sheet1!$A$2:$A$5</c:f>
              <c:strCache>
                <c:ptCount val="4"/>
                <c:pt idx="0">
                  <c:v>الطعام والشراب</c:v>
                </c:pt>
                <c:pt idx="1">
                  <c:v>النقل والإتصالات</c:v>
                </c:pt>
                <c:pt idx="2">
                  <c:v>نفقات ترفيهية</c:v>
                </c:pt>
                <c:pt idx="3">
                  <c:v>أخرى* </c:v>
                </c:pt>
              </c:strCache>
            </c:strRef>
          </c:cat>
          <c:val>
            <c:numRef>
              <c:f>Sheet1!$B$2:$B$5</c:f>
              <c:numCache>
                <c:formatCode>General</c:formatCode>
                <c:ptCount val="4"/>
                <c:pt idx="0">
                  <c:v>17.399999999999999</c:v>
                </c:pt>
                <c:pt idx="1">
                  <c:v>13.4</c:v>
                </c:pt>
                <c:pt idx="2" formatCode="0.0">
                  <c:v>7.8</c:v>
                </c:pt>
                <c:pt idx="3" formatCode="0.0">
                  <c:v>8.8000000000000007</c:v>
                </c:pt>
              </c:numCache>
            </c:numRef>
          </c:val>
        </c:ser>
        <c:gapWidth val="128"/>
        <c:axId val="107108608"/>
        <c:axId val="107127168"/>
      </c:barChart>
      <c:catAx>
        <c:axId val="107108608"/>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الإنفاق</a:t>
                </a:r>
                <a:endParaRPr lang="en-US" sz="900">
                  <a:latin typeface="Arial" pitchFamily="34" charset="0"/>
                  <a:cs typeface="Arial" pitchFamily="34" charset="0"/>
                </a:endParaRPr>
              </a:p>
            </c:rich>
          </c:tx>
          <c:layout>
            <c:manualLayout>
              <c:xMode val="edge"/>
              <c:yMode val="edge"/>
              <c:x val="0.4879438228116223"/>
              <c:y val="0.93265239732357996"/>
            </c:manualLayout>
          </c:layout>
        </c:title>
        <c:numFmt formatCode="0.0" sourceLinked="1"/>
        <c:majorTickMark val="none"/>
        <c:tickLblPos val="nextTo"/>
        <c:txPr>
          <a:bodyPr/>
          <a:lstStyle/>
          <a:p>
            <a:pPr>
              <a:defRPr sz="900">
                <a:latin typeface="Arial" pitchFamily="34" charset="0"/>
                <a:cs typeface="Arial" pitchFamily="34" charset="0"/>
              </a:defRPr>
            </a:pPr>
            <a:endParaRPr lang="ar-SA"/>
          </a:p>
        </c:txPr>
        <c:crossAx val="107127168"/>
        <c:crosses val="autoZero"/>
        <c:auto val="1"/>
        <c:lblAlgn val="ctr"/>
        <c:lblOffset val="100"/>
      </c:catAx>
      <c:valAx>
        <c:axId val="107127168"/>
        <c:scaling>
          <c:orientation val="minMax"/>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دولار امريكي</a:t>
                </a:r>
                <a:endParaRPr lang="en-US" sz="900">
                  <a:latin typeface="Arial" pitchFamily="34" charset="0"/>
                  <a:cs typeface="Arial" pitchFamily="34" charset="0"/>
                </a:endParaRPr>
              </a:p>
            </c:rich>
          </c:tx>
        </c:title>
        <c:numFmt formatCode="General" sourceLinked="1"/>
        <c:tickLblPos val="nextTo"/>
        <c:txPr>
          <a:bodyPr/>
          <a:lstStyle/>
          <a:p>
            <a:pPr>
              <a:defRPr sz="900">
                <a:latin typeface="Arial" pitchFamily="34" charset="0"/>
                <a:cs typeface="Arial" pitchFamily="34" charset="0"/>
              </a:defRPr>
            </a:pPr>
            <a:endParaRPr lang="ar-SA"/>
          </a:p>
        </c:txPr>
        <c:crossAx val="107108608"/>
        <c:crosses val="autoZero"/>
        <c:crossBetween val="between"/>
      </c:valAx>
      <c:spPr>
        <a:noFill/>
        <a:ln>
          <a:noFill/>
        </a:ln>
      </c:spPr>
    </c:plotArea>
    <c:plotVisOnly val="1"/>
  </c:chart>
  <c:spPr>
    <a:noFill/>
    <a:ln>
      <a:noFill/>
    </a:ln>
  </c:sp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style val="3"/>
  <c:chart>
    <c:autoTitleDeleted val="1"/>
    <c:plotArea>
      <c:layout>
        <c:manualLayout>
          <c:layoutTarget val="inner"/>
          <c:xMode val="edge"/>
          <c:yMode val="edge"/>
          <c:x val="0.11984559718979783"/>
          <c:y val="0.16709383202099862"/>
          <c:w val="0.85463907463828792"/>
          <c:h val="0.64310761154856511"/>
        </c:manualLayout>
      </c:layout>
      <c:barChart>
        <c:barDir val="col"/>
        <c:grouping val="clustered"/>
        <c:ser>
          <c:idx val="0"/>
          <c:order val="0"/>
          <c:tx>
            <c:strRef>
              <c:f>Sheet1!$B$1</c:f>
              <c:strCache>
                <c:ptCount val="1"/>
                <c:pt idx="0">
                  <c:v>لم تنفذ رحلات خارجية</c:v>
                </c:pt>
              </c:strCache>
            </c:strRef>
          </c:tx>
          <c:spPr>
            <a:ln w="0"/>
          </c:spPr>
          <c:dPt>
            <c:idx val="2"/>
            <c:spPr>
              <a:ln w="3175" cap="rnd" cmpd="dbl">
                <a:round/>
              </a:ln>
              <a:scene3d>
                <a:camera prst="orthographicFront"/>
                <a:lightRig rig="threePt" dir="t"/>
              </a:scene3d>
              <a:sp3d>
                <a:bevelT w="0"/>
              </a:sp3d>
            </c:spPr>
          </c:dPt>
          <c:dLbls>
            <c:showVal val="1"/>
          </c:dLbls>
          <c:cat>
            <c:strRef>
              <c:f>Sheet1!$A$2:$A$4</c:f>
              <c:strCache>
                <c:ptCount val="3"/>
                <c:pt idx="0">
                  <c:v>فلسطين</c:v>
                </c:pt>
                <c:pt idx="1">
                  <c:v>الضفة الغربية</c:v>
                </c:pt>
                <c:pt idx="2">
                  <c:v>قطاع غزة</c:v>
                </c:pt>
              </c:strCache>
            </c:strRef>
          </c:cat>
          <c:val>
            <c:numRef>
              <c:f>Sheet1!$B$2:$B$4</c:f>
              <c:numCache>
                <c:formatCode>General</c:formatCode>
                <c:ptCount val="3"/>
                <c:pt idx="0">
                  <c:v>87.6</c:v>
                </c:pt>
                <c:pt idx="1">
                  <c:v>82.4</c:v>
                </c:pt>
                <c:pt idx="2">
                  <c:v>96.6</c:v>
                </c:pt>
              </c:numCache>
            </c:numRef>
          </c:val>
        </c:ser>
        <c:ser>
          <c:idx val="1"/>
          <c:order val="1"/>
          <c:tx>
            <c:strRef>
              <c:f>Sheet1!$C$1</c:f>
              <c:strCache>
                <c:ptCount val="1"/>
                <c:pt idx="0">
                  <c:v>نفذت رحلات خارجية</c:v>
                </c:pt>
              </c:strCache>
            </c:strRef>
          </c:tx>
          <c:dLbls>
            <c:showVal val="1"/>
          </c:dLbls>
          <c:cat>
            <c:strRef>
              <c:f>Sheet1!$A$2:$A$4</c:f>
              <c:strCache>
                <c:ptCount val="3"/>
                <c:pt idx="0">
                  <c:v>فلسطين</c:v>
                </c:pt>
                <c:pt idx="1">
                  <c:v>الضفة الغربية</c:v>
                </c:pt>
                <c:pt idx="2">
                  <c:v>قطاع غزة</c:v>
                </c:pt>
              </c:strCache>
            </c:strRef>
          </c:cat>
          <c:val>
            <c:numRef>
              <c:f>Sheet1!$C$2:$C$4</c:f>
              <c:numCache>
                <c:formatCode>General</c:formatCode>
                <c:ptCount val="3"/>
                <c:pt idx="0">
                  <c:v>12.4</c:v>
                </c:pt>
                <c:pt idx="1">
                  <c:v>17.600000000000001</c:v>
                </c:pt>
                <c:pt idx="2">
                  <c:v>3.4</c:v>
                </c:pt>
              </c:numCache>
            </c:numRef>
          </c:val>
        </c:ser>
        <c:gapWidth val="220"/>
        <c:axId val="107155840"/>
        <c:axId val="107157760"/>
      </c:barChart>
      <c:dateAx>
        <c:axId val="107155840"/>
        <c:scaling>
          <c:orientation val="minMax"/>
        </c:scaling>
        <c:axPos val="b"/>
        <c:title>
          <c:tx>
            <c:rich>
              <a:bodyPr/>
              <a:lstStyle/>
              <a:p>
                <a:pPr>
                  <a:defRPr/>
                </a:pPr>
                <a:r>
                  <a:rPr lang="ar-SA" sz="900">
                    <a:latin typeface="Arial" pitchFamily="34" charset="0"/>
                    <a:cs typeface="Arial" pitchFamily="34" charset="0"/>
                  </a:rPr>
                  <a:t>المنطقة</a:t>
                </a:r>
                <a:endParaRPr lang="en-US">
                  <a:latin typeface="Arial" pitchFamily="34" charset="0"/>
                  <a:cs typeface="Arial" pitchFamily="34" charset="0"/>
                </a:endParaRPr>
              </a:p>
            </c:rich>
          </c:tx>
          <c:layout>
            <c:manualLayout>
              <c:xMode val="edge"/>
              <c:yMode val="edge"/>
              <c:x val="0.49958822986323037"/>
              <c:y val="0.91997900262468058"/>
            </c:manualLayout>
          </c:layout>
        </c:title>
        <c:majorTickMark val="none"/>
        <c:tickLblPos val="low"/>
        <c:spPr>
          <a:noFill/>
          <a:ln w="6350"/>
        </c:spPr>
        <c:crossAx val="107157760"/>
        <c:crosses val="autoZero"/>
        <c:lblOffset val="100"/>
        <c:baseTimeUnit val="days"/>
      </c:dateAx>
      <c:valAx>
        <c:axId val="107157760"/>
        <c:scaling>
          <c:orientation val="minMax"/>
          <c:max val="100"/>
        </c:scaling>
        <c:axPos val="l"/>
        <c:title>
          <c:tx>
            <c:rich>
              <a:bodyPr/>
              <a:lstStyle/>
              <a:p>
                <a:pPr>
                  <a:defRPr/>
                </a:pPr>
                <a:r>
                  <a:rPr lang="ar-SA" sz="900">
                    <a:latin typeface="Arial" pitchFamily="34" charset="0"/>
                    <a:cs typeface="Arial" pitchFamily="34" charset="0"/>
                  </a:rPr>
                  <a:t>النسبة</a:t>
                </a:r>
                <a:endParaRPr lang="en-US">
                  <a:latin typeface="Arial" pitchFamily="34" charset="0"/>
                  <a:cs typeface="Arial" pitchFamily="34" charset="0"/>
                </a:endParaRPr>
              </a:p>
            </c:rich>
          </c:tx>
        </c:title>
        <c:numFmt formatCode="General" sourceLinked="1"/>
        <c:tickLblPos val="nextTo"/>
        <c:crossAx val="107155840"/>
        <c:crosses val="autoZero"/>
        <c:crossBetween val="between"/>
      </c:valAx>
      <c:spPr>
        <a:ln w="0"/>
      </c:spPr>
    </c:plotArea>
    <c:legend>
      <c:legendPos val="r"/>
      <c:layout>
        <c:manualLayout>
          <c:xMode val="edge"/>
          <c:yMode val="edge"/>
          <c:x val="0.36700281811507496"/>
          <c:y val="2.88211942257218E-2"/>
          <c:w val="0.38732437339805648"/>
          <c:h val="9.6524278215223691E-2"/>
        </c:manualLayout>
      </c:layout>
    </c:legend>
    <c:plotVisOnly val="1"/>
  </c:chart>
  <c:spPr>
    <a:ln w="6350">
      <a:noFill/>
    </a:ln>
  </c:sp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271387529261559"/>
          <c:y val="4.7311827956989932E-2"/>
          <c:w val="0.87180836348159885"/>
          <c:h val="0.77367741935484913"/>
        </c:manualLayout>
      </c:layout>
      <c:barChart>
        <c:barDir val="col"/>
        <c:grouping val="clustered"/>
        <c:ser>
          <c:idx val="0"/>
          <c:order val="0"/>
          <c:tx>
            <c:strRef>
              <c:f>Sheet1!$B$1</c:f>
              <c:strCache>
                <c:ptCount val="1"/>
                <c:pt idx="0">
                  <c:v>Column2</c:v>
                </c:pt>
              </c:strCache>
            </c:strRef>
          </c:tx>
          <c:dLbls>
            <c:dLbl>
              <c:idx val="3"/>
              <c:tx>
                <c:rich>
                  <a:bodyPr/>
                  <a:lstStyle/>
                  <a:p>
                    <a:r>
                      <a:rPr lang="en-US"/>
                      <a:t>8.8</a:t>
                    </a:r>
                  </a:p>
                </c:rich>
              </c:tx>
              <c:showVal val="1"/>
            </c:dLbl>
            <c:dLbl>
              <c:idx val="5"/>
              <c:tx>
                <c:rich>
                  <a:bodyPr/>
                  <a:lstStyle/>
                  <a:p>
                    <a:r>
                      <a:rPr lang="en-US"/>
                      <a:t>9.8</a:t>
                    </a:r>
                  </a:p>
                </c:rich>
              </c:tx>
              <c:showVal val="1"/>
            </c:dLbl>
            <c:showVal val="1"/>
          </c:dLbls>
          <c:cat>
            <c:strRef>
              <c:f>Sheet1!$A$2:$A$7</c:f>
              <c:strCache>
                <c:ptCount val="6"/>
                <c:pt idx="0">
                  <c:v>الاردن</c:v>
                </c:pt>
                <c:pt idx="1">
                  <c:v>إسرائيل</c:v>
                </c:pt>
                <c:pt idx="2">
                  <c:v>السعودية</c:v>
                </c:pt>
                <c:pt idx="3">
                  <c:v>تركيا</c:v>
                </c:pt>
                <c:pt idx="4">
                  <c:v>مصر</c:v>
                </c:pt>
                <c:pt idx="5">
                  <c:v>دول اخرى</c:v>
                </c:pt>
              </c:strCache>
            </c:strRef>
          </c:cat>
          <c:val>
            <c:numRef>
              <c:f>Sheet1!$B$2:$B$7</c:f>
              <c:numCache>
                <c:formatCode>General</c:formatCode>
                <c:ptCount val="6"/>
                <c:pt idx="0">
                  <c:v>38.4</c:v>
                </c:pt>
                <c:pt idx="1">
                  <c:v>21.3</c:v>
                </c:pt>
                <c:pt idx="2">
                  <c:v>14.5</c:v>
                </c:pt>
                <c:pt idx="3">
                  <c:v>8.8000000000000007</c:v>
                </c:pt>
                <c:pt idx="4">
                  <c:v>7.2</c:v>
                </c:pt>
                <c:pt idx="5" formatCode="0.0">
                  <c:v>9.8000000000000007</c:v>
                </c:pt>
              </c:numCache>
            </c:numRef>
          </c:val>
        </c:ser>
        <c:gapWidth val="108"/>
        <c:axId val="106878464"/>
        <c:axId val="107212160"/>
      </c:barChart>
      <c:valAx>
        <c:axId val="107212160"/>
        <c:scaling>
          <c:orientation val="minMax"/>
        </c:scaling>
        <c:axPos val="l"/>
        <c:title>
          <c:tx>
            <c:rich>
              <a:bodyPr/>
              <a:lstStyle/>
              <a:p>
                <a:pPr>
                  <a:defRPr/>
                </a:pPr>
                <a:r>
                  <a:rPr lang="ar-SA"/>
                  <a:t>النسبة</a:t>
                </a:r>
                <a:endParaRPr lang="en-US"/>
              </a:p>
            </c:rich>
          </c:tx>
          <c:layout>
            <c:manualLayout>
              <c:xMode val="edge"/>
              <c:yMode val="edge"/>
              <c:x val="1.3896931094383325E-2"/>
              <c:y val="0.38219354838709685"/>
            </c:manualLayout>
          </c:layout>
        </c:title>
        <c:numFmt formatCode="General" sourceLinked="1"/>
        <c:tickLblPos val="nextTo"/>
        <c:crossAx val="106878464"/>
        <c:crosses val="autoZero"/>
        <c:crossBetween val="between"/>
      </c:valAx>
      <c:catAx>
        <c:axId val="106878464"/>
        <c:scaling>
          <c:orientation val="minMax"/>
        </c:scaling>
        <c:axPos val="b"/>
        <c:title>
          <c:tx>
            <c:rich>
              <a:bodyPr/>
              <a:lstStyle/>
              <a:p>
                <a:pPr>
                  <a:defRPr/>
                </a:pPr>
                <a:r>
                  <a:rPr lang="ar-SA"/>
                  <a:t>وجهة الرحلة</a:t>
                </a:r>
                <a:endParaRPr lang="en-US"/>
              </a:p>
            </c:rich>
          </c:tx>
          <c:layout>
            <c:manualLayout>
              <c:xMode val="edge"/>
              <c:yMode val="edge"/>
              <c:x val="0.49612364332836967"/>
              <c:y val="0.90819337905342479"/>
            </c:manualLayout>
          </c:layout>
        </c:title>
        <c:majorTickMark val="none"/>
        <c:tickLblPos val="nextTo"/>
        <c:crossAx val="107212160"/>
        <c:crosses val="autoZero"/>
        <c:auto val="1"/>
        <c:lblAlgn val="ctr"/>
        <c:lblOffset val="100"/>
      </c:catAx>
      <c:spPr>
        <a:ln>
          <a:noFill/>
        </a:ln>
      </c:spPr>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503705594548322"/>
          <c:y val="4.6138013760158775E-2"/>
          <c:w val="0.86948329300541061"/>
          <c:h val="0.73590198000443874"/>
        </c:manualLayout>
      </c:layout>
      <c:barChart>
        <c:barDir val="col"/>
        <c:grouping val="clustered"/>
        <c:ser>
          <c:idx val="0"/>
          <c:order val="0"/>
          <c:tx>
            <c:strRef>
              <c:f>Sheet1!$B$1</c:f>
              <c:strCache>
                <c:ptCount val="1"/>
                <c:pt idx="0">
                  <c:v>Column2</c:v>
                </c:pt>
              </c:strCache>
            </c:strRef>
          </c:tx>
          <c:dLbls>
            <c:numFmt formatCode="#,##0.0" sourceLinked="0"/>
            <c:showVal val="1"/>
          </c:dLbls>
          <c:cat>
            <c:strRef>
              <c:f>Sheet1!$A$2:$A$5</c:f>
              <c:strCache>
                <c:ptCount val="4"/>
                <c:pt idx="0">
                  <c:v>التسوق</c:v>
                </c:pt>
                <c:pt idx="1">
                  <c:v>النقل </c:v>
                </c:pt>
                <c:pt idx="2">
                  <c:v>الطعام والشراب</c:v>
                </c:pt>
                <c:pt idx="3">
                  <c:v>أخرى*</c:v>
                </c:pt>
              </c:strCache>
            </c:strRef>
          </c:cat>
          <c:val>
            <c:numRef>
              <c:f>Sheet1!$B$2:$B$5</c:f>
              <c:numCache>
                <c:formatCode>General</c:formatCode>
                <c:ptCount val="4"/>
                <c:pt idx="0">
                  <c:v>302.10000000000002</c:v>
                </c:pt>
                <c:pt idx="1">
                  <c:v>219</c:v>
                </c:pt>
                <c:pt idx="2" formatCode="0.0">
                  <c:v>150</c:v>
                </c:pt>
                <c:pt idx="3" formatCode="0.0">
                  <c:v>608.6</c:v>
                </c:pt>
              </c:numCache>
            </c:numRef>
          </c:val>
        </c:ser>
        <c:gapWidth val="87"/>
        <c:axId val="107531264"/>
        <c:axId val="107529344"/>
      </c:barChart>
      <c:valAx>
        <c:axId val="107529344"/>
        <c:scaling>
          <c:orientation val="minMax"/>
        </c:scaling>
        <c:axPos val="l"/>
        <c:title>
          <c:tx>
            <c:rich>
              <a:bodyPr/>
              <a:lstStyle/>
              <a:p>
                <a:pPr>
                  <a:defRPr/>
                </a:pPr>
                <a:r>
                  <a:rPr lang="ar-SA"/>
                  <a:t>دولار امريكي</a:t>
                </a:r>
                <a:endParaRPr lang="en-US"/>
              </a:p>
            </c:rich>
          </c:tx>
        </c:title>
        <c:numFmt formatCode="0" sourceLinked="0"/>
        <c:tickLblPos val="nextTo"/>
        <c:crossAx val="107531264"/>
        <c:crosses val="autoZero"/>
        <c:crossBetween val="between"/>
      </c:valAx>
      <c:catAx>
        <c:axId val="107531264"/>
        <c:scaling>
          <c:orientation val="minMax"/>
        </c:scaling>
        <c:axPos val="b"/>
        <c:title>
          <c:tx>
            <c:rich>
              <a:bodyPr/>
              <a:lstStyle/>
              <a:p>
                <a:pPr>
                  <a:defRPr/>
                </a:pPr>
                <a:r>
                  <a:rPr lang="ar-SA"/>
                  <a:t>نوع الإنفاق</a:t>
                </a:r>
                <a:endParaRPr lang="en-US"/>
              </a:p>
            </c:rich>
          </c:tx>
          <c:layout>
            <c:manualLayout>
              <c:xMode val="edge"/>
              <c:yMode val="edge"/>
              <c:x val="0.49816426114657641"/>
              <c:y val="0.91047111634838518"/>
            </c:manualLayout>
          </c:layout>
        </c:title>
        <c:majorTickMark val="none"/>
        <c:tickLblPos val="nextTo"/>
        <c:crossAx val="107529344"/>
        <c:crosses val="autoZero"/>
        <c:auto val="1"/>
        <c:lblAlgn val="ctr"/>
        <c:lblOffset val="100"/>
      </c:catAx>
      <c:spPr>
        <a:ln>
          <a:noFill/>
        </a:ln>
      </c:spPr>
    </c:plotArea>
    <c:plotVisOnly val="1"/>
  </c:chart>
  <c:spPr>
    <a:ln>
      <a:noFill/>
    </a:ln>
  </c:spPr>
  <c:txPr>
    <a:bodyPr/>
    <a:lstStyle/>
    <a:p>
      <a:pPr>
        <a:defRPr sz="900">
          <a:latin typeface="Arial" pitchFamily="34" charset="0"/>
          <a:cs typeface="Arial" pitchFamily="34" charset="0"/>
        </a:defRPr>
      </a:pPr>
      <a:endParaRPr lang="ar-SA"/>
    </a:p>
  </c:tx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B913442-4229-4BF4-94FB-1BE996DE83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1809</TotalTime>
  <Pages>34</Pages>
  <Words>4082</Words>
  <Characters>23274</Characters>
  <Application>Microsoft Office Word</Application>
  <DocSecurity>0</DocSecurity>
  <Lines>193</Lines>
  <Paragraphs>54</Paragraphs>
  <ScaleCrop>false</ScaleCrop>
  <HeadingPairs>
    <vt:vector size="2" baseType="variant">
      <vt:variant>
        <vt:lpstr>Title</vt:lpstr>
      </vt:variant>
      <vt:variant>
        <vt:i4>1</vt:i4>
      </vt:variant>
    </vt:vector>
  </HeadingPairs>
  <TitlesOfParts>
    <vt:vector size="1" baseType="lpstr">
      <vt:lpstr>فــريـق الـعمل</vt:lpstr>
    </vt:vector>
  </TitlesOfParts>
  <Company>pcbs</Company>
  <LinksUpToDate>false</LinksUpToDate>
  <CharactersWithSpaces>27302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فــريـق الـعمل</dc:title>
  <dc:creator>Information Systems Unit</dc:creator>
  <cp:lastModifiedBy>ialrifai</cp:lastModifiedBy>
  <cp:revision>573</cp:revision>
  <cp:lastPrinted>2019-08-21T05:41:00Z</cp:lastPrinted>
  <dcterms:created xsi:type="dcterms:W3CDTF">2017-08-06T15:39:00Z</dcterms:created>
  <dcterms:modified xsi:type="dcterms:W3CDTF">2019-08-21T11:01:00Z</dcterms:modified>
</cp:coreProperties>
</file>